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2D620F"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color w:val="000000"/>
          <w:sz w:val="28"/>
          <w:szCs w:val="28"/>
        </w:rPr>
      </w:pPr>
    </w:p>
    <w:p w14:paraId="7F179CF5" w14:textId="77777777" w:rsidR="00C95D24" w:rsidRPr="0048703D" w:rsidRDefault="000352B2">
      <w:pPr>
        <w:widowControl w:val="0"/>
        <w:pBdr>
          <w:top w:val="nil"/>
          <w:left w:val="nil"/>
          <w:bottom w:val="nil"/>
          <w:right w:val="nil"/>
          <w:between w:val="nil"/>
        </w:pBdr>
        <w:spacing w:after="0" w:line="276" w:lineRule="auto"/>
        <w:jc w:val="center"/>
        <w:rPr>
          <w:rFonts w:asciiTheme="minorHAnsi" w:hAnsiTheme="minorHAnsi" w:cstheme="minorHAnsi"/>
          <w:b/>
          <w:color w:val="000000"/>
          <w:sz w:val="44"/>
          <w:szCs w:val="44"/>
        </w:rPr>
      </w:pPr>
      <w:r w:rsidRPr="0048703D">
        <w:rPr>
          <w:rFonts w:asciiTheme="minorHAnsi" w:hAnsiTheme="minorHAnsi" w:cstheme="minorHAnsi"/>
          <w:b/>
          <w:color w:val="000000"/>
          <w:sz w:val="44"/>
          <w:szCs w:val="44"/>
        </w:rPr>
        <w:t xml:space="preserve">PIANO PAESAGGISTICO REGIONALE DELLE MARCHE </w:t>
      </w:r>
    </w:p>
    <w:p w14:paraId="47ED5619" w14:textId="77777777" w:rsidR="00C95D24" w:rsidRPr="0048703D" w:rsidRDefault="000352B2">
      <w:pPr>
        <w:widowControl w:val="0"/>
        <w:pBdr>
          <w:top w:val="nil"/>
          <w:left w:val="nil"/>
          <w:bottom w:val="nil"/>
          <w:right w:val="nil"/>
          <w:between w:val="nil"/>
        </w:pBdr>
        <w:spacing w:after="0" w:line="276" w:lineRule="auto"/>
        <w:jc w:val="center"/>
        <w:rPr>
          <w:rFonts w:asciiTheme="minorHAnsi" w:hAnsiTheme="minorHAnsi" w:cstheme="minorHAnsi"/>
          <w:color w:val="000000"/>
          <w:sz w:val="44"/>
          <w:szCs w:val="44"/>
        </w:rPr>
      </w:pPr>
      <w:r w:rsidRPr="0048703D">
        <w:rPr>
          <w:rFonts w:asciiTheme="minorHAnsi" w:hAnsiTheme="minorHAnsi" w:cstheme="minorHAnsi"/>
          <w:b/>
          <w:color w:val="000000"/>
          <w:sz w:val="44"/>
          <w:szCs w:val="44"/>
        </w:rPr>
        <w:t>(P.P.R.)</w:t>
      </w:r>
    </w:p>
    <w:p w14:paraId="770CC77C" w14:textId="77777777" w:rsidR="00C95D24" w:rsidRPr="0048703D" w:rsidRDefault="00C95D24" w:rsidP="00530B6E">
      <w:pPr>
        <w:rPr>
          <w:rFonts w:asciiTheme="minorHAnsi" w:hAnsiTheme="minorHAnsi" w:cstheme="minorHAnsi"/>
        </w:rPr>
      </w:pPr>
    </w:p>
    <w:p w14:paraId="404DC80C" w14:textId="77777777" w:rsidR="00C95D24" w:rsidRPr="0048703D" w:rsidRDefault="00C95D24" w:rsidP="00530B6E">
      <w:pPr>
        <w:rPr>
          <w:rFonts w:asciiTheme="minorHAnsi" w:hAnsiTheme="minorHAnsi" w:cstheme="minorHAnsi"/>
        </w:rPr>
      </w:pPr>
    </w:p>
    <w:p w14:paraId="030052B3" w14:textId="77777777" w:rsidR="00C95D24" w:rsidRPr="0048703D" w:rsidRDefault="00C95D24" w:rsidP="00530B6E">
      <w:pPr>
        <w:rPr>
          <w:rFonts w:asciiTheme="minorHAnsi" w:hAnsiTheme="minorHAnsi" w:cstheme="minorHAnsi"/>
        </w:rPr>
      </w:pPr>
    </w:p>
    <w:p w14:paraId="3E714471" w14:textId="77777777" w:rsidR="00C95D24" w:rsidRPr="0048703D" w:rsidRDefault="00C95D24" w:rsidP="00530B6E">
      <w:pPr>
        <w:rPr>
          <w:rFonts w:asciiTheme="minorHAnsi" w:hAnsiTheme="minorHAnsi" w:cstheme="minorHAnsi"/>
        </w:rPr>
      </w:pPr>
    </w:p>
    <w:p w14:paraId="1A5B6B5D" w14:textId="77777777" w:rsidR="00C95D24" w:rsidRPr="0048703D" w:rsidRDefault="00C95D24" w:rsidP="00530B6E">
      <w:pPr>
        <w:rPr>
          <w:rFonts w:asciiTheme="minorHAnsi" w:hAnsiTheme="minorHAnsi" w:cstheme="minorHAnsi"/>
        </w:rPr>
      </w:pPr>
    </w:p>
    <w:p w14:paraId="40327DC4" w14:textId="77777777" w:rsidR="00C95D24" w:rsidRPr="0048703D" w:rsidRDefault="00C95D24" w:rsidP="00530B6E">
      <w:pPr>
        <w:rPr>
          <w:rFonts w:asciiTheme="minorHAnsi" w:hAnsiTheme="minorHAnsi" w:cstheme="minorHAnsi"/>
        </w:rPr>
      </w:pPr>
    </w:p>
    <w:p w14:paraId="6C0F9DC5" w14:textId="77777777" w:rsidR="00C95D24" w:rsidRPr="0048703D" w:rsidRDefault="00C95D24" w:rsidP="00530B6E">
      <w:pPr>
        <w:rPr>
          <w:rFonts w:asciiTheme="minorHAnsi" w:hAnsiTheme="minorHAnsi" w:cstheme="minorHAnsi"/>
        </w:rPr>
      </w:pPr>
    </w:p>
    <w:p w14:paraId="2E24790A" w14:textId="77777777" w:rsidR="00530B6E" w:rsidRPr="0048703D" w:rsidRDefault="00530B6E" w:rsidP="00530B6E">
      <w:pPr>
        <w:rPr>
          <w:rFonts w:asciiTheme="minorHAnsi" w:hAnsiTheme="minorHAnsi" w:cstheme="minorHAnsi"/>
        </w:rPr>
      </w:pPr>
    </w:p>
    <w:p w14:paraId="484452D1" w14:textId="77777777" w:rsidR="00530B6E" w:rsidRPr="0048703D" w:rsidRDefault="00530B6E" w:rsidP="00530B6E">
      <w:pPr>
        <w:rPr>
          <w:rFonts w:asciiTheme="minorHAnsi" w:hAnsiTheme="minorHAnsi" w:cstheme="minorHAnsi"/>
        </w:rPr>
      </w:pPr>
    </w:p>
    <w:p w14:paraId="002A0222" w14:textId="77777777" w:rsidR="00C95D24" w:rsidRPr="0048703D" w:rsidRDefault="00C95D24" w:rsidP="00530B6E">
      <w:pPr>
        <w:rPr>
          <w:rFonts w:asciiTheme="minorHAnsi" w:hAnsiTheme="minorHAnsi" w:cstheme="minorHAnsi"/>
        </w:rPr>
      </w:pPr>
    </w:p>
    <w:p w14:paraId="66A07C89" w14:textId="77777777" w:rsidR="00530B6E" w:rsidRPr="0048703D" w:rsidRDefault="00530B6E" w:rsidP="00530B6E">
      <w:pPr>
        <w:rPr>
          <w:rFonts w:asciiTheme="minorHAnsi" w:hAnsiTheme="minorHAnsi" w:cstheme="minorHAnsi"/>
          <w:b/>
          <w:i/>
          <w:color w:val="000000"/>
        </w:rPr>
      </w:pPr>
    </w:p>
    <w:p w14:paraId="35D677BA" w14:textId="77777777" w:rsidR="00530B6E" w:rsidRPr="0048703D" w:rsidRDefault="00530B6E" w:rsidP="00530B6E">
      <w:pPr>
        <w:rPr>
          <w:rFonts w:asciiTheme="minorHAnsi" w:hAnsiTheme="minorHAnsi" w:cstheme="minorHAnsi"/>
          <w:b/>
          <w:i/>
          <w:color w:val="000000"/>
        </w:rPr>
      </w:pPr>
    </w:p>
    <w:p w14:paraId="7FBBE844" w14:textId="77777777" w:rsidR="00530B6E" w:rsidRPr="0048703D" w:rsidRDefault="00530B6E" w:rsidP="00530B6E">
      <w:pPr>
        <w:rPr>
          <w:rFonts w:asciiTheme="minorHAnsi" w:hAnsiTheme="minorHAnsi" w:cstheme="minorHAnsi"/>
          <w:b/>
          <w:i/>
          <w:color w:val="000000"/>
        </w:rPr>
      </w:pPr>
    </w:p>
    <w:p w14:paraId="66CA86C4" w14:textId="77777777" w:rsidR="00C95D24" w:rsidRPr="0048703D" w:rsidRDefault="000352B2">
      <w:pPr>
        <w:widowControl w:val="0"/>
        <w:pBdr>
          <w:top w:val="nil"/>
          <w:left w:val="nil"/>
          <w:bottom w:val="nil"/>
          <w:right w:val="nil"/>
          <w:between w:val="nil"/>
        </w:pBdr>
        <w:spacing w:after="0" w:line="276" w:lineRule="auto"/>
        <w:jc w:val="center"/>
        <w:rPr>
          <w:rFonts w:asciiTheme="minorHAnsi" w:hAnsiTheme="minorHAnsi" w:cstheme="minorHAnsi"/>
          <w:color w:val="000000"/>
          <w:sz w:val="36"/>
          <w:szCs w:val="36"/>
        </w:rPr>
      </w:pPr>
      <w:r w:rsidRPr="0048703D">
        <w:rPr>
          <w:rFonts w:asciiTheme="minorHAnsi" w:hAnsiTheme="minorHAnsi" w:cstheme="minorHAnsi"/>
          <w:b/>
          <w:i/>
          <w:color w:val="000000"/>
          <w:sz w:val="28"/>
          <w:szCs w:val="28"/>
        </w:rPr>
        <w:t>schema delle</w:t>
      </w:r>
      <w:r w:rsidRPr="0048703D">
        <w:rPr>
          <w:rFonts w:asciiTheme="minorHAnsi" w:hAnsiTheme="minorHAnsi" w:cstheme="minorHAnsi"/>
          <w:b/>
          <w:color w:val="000000"/>
          <w:sz w:val="36"/>
          <w:szCs w:val="36"/>
        </w:rPr>
        <w:t xml:space="preserve"> Norme Tecniche d’Attuazione</w:t>
      </w:r>
    </w:p>
    <w:p w14:paraId="02A0F608"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color w:val="000000"/>
          <w:sz w:val="28"/>
          <w:szCs w:val="28"/>
        </w:rPr>
      </w:pPr>
    </w:p>
    <w:p w14:paraId="740B48CD"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color w:val="000000"/>
          <w:sz w:val="28"/>
          <w:szCs w:val="28"/>
        </w:rPr>
      </w:pPr>
    </w:p>
    <w:p w14:paraId="6FF4CDA5"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color w:val="000000"/>
          <w:sz w:val="28"/>
          <w:szCs w:val="28"/>
        </w:rPr>
      </w:pPr>
    </w:p>
    <w:p w14:paraId="1D821660"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color w:val="000000"/>
          <w:sz w:val="28"/>
          <w:szCs w:val="28"/>
        </w:rPr>
      </w:pPr>
    </w:p>
    <w:p w14:paraId="22A115DA" w14:textId="77777777" w:rsidR="00C95D24" w:rsidRPr="0048703D" w:rsidRDefault="00C95D24">
      <w:pPr>
        <w:widowControl w:val="0"/>
        <w:pBdr>
          <w:top w:val="nil"/>
          <w:left w:val="nil"/>
          <w:bottom w:val="nil"/>
          <w:right w:val="nil"/>
          <w:between w:val="nil"/>
        </w:pBdr>
        <w:spacing w:after="0" w:line="276" w:lineRule="auto"/>
        <w:jc w:val="center"/>
        <w:rPr>
          <w:rFonts w:asciiTheme="minorHAnsi" w:hAnsiTheme="minorHAnsi" w:cstheme="minorHAnsi"/>
          <w:b/>
          <w:i/>
          <w:sz w:val="32"/>
          <w:szCs w:val="32"/>
        </w:rPr>
      </w:pPr>
    </w:p>
    <w:p w14:paraId="18D00FC9" w14:textId="77777777" w:rsidR="00C95D24" w:rsidRPr="0048703D" w:rsidRDefault="00C95D24">
      <w:pPr>
        <w:widowControl w:val="0"/>
        <w:pBdr>
          <w:top w:val="nil"/>
          <w:left w:val="nil"/>
          <w:bottom w:val="nil"/>
          <w:right w:val="nil"/>
          <w:between w:val="nil"/>
        </w:pBdr>
        <w:spacing w:after="0" w:line="276" w:lineRule="auto"/>
        <w:jc w:val="center"/>
        <w:rPr>
          <w:rFonts w:asciiTheme="minorHAnsi" w:hAnsiTheme="minorHAnsi" w:cstheme="minorHAnsi"/>
          <w:b/>
          <w:i/>
          <w:sz w:val="32"/>
          <w:szCs w:val="32"/>
        </w:rPr>
      </w:pPr>
    </w:p>
    <w:p w14:paraId="00FA3F5B" w14:textId="77777777" w:rsidR="00C95D24" w:rsidRPr="0048703D" w:rsidRDefault="00C95D24">
      <w:pPr>
        <w:widowControl w:val="0"/>
        <w:pBdr>
          <w:top w:val="nil"/>
          <w:left w:val="nil"/>
          <w:bottom w:val="nil"/>
          <w:right w:val="nil"/>
          <w:between w:val="nil"/>
        </w:pBdr>
        <w:spacing w:after="0" w:line="276" w:lineRule="auto"/>
        <w:jc w:val="center"/>
        <w:rPr>
          <w:rFonts w:asciiTheme="minorHAnsi" w:hAnsiTheme="minorHAnsi" w:cstheme="minorHAnsi"/>
          <w:b/>
          <w:i/>
          <w:sz w:val="32"/>
          <w:szCs w:val="32"/>
        </w:rPr>
      </w:pPr>
    </w:p>
    <w:p w14:paraId="1B5D356A" w14:textId="77777777" w:rsidR="00C95D24" w:rsidRPr="0048703D" w:rsidRDefault="00C95D24">
      <w:pPr>
        <w:widowControl w:val="0"/>
        <w:pBdr>
          <w:top w:val="nil"/>
          <w:left w:val="nil"/>
          <w:bottom w:val="nil"/>
          <w:right w:val="nil"/>
          <w:between w:val="nil"/>
        </w:pBdr>
        <w:spacing w:after="0" w:line="276" w:lineRule="auto"/>
        <w:jc w:val="center"/>
        <w:rPr>
          <w:rFonts w:asciiTheme="minorHAnsi" w:hAnsiTheme="minorHAnsi" w:cstheme="minorHAnsi"/>
          <w:b/>
          <w:i/>
          <w:sz w:val="32"/>
          <w:szCs w:val="32"/>
        </w:rPr>
      </w:pPr>
    </w:p>
    <w:p w14:paraId="61D6F58E" w14:textId="77777777" w:rsidR="00C95D24" w:rsidRPr="0048703D" w:rsidRDefault="000352B2">
      <w:pPr>
        <w:widowControl w:val="0"/>
        <w:pBdr>
          <w:top w:val="nil"/>
          <w:left w:val="nil"/>
          <w:bottom w:val="nil"/>
          <w:right w:val="nil"/>
          <w:between w:val="nil"/>
        </w:pBdr>
        <w:spacing w:after="0" w:line="276" w:lineRule="auto"/>
        <w:jc w:val="center"/>
        <w:rPr>
          <w:rFonts w:asciiTheme="minorHAnsi" w:hAnsiTheme="minorHAnsi" w:cstheme="minorHAnsi"/>
          <w:b/>
          <w:i/>
          <w:sz w:val="32"/>
          <w:szCs w:val="32"/>
        </w:rPr>
      </w:pPr>
      <w:r w:rsidRPr="0048703D">
        <w:rPr>
          <w:rFonts w:asciiTheme="minorHAnsi" w:hAnsiTheme="minorHAnsi" w:cstheme="minorHAnsi"/>
          <w:b/>
          <w:i/>
          <w:sz w:val="32"/>
          <w:szCs w:val="32"/>
        </w:rPr>
        <w:t>Aggiornamento</w:t>
      </w:r>
    </w:p>
    <w:p w14:paraId="0E9729F5" w14:textId="077C3F18" w:rsidR="00C95D24" w:rsidRPr="0048703D" w:rsidRDefault="00537DC9">
      <w:pPr>
        <w:widowControl w:val="0"/>
        <w:pBdr>
          <w:top w:val="nil"/>
          <w:left w:val="nil"/>
          <w:bottom w:val="nil"/>
          <w:right w:val="nil"/>
          <w:between w:val="nil"/>
        </w:pBdr>
        <w:spacing w:after="0" w:line="276" w:lineRule="auto"/>
        <w:jc w:val="center"/>
        <w:rPr>
          <w:rFonts w:asciiTheme="minorHAnsi" w:hAnsiTheme="minorHAnsi" w:cstheme="minorHAnsi"/>
          <w:sz w:val="32"/>
          <w:szCs w:val="32"/>
        </w:rPr>
      </w:pPr>
      <w:r>
        <w:rPr>
          <w:rFonts w:asciiTheme="minorHAnsi" w:hAnsiTheme="minorHAnsi" w:cstheme="minorHAnsi"/>
          <w:b/>
          <w:i/>
          <w:sz w:val="32"/>
          <w:szCs w:val="32"/>
        </w:rPr>
        <w:t>16</w:t>
      </w:r>
      <w:r w:rsidR="00D310CB" w:rsidRPr="0048703D">
        <w:rPr>
          <w:rFonts w:asciiTheme="minorHAnsi" w:hAnsiTheme="minorHAnsi" w:cstheme="minorHAnsi"/>
          <w:b/>
          <w:i/>
          <w:sz w:val="32"/>
          <w:szCs w:val="32"/>
        </w:rPr>
        <w:t>/0</w:t>
      </w:r>
      <w:r>
        <w:rPr>
          <w:rFonts w:asciiTheme="minorHAnsi" w:hAnsiTheme="minorHAnsi" w:cstheme="minorHAnsi"/>
          <w:b/>
          <w:i/>
          <w:sz w:val="32"/>
          <w:szCs w:val="32"/>
        </w:rPr>
        <w:t>7</w:t>
      </w:r>
      <w:r w:rsidR="00D310CB" w:rsidRPr="0048703D">
        <w:rPr>
          <w:rFonts w:asciiTheme="minorHAnsi" w:hAnsiTheme="minorHAnsi" w:cstheme="minorHAnsi"/>
          <w:b/>
          <w:i/>
          <w:sz w:val="32"/>
          <w:szCs w:val="32"/>
        </w:rPr>
        <w:t>/2025</w:t>
      </w:r>
    </w:p>
    <w:p w14:paraId="5831644F"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rPr>
      </w:pPr>
    </w:p>
    <w:p w14:paraId="79E20F66" w14:textId="77777777" w:rsidR="00C95D24" w:rsidRPr="0048703D" w:rsidRDefault="000352B2">
      <w:pPr>
        <w:widowControl w:val="0"/>
        <w:pBdr>
          <w:top w:val="nil"/>
          <w:left w:val="nil"/>
          <w:bottom w:val="nil"/>
          <w:right w:val="nil"/>
          <w:between w:val="nil"/>
        </w:pBdr>
        <w:spacing w:after="0" w:line="276" w:lineRule="auto"/>
        <w:rPr>
          <w:rFonts w:asciiTheme="minorHAnsi" w:hAnsiTheme="minorHAnsi" w:cstheme="minorHAnsi"/>
        </w:rPr>
      </w:pPr>
      <w:r w:rsidRPr="0048703D">
        <w:rPr>
          <w:rFonts w:asciiTheme="minorHAnsi" w:hAnsiTheme="minorHAnsi" w:cstheme="minorHAnsi"/>
          <w:i/>
        </w:rPr>
        <w:t xml:space="preserve"> </w:t>
      </w:r>
    </w:p>
    <w:p w14:paraId="7075C10D" w14:textId="77777777" w:rsidR="00243D7E" w:rsidRPr="0048703D" w:rsidRDefault="000352B2" w:rsidP="00243D7E">
      <w:pPr>
        <w:widowControl w:val="0"/>
        <w:pBdr>
          <w:top w:val="nil"/>
          <w:left w:val="nil"/>
          <w:bottom w:val="nil"/>
          <w:right w:val="nil"/>
          <w:between w:val="nil"/>
        </w:pBdr>
        <w:spacing w:after="0" w:line="276" w:lineRule="auto"/>
        <w:rPr>
          <w:rFonts w:asciiTheme="minorHAnsi" w:hAnsiTheme="minorHAnsi" w:cstheme="minorHAnsi"/>
          <w:i/>
        </w:rPr>
      </w:pPr>
      <w:r w:rsidRPr="0048703D">
        <w:rPr>
          <w:rFonts w:asciiTheme="minorHAnsi" w:hAnsiTheme="minorHAnsi" w:cstheme="minorHAnsi"/>
          <w:i/>
        </w:rPr>
        <w:t xml:space="preserve"> </w:t>
      </w:r>
      <w:r w:rsidR="00243D7E" w:rsidRPr="0048703D">
        <w:rPr>
          <w:rFonts w:asciiTheme="minorHAnsi" w:hAnsiTheme="minorHAnsi" w:cstheme="minorHAnsi"/>
          <w:i/>
        </w:rPr>
        <w:br w:type="page"/>
      </w:r>
    </w:p>
    <w:p w14:paraId="707BF972" w14:textId="77777777" w:rsidR="00243D7E" w:rsidRPr="0048703D" w:rsidRDefault="00243D7E" w:rsidP="00243D7E">
      <w:pPr>
        <w:widowControl w:val="0"/>
        <w:pBdr>
          <w:top w:val="nil"/>
          <w:left w:val="nil"/>
          <w:bottom w:val="nil"/>
          <w:right w:val="nil"/>
          <w:between w:val="nil"/>
        </w:pBdr>
        <w:spacing w:after="0" w:line="276" w:lineRule="auto"/>
        <w:rPr>
          <w:rFonts w:asciiTheme="minorHAnsi" w:hAnsiTheme="minorHAnsi" w:cstheme="minorHAnsi"/>
          <w:b/>
          <w:bCs/>
          <w:sz w:val="28"/>
          <w:szCs w:val="28"/>
        </w:rPr>
      </w:pPr>
      <w:r w:rsidRPr="0048703D">
        <w:rPr>
          <w:rFonts w:asciiTheme="minorHAnsi" w:hAnsiTheme="minorHAnsi" w:cstheme="minorHAnsi"/>
          <w:b/>
          <w:bCs/>
          <w:sz w:val="28"/>
          <w:szCs w:val="28"/>
        </w:rPr>
        <w:lastRenderedPageBreak/>
        <w:t xml:space="preserve">INDICE </w:t>
      </w:r>
    </w:p>
    <w:p w14:paraId="5F1D6FA4" w14:textId="77777777" w:rsidR="00243D7E" w:rsidRPr="0048703D" w:rsidRDefault="00243D7E" w:rsidP="00243D7E">
      <w:pPr>
        <w:widowControl w:val="0"/>
        <w:pBdr>
          <w:top w:val="nil"/>
          <w:left w:val="nil"/>
          <w:bottom w:val="nil"/>
          <w:right w:val="nil"/>
          <w:between w:val="nil"/>
        </w:pBdr>
        <w:spacing w:after="0" w:line="276" w:lineRule="auto"/>
        <w:rPr>
          <w:rFonts w:asciiTheme="minorHAnsi" w:hAnsiTheme="minorHAnsi" w:cstheme="minorHAnsi"/>
        </w:rPr>
      </w:pPr>
    </w:p>
    <w:p w14:paraId="0750CFB5" w14:textId="77777777" w:rsidR="00243D7E" w:rsidRPr="0048703D" w:rsidRDefault="00243D7E" w:rsidP="00243D7E">
      <w:pPr>
        <w:widowControl w:val="0"/>
        <w:pBdr>
          <w:top w:val="nil"/>
          <w:left w:val="nil"/>
          <w:bottom w:val="nil"/>
          <w:right w:val="nil"/>
          <w:between w:val="nil"/>
        </w:pBdr>
        <w:spacing w:after="0" w:line="276" w:lineRule="auto"/>
        <w:rPr>
          <w:rFonts w:asciiTheme="minorHAnsi" w:hAnsiTheme="minorHAnsi" w:cstheme="minorHAnsi"/>
        </w:rPr>
      </w:pPr>
    </w:p>
    <w:p w14:paraId="423D0029" w14:textId="77777777" w:rsidR="00243D7E" w:rsidRPr="0048703D" w:rsidRDefault="00243D7E" w:rsidP="00243D7E">
      <w:pPr>
        <w:widowControl w:val="0"/>
        <w:pBdr>
          <w:top w:val="nil"/>
          <w:left w:val="nil"/>
          <w:bottom w:val="nil"/>
          <w:right w:val="nil"/>
          <w:between w:val="nil"/>
        </w:pBdr>
        <w:spacing w:after="0" w:line="276" w:lineRule="auto"/>
        <w:rPr>
          <w:rFonts w:asciiTheme="minorHAnsi" w:hAnsiTheme="minorHAnsi" w:cstheme="minorHAnsi"/>
          <w:color w:val="000000"/>
        </w:rPr>
      </w:pPr>
      <w:r w:rsidRPr="0048703D">
        <w:rPr>
          <w:rFonts w:asciiTheme="minorHAnsi" w:hAnsiTheme="minorHAnsi" w:cstheme="minorHAnsi"/>
          <w:i/>
          <w:color w:val="000000"/>
        </w:rPr>
        <w:t xml:space="preserve"> </w:t>
      </w:r>
    </w:p>
    <w:sdt>
      <w:sdtPr>
        <w:rPr>
          <w:rFonts w:asciiTheme="minorHAnsi" w:hAnsiTheme="minorHAnsi" w:cstheme="minorHAnsi"/>
        </w:rPr>
        <w:id w:val="-645968797"/>
        <w:docPartObj>
          <w:docPartGallery w:val="Table of Contents"/>
          <w:docPartUnique/>
        </w:docPartObj>
      </w:sdtPr>
      <w:sdtEndPr>
        <w:rPr>
          <w:b/>
          <w:bCs/>
        </w:rPr>
      </w:sdtEndPr>
      <w:sdtContent>
        <w:p w14:paraId="393C0195" w14:textId="77777777" w:rsidR="00243D7E" w:rsidRPr="0048703D" w:rsidRDefault="00243D7E" w:rsidP="00243D7E">
          <w:pPr>
            <w:spacing w:after="0" w:line="276" w:lineRule="auto"/>
            <w:rPr>
              <w:rFonts w:asciiTheme="minorHAnsi" w:hAnsiTheme="minorHAnsi" w:cstheme="minorHAnsi"/>
            </w:rPr>
          </w:pPr>
        </w:p>
        <w:p w14:paraId="67125E63" w14:textId="45BA4562" w:rsidR="00E34C47" w:rsidRPr="0048703D" w:rsidRDefault="00E2759A">
          <w:pPr>
            <w:pStyle w:val="Sommario1"/>
            <w:rPr>
              <w:rFonts w:asciiTheme="minorHAnsi" w:eastAsiaTheme="minorEastAsia" w:hAnsiTheme="minorHAnsi" w:cstheme="minorHAnsi"/>
              <w:b w:val="0"/>
              <w:bCs w:val="0"/>
            </w:rPr>
          </w:pPr>
          <w:r w:rsidRPr="0048703D">
            <w:rPr>
              <w:rFonts w:asciiTheme="minorHAnsi" w:hAnsiTheme="minorHAnsi" w:cstheme="minorHAnsi"/>
            </w:rPr>
            <w:fldChar w:fldCharType="begin"/>
          </w:r>
          <w:r w:rsidR="00243D7E" w:rsidRPr="0048703D">
            <w:rPr>
              <w:rFonts w:asciiTheme="minorHAnsi" w:hAnsiTheme="minorHAnsi" w:cstheme="minorHAnsi"/>
            </w:rPr>
            <w:instrText xml:space="preserve"> TOC \o "1-3" \h \z \u </w:instrText>
          </w:r>
          <w:r w:rsidRPr="0048703D">
            <w:rPr>
              <w:rFonts w:asciiTheme="minorHAnsi" w:hAnsiTheme="minorHAnsi" w:cstheme="minorHAnsi"/>
            </w:rPr>
            <w:fldChar w:fldCharType="separate"/>
          </w:r>
          <w:hyperlink w:anchor="_Toc199716112" w:history="1">
            <w:r w:rsidR="00E34C47" w:rsidRPr="0048703D">
              <w:rPr>
                <w:rStyle w:val="Collegamentoipertestuale"/>
                <w:rFonts w:asciiTheme="minorHAnsi" w:hAnsiTheme="minorHAnsi" w:cstheme="minorHAnsi"/>
              </w:rPr>
              <w:t>TITOLO I – PIANO PAESAGGISTICO E PAESAGGI DELLE MARCHE</w:t>
            </w:r>
            <w:r w:rsidR="00E34C47" w:rsidRPr="0048703D">
              <w:rPr>
                <w:rFonts w:asciiTheme="minorHAnsi" w:hAnsiTheme="minorHAnsi" w:cstheme="minorHAnsi"/>
                <w:webHidden/>
              </w:rPr>
              <w:tab/>
            </w:r>
            <w:r w:rsidR="00E34C47" w:rsidRPr="0048703D">
              <w:rPr>
                <w:rFonts w:asciiTheme="minorHAnsi" w:hAnsiTheme="minorHAnsi" w:cstheme="minorHAnsi"/>
                <w:webHidden/>
              </w:rPr>
              <w:fldChar w:fldCharType="begin"/>
            </w:r>
            <w:r w:rsidR="00E34C47" w:rsidRPr="0048703D">
              <w:rPr>
                <w:rFonts w:asciiTheme="minorHAnsi" w:hAnsiTheme="minorHAnsi" w:cstheme="minorHAnsi"/>
                <w:webHidden/>
              </w:rPr>
              <w:instrText xml:space="preserve"> PAGEREF _Toc199716112 \h </w:instrText>
            </w:r>
            <w:r w:rsidR="00E34C47" w:rsidRPr="0048703D">
              <w:rPr>
                <w:rFonts w:asciiTheme="minorHAnsi" w:hAnsiTheme="minorHAnsi" w:cstheme="minorHAnsi"/>
                <w:webHidden/>
              </w:rPr>
            </w:r>
            <w:r w:rsidR="00E34C47" w:rsidRPr="0048703D">
              <w:rPr>
                <w:rFonts w:asciiTheme="minorHAnsi" w:hAnsiTheme="minorHAnsi" w:cstheme="minorHAnsi"/>
                <w:webHidden/>
              </w:rPr>
              <w:fldChar w:fldCharType="separate"/>
            </w:r>
            <w:r w:rsidR="00E34C47" w:rsidRPr="0048703D">
              <w:rPr>
                <w:rFonts w:asciiTheme="minorHAnsi" w:hAnsiTheme="minorHAnsi" w:cstheme="minorHAnsi"/>
                <w:webHidden/>
              </w:rPr>
              <w:t>6</w:t>
            </w:r>
            <w:r w:rsidR="00E34C47" w:rsidRPr="0048703D">
              <w:rPr>
                <w:rFonts w:asciiTheme="minorHAnsi" w:hAnsiTheme="minorHAnsi" w:cstheme="minorHAnsi"/>
                <w:webHidden/>
              </w:rPr>
              <w:fldChar w:fldCharType="end"/>
            </w:r>
          </w:hyperlink>
        </w:p>
        <w:p w14:paraId="46BBF13A" w14:textId="23EEBC4A" w:rsidR="00E34C47" w:rsidRPr="0048703D" w:rsidRDefault="00C04740">
          <w:pPr>
            <w:pStyle w:val="Sommario2"/>
            <w:rPr>
              <w:rFonts w:asciiTheme="minorHAnsi" w:eastAsiaTheme="minorEastAsia" w:hAnsiTheme="minorHAnsi" w:cstheme="minorHAnsi"/>
              <w:b w:val="0"/>
              <w:bCs w:val="0"/>
            </w:rPr>
          </w:pPr>
          <w:hyperlink w:anchor="_Toc199716113" w:history="1">
            <w:r w:rsidR="00E34C47" w:rsidRPr="0048703D">
              <w:rPr>
                <w:rStyle w:val="Collegamentoipertestuale"/>
                <w:rFonts w:asciiTheme="minorHAnsi" w:hAnsiTheme="minorHAnsi" w:cstheme="minorHAnsi"/>
              </w:rPr>
              <w:t>CAPO I – CARATTERISTICHE DEL PIANO</w:t>
            </w:r>
            <w:r w:rsidR="00E34C47" w:rsidRPr="0048703D">
              <w:rPr>
                <w:rFonts w:asciiTheme="minorHAnsi" w:hAnsiTheme="minorHAnsi" w:cstheme="minorHAnsi"/>
                <w:webHidden/>
              </w:rPr>
              <w:tab/>
            </w:r>
            <w:r w:rsidR="00E34C47" w:rsidRPr="0048703D">
              <w:rPr>
                <w:rFonts w:asciiTheme="minorHAnsi" w:hAnsiTheme="minorHAnsi" w:cstheme="minorHAnsi"/>
                <w:webHidden/>
              </w:rPr>
              <w:fldChar w:fldCharType="begin"/>
            </w:r>
            <w:r w:rsidR="00E34C47" w:rsidRPr="0048703D">
              <w:rPr>
                <w:rFonts w:asciiTheme="minorHAnsi" w:hAnsiTheme="minorHAnsi" w:cstheme="minorHAnsi"/>
                <w:webHidden/>
              </w:rPr>
              <w:instrText xml:space="preserve"> PAGEREF _Toc199716113 \h </w:instrText>
            </w:r>
            <w:r w:rsidR="00E34C47" w:rsidRPr="0048703D">
              <w:rPr>
                <w:rFonts w:asciiTheme="minorHAnsi" w:hAnsiTheme="minorHAnsi" w:cstheme="minorHAnsi"/>
                <w:webHidden/>
              </w:rPr>
            </w:r>
            <w:r w:rsidR="00E34C47" w:rsidRPr="0048703D">
              <w:rPr>
                <w:rFonts w:asciiTheme="minorHAnsi" w:hAnsiTheme="minorHAnsi" w:cstheme="minorHAnsi"/>
                <w:webHidden/>
              </w:rPr>
              <w:fldChar w:fldCharType="separate"/>
            </w:r>
            <w:r w:rsidR="00E34C47" w:rsidRPr="0048703D">
              <w:rPr>
                <w:rFonts w:asciiTheme="minorHAnsi" w:hAnsiTheme="minorHAnsi" w:cstheme="minorHAnsi"/>
                <w:webHidden/>
              </w:rPr>
              <w:t>6</w:t>
            </w:r>
            <w:r w:rsidR="00E34C47" w:rsidRPr="0048703D">
              <w:rPr>
                <w:rFonts w:asciiTheme="minorHAnsi" w:hAnsiTheme="minorHAnsi" w:cstheme="minorHAnsi"/>
                <w:webHidden/>
              </w:rPr>
              <w:fldChar w:fldCharType="end"/>
            </w:r>
          </w:hyperlink>
        </w:p>
        <w:p w14:paraId="3322222D" w14:textId="68449036"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14" w:history="1">
            <w:r w:rsidR="00E34C47" w:rsidRPr="0048703D">
              <w:rPr>
                <w:rStyle w:val="Collegamentoipertestuale"/>
                <w:rFonts w:asciiTheme="minorHAnsi" w:hAnsiTheme="minorHAnsi" w:cstheme="minorHAnsi"/>
                <w:noProof/>
              </w:rPr>
              <w:t>Art. 1. - Finalità e campo di applicazione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_Toc199716114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6</w:t>
            </w:r>
            <w:r w:rsidR="00E34C47" w:rsidRPr="0048703D">
              <w:rPr>
                <w:rFonts w:asciiTheme="minorHAnsi" w:hAnsiTheme="minorHAnsi" w:cstheme="minorHAnsi"/>
                <w:noProof/>
                <w:webHidden/>
              </w:rPr>
              <w:fldChar w:fldCharType="end"/>
            </w:r>
          </w:hyperlink>
        </w:p>
        <w:p w14:paraId="3F85E599" w14:textId="090D9BA3"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15" w:history="1">
            <w:r w:rsidR="00E34C47" w:rsidRPr="0048703D">
              <w:rPr>
                <w:rStyle w:val="Collegamentoipertestuale"/>
                <w:rFonts w:asciiTheme="minorHAnsi" w:hAnsiTheme="minorHAnsi" w:cstheme="minorHAnsi"/>
                <w:noProof/>
              </w:rPr>
              <w:t>Art. 2. - Elementi del piano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_Toc199716115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7</w:t>
            </w:r>
            <w:r w:rsidR="00E34C47" w:rsidRPr="0048703D">
              <w:rPr>
                <w:rFonts w:asciiTheme="minorHAnsi" w:hAnsiTheme="minorHAnsi" w:cstheme="minorHAnsi"/>
                <w:noProof/>
                <w:webHidden/>
              </w:rPr>
              <w:fldChar w:fldCharType="end"/>
            </w:r>
          </w:hyperlink>
        </w:p>
        <w:p w14:paraId="0EC602D7" w14:textId="19CD7CDD"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16" w:history="1">
            <w:r w:rsidR="00E34C47" w:rsidRPr="0048703D">
              <w:rPr>
                <w:rStyle w:val="Collegamentoipertestuale"/>
                <w:rFonts w:asciiTheme="minorHAnsi" w:hAnsiTheme="minorHAnsi" w:cstheme="minorHAnsi"/>
                <w:noProof/>
              </w:rPr>
              <w:t>Art. 3. - Modalità di attuazione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_Toc199716116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8</w:t>
            </w:r>
            <w:r w:rsidR="00E34C47" w:rsidRPr="0048703D">
              <w:rPr>
                <w:rFonts w:asciiTheme="minorHAnsi" w:hAnsiTheme="minorHAnsi" w:cstheme="minorHAnsi"/>
                <w:noProof/>
                <w:webHidden/>
              </w:rPr>
              <w:fldChar w:fldCharType="end"/>
            </w:r>
          </w:hyperlink>
        </w:p>
        <w:p w14:paraId="5D67A6EE" w14:textId="0333328E"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17" w:history="1">
            <w:r w:rsidR="00E34C47" w:rsidRPr="0048703D">
              <w:rPr>
                <w:rStyle w:val="Collegamentoipertestuale"/>
                <w:rFonts w:asciiTheme="minorHAnsi" w:hAnsiTheme="minorHAnsi" w:cstheme="minorHAnsi"/>
                <w:noProof/>
              </w:rPr>
              <w:t>Art. 4. - Efficacia del piano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_Toc199716117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9</w:t>
            </w:r>
            <w:r w:rsidR="00E34C47" w:rsidRPr="0048703D">
              <w:rPr>
                <w:rFonts w:asciiTheme="minorHAnsi" w:hAnsiTheme="minorHAnsi" w:cstheme="minorHAnsi"/>
                <w:noProof/>
                <w:webHidden/>
              </w:rPr>
              <w:fldChar w:fldCharType="end"/>
            </w:r>
          </w:hyperlink>
        </w:p>
        <w:p w14:paraId="6C7BD478" w14:textId="000D5E2B" w:rsidR="00E34C47" w:rsidRPr="0048703D" w:rsidRDefault="00C04740">
          <w:pPr>
            <w:pStyle w:val="Sommario2"/>
            <w:rPr>
              <w:rFonts w:asciiTheme="minorHAnsi" w:eastAsiaTheme="minorEastAsia" w:hAnsiTheme="minorHAnsi" w:cstheme="minorHAnsi"/>
              <w:b w:val="0"/>
              <w:bCs w:val="0"/>
            </w:rPr>
          </w:pPr>
          <w:hyperlink w:anchor="_Toc199716118" w:history="1">
            <w:r w:rsidR="00E34C47" w:rsidRPr="0048703D">
              <w:rPr>
                <w:rStyle w:val="Collegamentoipertestuale"/>
                <w:rFonts w:asciiTheme="minorHAnsi" w:hAnsiTheme="minorHAnsi" w:cstheme="minorHAnsi"/>
              </w:rPr>
              <w:t>CAPO II - DEFINIZIONE DI PAESAGGIO E STRUTTURA GENERALE DELLA DESCRIZIONE</w:t>
            </w:r>
            <w:r w:rsidR="00E34C47" w:rsidRPr="0048703D">
              <w:rPr>
                <w:rFonts w:asciiTheme="minorHAnsi" w:hAnsiTheme="minorHAnsi" w:cstheme="minorHAnsi"/>
                <w:webHidden/>
              </w:rPr>
              <w:tab/>
            </w:r>
            <w:r w:rsidR="00E34C47" w:rsidRPr="0048703D">
              <w:rPr>
                <w:rFonts w:asciiTheme="minorHAnsi" w:hAnsiTheme="minorHAnsi" w:cstheme="minorHAnsi"/>
                <w:webHidden/>
              </w:rPr>
              <w:fldChar w:fldCharType="begin"/>
            </w:r>
            <w:r w:rsidR="00E34C47" w:rsidRPr="0048703D">
              <w:rPr>
                <w:rFonts w:asciiTheme="minorHAnsi" w:hAnsiTheme="minorHAnsi" w:cstheme="minorHAnsi"/>
                <w:webHidden/>
              </w:rPr>
              <w:instrText xml:space="preserve"> PAGEREF _Toc199716118 \h </w:instrText>
            </w:r>
            <w:r w:rsidR="00E34C47" w:rsidRPr="0048703D">
              <w:rPr>
                <w:rFonts w:asciiTheme="minorHAnsi" w:hAnsiTheme="minorHAnsi" w:cstheme="minorHAnsi"/>
                <w:webHidden/>
              </w:rPr>
            </w:r>
            <w:r w:rsidR="00E34C47" w:rsidRPr="0048703D">
              <w:rPr>
                <w:rFonts w:asciiTheme="minorHAnsi" w:hAnsiTheme="minorHAnsi" w:cstheme="minorHAnsi"/>
                <w:webHidden/>
              </w:rPr>
              <w:fldChar w:fldCharType="separate"/>
            </w:r>
            <w:r w:rsidR="00E34C47" w:rsidRPr="0048703D">
              <w:rPr>
                <w:rFonts w:asciiTheme="minorHAnsi" w:hAnsiTheme="minorHAnsi" w:cstheme="minorHAnsi"/>
                <w:webHidden/>
              </w:rPr>
              <w:t>10</w:t>
            </w:r>
            <w:r w:rsidR="00E34C47" w:rsidRPr="0048703D">
              <w:rPr>
                <w:rFonts w:asciiTheme="minorHAnsi" w:hAnsiTheme="minorHAnsi" w:cstheme="minorHAnsi"/>
                <w:webHidden/>
              </w:rPr>
              <w:fldChar w:fldCharType="end"/>
            </w:r>
          </w:hyperlink>
        </w:p>
        <w:p w14:paraId="659301E4" w14:textId="02B8F5F4"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19" w:history="1">
            <w:r w:rsidR="00E34C47" w:rsidRPr="0048703D">
              <w:rPr>
                <w:rStyle w:val="Collegamentoipertestuale"/>
                <w:rFonts w:asciiTheme="minorHAnsi" w:hAnsiTheme="minorHAnsi" w:cstheme="minorHAnsi"/>
                <w:noProof/>
              </w:rPr>
              <w:t>Art. 5. - I paesaggi come interazione di sistemi tematici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_Toc199716119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10</w:t>
            </w:r>
            <w:r w:rsidR="00E34C47" w:rsidRPr="0048703D">
              <w:rPr>
                <w:rFonts w:asciiTheme="minorHAnsi" w:hAnsiTheme="minorHAnsi" w:cstheme="minorHAnsi"/>
                <w:noProof/>
                <w:webHidden/>
              </w:rPr>
              <w:fldChar w:fldCharType="end"/>
            </w:r>
          </w:hyperlink>
        </w:p>
        <w:p w14:paraId="53BC833C" w14:textId="4D18D8FC"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20" w:history="1">
            <w:r w:rsidR="00E34C47" w:rsidRPr="0048703D">
              <w:rPr>
                <w:rStyle w:val="Collegamentoipertestuale"/>
                <w:rFonts w:asciiTheme="minorHAnsi" w:hAnsiTheme="minorHAnsi" w:cstheme="minorHAnsi"/>
                <w:noProof/>
              </w:rPr>
              <w:t>Art. 6. - Struttura descrittiva</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_Toc199716120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10</w:t>
            </w:r>
            <w:r w:rsidR="00E34C47" w:rsidRPr="0048703D">
              <w:rPr>
                <w:rFonts w:asciiTheme="minorHAnsi" w:hAnsiTheme="minorHAnsi" w:cstheme="minorHAnsi"/>
                <w:noProof/>
                <w:webHidden/>
              </w:rPr>
              <w:fldChar w:fldCharType="end"/>
            </w:r>
          </w:hyperlink>
        </w:p>
        <w:p w14:paraId="020374DC" w14:textId="29289646"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21" w:history="1">
            <w:r w:rsidR="00E34C47" w:rsidRPr="0048703D">
              <w:rPr>
                <w:rStyle w:val="Collegamentoipertestuale"/>
                <w:rFonts w:asciiTheme="minorHAnsi" w:hAnsiTheme="minorHAnsi" w:cstheme="minorHAnsi"/>
                <w:noProof/>
              </w:rPr>
              <w:t>Art. 7. - Sistemi Tematici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_Toc199716121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11</w:t>
            </w:r>
            <w:r w:rsidR="00E34C47" w:rsidRPr="0048703D">
              <w:rPr>
                <w:rFonts w:asciiTheme="minorHAnsi" w:hAnsiTheme="minorHAnsi" w:cstheme="minorHAnsi"/>
                <w:noProof/>
                <w:webHidden/>
              </w:rPr>
              <w:fldChar w:fldCharType="end"/>
            </w:r>
          </w:hyperlink>
        </w:p>
        <w:p w14:paraId="59A6CA27" w14:textId="7297B0E6"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22" w:history="1">
            <w:r w:rsidR="00E34C47" w:rsidRPr="0048703D">
              <w:rPr>
                <w:rStyle w:val="Collegamentoipertestuale"/>
                <w:rFonts w:asciiTheme="minorHAnsi" w:hAnsiTheme="minorHAnsi" w:cstheme="minorHAnsi"/>
                <w:noProof/>
              </w:rPr>
              <w:t>Art. 8. - Componenti del paesaggio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_Toc199716122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11</w:t>
            </w:r>
            <w:r w:rsidR="00E34C47" w:rsidRPr="0048703D">
              <w:rPr>
                <w:rFonts w:asciiTheme="minorHAnsi" w:hAnsiTheme="minorHAnsi" w:cstheme="minorHAnsi"/>
                <w:noProof/>
                <w:webHidden/>
              </w:rPr>
              <w:fldChar w:fldCharType="end"/>
            </w:r>
          </w:hyperlink>
        </w:p>
        <w:p w14:paraId="6EA616C7" w14:textId="1F6DAED2"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23" w:history="1">
            <w:r w:rsidR="00E34C47" w:rsidRPr="0048703D">
              <w:rPr>
                <w:rStyle w:val="Collegamentoipertestuale"/>
                <w:rFonts w:asciiTheme="minorHAnsi" w:hAnsiTheme="minorHAnsi" w:cstheme="minorHAnsi"/>
                <w:noProof/>
              </w:rPr>
              <w:t>Art. 9. - Beni Paesaggistici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_Toc199716123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12</w:t>
            </w:r>
            <w:r w:rsidR="00E34C47" w:rsidRPr="0048703D">
              <w:rPr>
                <w:rFonts w:asciiTheme="minorHAnsi" w:hAnsiTheme="minorHAnsi" w:cstheme="minorHAnsi"/>
                <w:noProof/>
                <w:webHidden/>
              </w:rPr>
              <w:fldChar w:fldCharType="end"/>
            </w:r>
          </w:hyperlink>
        </w:p>
        <w:p w14:paraId="74C4D49D" w14:textId="4933BDF8"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24" w:history="1">
            <w:r w:rsidR="00E34C47" w:rsidRPr="0048703D">
              <w:rPr>
                <w:rStyle w:val="Collegamentoipertestuale"/>
                <w:rFonts w:asciiTheme="minorHAnsi" w:hAnsiTheme="minorHAnsi" w:cstheme="minorHAnsi"/>
                <w:noProof/>
              </w:rPr>
              <w:t>Art. 10. - Ambiti di paesaggio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_Toc199716124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12</w:t>
            </w:r>
            <w:r w:rsidR="00E34C47" w:rsidRPr="0048703D">
              <w:rPr>
                <w:rFonts w:asciiTheme="minorHAnsi" w:hAnsiTheme="minorHAnsi" w:cstheme="minorHAnsi"/>
                <w:noProof/>
                <w:webHidden/>
              </w:rPr>
              <w:fldChar w:fldCharType="end"/>
            </w:r>
          </w:hyperlink>
        </w:p>
        <w:p w14:paraId="3E1D82D9" w14:textId="57D9EFDB" w:rsidR="00E34C47" w:rsidRPr="0048703D" w:rsidRDefault="00C04740">
          <w:pPr>
            <w:pStyle w:val="Sommario1"/>
            <w:rPr>
              <w:rFonts w:asciiTheme="minorHAnsi" w:eastAsiaTheme="minorEastAsia" w:hAnsiTheme="minorHAnsi" w:cstheme="minorHAnsi"/>
              <w:b w:val="0"/>
              <w:bCs w:val="0"/>
            </w:rPr>
          </w:pPr>
          <w:hyperlink w:anchor="_Toc199716125" w:history="1">
            <w:r w:rsidR="00E34C47" w:rsidRPr="0048703D">
              <w:rPr>
                <w:rStyle w:val="Collegamentoipertestuale"/>
                <w:rFonts w:asciiTheme="minorHAnsi" w:hAnsiTheme="minorHAnsi" w:cstheme="minorHAnsi"/>
              </w:rPr>
              <w:t>TITOLO II – GOVERNO DEL PAESAGGIO ATTRAVERSO LE POLITICHE ATTIVE</w:t>
            </w:r>
            <w:r w:rsidR="00E34C47" w:rsidRPr="0048703D">
              <w:rPr>
                <w:rFonts w:asciiTheme="minorHAnsi" w:hAnsiTheme="minorHAnsi" w:cstheme="minorHAnsi"/>
                <w:webHidden/>
              </w:rPr>
              <w:tab/>
            </w:r>
            <w:r w:rsidR="00E34C47" w:rsidRPr="0048703D">
              <w:rPr>
                <w:rFonts w:asciiTheme="minorHAnsi" w:hAnsiTheme="minorHAnsi" w:cstheme="minorHAnsi"/>
                <w:webHidden/>
              </w:rPr>
              <w:fldChar w:fldCharType="begin"/>
            </w:r>
            <w:r w:rsidR="00E34C47" w:rsidRPr="0048703D">
              <w:rPr>
                <w:rFonts w:asciiTheme="minorHAnsi" w:hAnsiTheme="minorHAnsi" w:cstheme="minorHAnsi"/>
                <w:webHidden/>
              </w:rPr>
              <w:instrText xml:space="preserve"> PAGEREF _Toc199716125 \h </w:instrText>
            </w:r>
            <w:r w:rsidR="00E34C47" w:rsidRPr="0048703D">
              <w:rPr>
                <w:rFonts w:asciiTheme="minorHAnsi" w:hAnsiTheme="minorHAnsi" w:cstheme="minorHAnsi"/>
                <w:webHidden/>
              </w:rPr>
            </w:r>
            <w:r w:rsidR="00E34C47" w:rsidRPr="0048703D">
              <w:rPr>
                <w:rFonts w:asciiTheme="minorHAnsi" w:hAnsiTheme="minorHAnsi" w:cstheme="minorHAnsi"/>
                <w:webHidden/>
              </w:rPr>
              <w:fldChar w:fldCharType="separate"/>
            </w:r>
            <w:r w:rsidR="00E34C47" w:rsidRPr="0048703D">
              <w:rPr>
                <w:rFonts w:asciiTheme="minorHAnsi" w:hAnsiTheme="minorHAnsi" w:cstheme="minorHAnsi"/>
                <w:webHidden/>
              </w:rPr>
              <w:t>13</w:t>
            </w:r>
            <w:r w:rsidR="00E34C47" w:rsidRPr="0048703D">
              <w:rPr>
                <w:rFonts w:asciiTheme="minorHAnsi" w:hAnsiTheme="minorHAnsi" w:cstheme="minorHAnsi"/>
                <w:webHidden/>
              </w:rPr>
              <w:fldChar w:fldCharType="end"/>
            </w:r>
          </w:hyperlink>
        </w:p>
        <w:p w14:paraId="0D318365" w14:textId="0FD8FC6A"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26" w:history="1">
            <w:r w:rsidR="00E34C47" w:rsidRPr="0048703D">
              <w:rPr>
                <w:rStyle w:val="Collegamentoipertestuale"/>
                <w:rFonts w:asciiTheme="minorHAnsi" w:hAnsiTheme="minorHAnsi" w:cstheme="minorHAnsi"/>
                <w:noProof/>
              </w:rPr>
              <w:t>Art. 11. - Politiche attive per il paesaggio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_Toc199716126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13</w:t>
            </w:r>
            <w:r w:rsidR="00E34C47" w:rsidRPr="0048703D">
              <w:rPr>
                <w:rFonts w:asciiTheme="minorHAnsi" w:hAnsiTheme="minorHAnsi" w:cstheme="minorHAnsi"/>
                <w:noProof/>
                <w:webHidden/>
              </w:rPr>
              <w:fldChar w:fldCharType="end"/>
            </w:r>
          </w:hyperlink>
        </w:p>
        <w:p w14:paraId="3F8A74E3" w14:textId="1037DEDE"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27" w:history="1">
            <w:r w:rsidR="00E34C47" w:rsidRPr="0048703D">
              <w:rPr>
                <w:rStyle w:val="Collegamentoipertestuale"/>
                <w:rFonts w:asciiTheme="minorHAnsi" w:hAnsiTheme="minorHAnsi" w:cstheme="minorHAnsi"/>
                <w:noProof/>
              </w:rPr>
              <w:t>Art. 12. - Agenda strategica per il paesaggio delle Marche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_Toc199716127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13</w:t>
            </w:r>
            <w:r w:rsidR="00E34C47" w:rsidRPr="0048703D">
              <w:rPr>
                <w:rFonts w:asciiTheme="minorHAnsi" w:hAnsiTheme="minorHAnsi" w:cstheme="minorHAnsi"/>
                <w:noProof/>
                <w:webHidden/>
              </w:rPr>
              <w:fldChar w:fldCharType="end"/>
            </w:r>
          </w:hyperlink>
        </w:p>
        <w:p w14:paraId="3DB2EEF9" w14:textId="76FAC1BB"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28" w:history="1">
            <w:r w:rsidR="00E34C47" w:rsidRPr="0048703D">
              <w:rPr>
                <w:rStyle w:val="Collegamentoipertestuale"/>
                <w:rFonts w:asciiTheme="minorHAnsi" w:hAnsiTheme="minorHAnsi" w:cstheme="minorHAnsi"/>
                <w:noProof/>
              </w:rPr>
              <w:t>Art. 13. - Progetti di paesaggio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_Toc199716128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13</w:t>
            </w:r>
            <w:r w:rsidR="00E34C47" w:rsidRPr="0048703D">
              <w:rPr>
                <w:rFonts w:asciiTheme="minorHAnsi" w:hAnsiTheme="minorHAnsi" w:cstheme="minorHAnsi"/>
                <w:noProof/>
                <w:webHidden/>
              </w:rPr>
              <w:fldChar w:fldCharType="end"/>
            </w:r>
          </w:hyperlink>
        </w:p>
        <w:p w14:paraId="14869D60" w14:textId="06A866BA"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29" w:history="1">
            <w:r w:rsidR="00E34C47" w:rsidRPr="0048703D">
              <w:rPr>
                <w:rStyle w:val="Collegamentoipertestuale"/>
                <w:rFonts w:asciiTheme="minorHAnsi" w:hAnsiTheme="minorHAnsi" w:cstheme="minorHAnsi"/>
                <w:noProof/>
              </w:rPr>
              <w:t>Art. 14. - Progetto Rete Ecologica</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_Toc199716129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14</w:t>
            </w:r>
            <w:r w:rsidR="00E34C47" w:rsidRPr="0048703D">
              <w:rPr>
                <w:rFonts w:asciiTheme="minorHAnsi" w:hAnsiTheme="minorHAnsi" w:cstheme="minorHAnsi"/>
                <w:noProof/>
                <w:webHidden/>
              </w:rPr>
              <w:fldChar w:fldCharType="end"/>
            </w:r>
          </w:hyperlink>
        </w:p>
        <w:p w14:paraId="0B503A54" w14:textId="555F07AD"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30" w:history="1">
            <w:r w:rsidR="00E34C47" w:rsidRPr="0048703D">
              <w:rPr>
                <w:rStyle w:val="Collegamentoipertestuale"/>
                <w:rFonts w:asciiTheme="minorHAnsi" w:hAnsiTheme="minorHAnsi" w:cstheme="minorHAnsi"/>
                <w:noProof/>
              </w:rPr>
              <w:t>Art. 15. - Obiettivi di qualità paesaggistica degli Ambiti di paesaggio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_Toc199716130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14</w:t>
            </w:r>
            <w:r w:rsidR="00E34C47" w:rsidRPr="0048703D">
              <w:rPr>
                <w:rFonts w:asciiTheme="minorHAnsi" w:hAnsiTheme="minorHAnsi" w:cstheme="minorHAnsi"/>
                <w:noProof/>
                <w:webHidden/>
              </w:rPr>
              <w:fldChar w:fldCharType="end"/>
            </w:r>
          </w:hyperlink>
        </w:p>
        <w:p w14:paraId="1FDA62D0" w14:textId="7F69B830"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31" w:history="1">
            <w:r w:rsidR="00E34C47" w:rsidRPr="0048703D">
              <w:rPr>
                <w:rStyle w:val="Collegamentoipertestuale"/>
                <w:rFonts w:asciiTheme="minorHAnsi" w:hAnsiTheme="minorHAnsi" w:cstheme="minorHAnsi"/>
                <w:noProof/>
              </w:rPr>
              <w:t>Art. 16. - Parchi e riserve naturali regionali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_Toc199716131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14</w:t>
            </w:r>
            <w:r w:rsidR="00E34C47" w:rsidRPr="0048703D">
              <w:rPr>
                <w:rFonts w:asciiTheme="minorHAnsi" w:hAnsiTheme="minorHAnsi" w:cstheme="minorHAnsi"/>
                <w:noProof/>
                <w:webHidden/>
              </w:rPr>
              <w:fldChar w:fldCharType="end"/>
            </w:r>
          </w:hyperlink>
        </w:p>
        <w:p w14:paraId="180D852E" w14:textId="07A80BDF"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32" w:history="1">
            <w:r w:rsidR="00E34C47" w:rsidRPr="0048703D">
              <w:rPr>
                <w:rStyle w:val="Collegamentoipertestuale"/>
                <w:rFonts w:asciiTheme="minorHAnsi" w:hAnsiTheme="minorHAnsi" w:cstheme="minorHAnsi"/>
                <w:noProof/>
              </w:rPr>
              <w:t>Art. 17. - Parchi storico-culturali e parchi archeologici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_Toc199716132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15</w:t>
            </w:r>
            <w:r w:rsidR="00E34C47" w:rsidRPr="0048703D">
              <w:rPr>
                <w:rFonts w:asciiTheme="minorHAnsi" w:hAnsiTheme="minorHAnsi" w:cstheme="minorHAnsi"/>
                <w:noProof/>
                <w:webHidden/>
              </w:rPr>
              <w:fldChar w:fldCharType="end"/>
            </w:r>
          </w:hyperlink>
        </w:p>
        <w:p w14:paraId="59BAF15A" w14:textId="29842DE2"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33" w:history="1">
            <w:r w:rsidR="00E34C47" w:rsidRPr="0048703D">
              <w:rPr>
                <w:rStyle w:val="Collegamentoipertestuale"/>
                <w:rFonts w:asciiTheme="minorHAnsi" w:hAnsiTheme="minorHAnsi" w:cstheme="minorHAnsi"/>
                <w:noProof/>
              </w:rPr>
              <w:t>Art. 18. - Osservatorio del paesaggio e del territorio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_Toc199716133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16</w:t>
            </w:r>
            <w:r w:rsidR="00E34C47" w:rsidRPr="0048703D">
              <w:rPr>
                <w:rFonts w:asciiTheme="minorHAnsi" w:hAnsiTheme="minorHAnsi" w:cstheme="minorHAnsi"/>
                <w:noProof/>
                <w:webHidden/>
              </w:rPr>
              <w:fldChar w:fldCharType="end"/>
            </w:r>
          </w:hyperlink>
        </w:p>
        <w:p w14:paraId="73C9FA03" w14:textId="4EC03D5E" w:rsidR="00E34C47" w:rsidRPr="0048703D" w:rsidRDefault="00C04740">
          <w:pPr>
            <w:pStyle w:val="Sommario1"/>
            <w:rPr>
              <w:rFonts w:asciiTheme="minorHAnsi" w:eastAsiaTheme="minorEastAsia" w:hAnsiTheme="minorHAnsi" w:cstheme="minorHAnsi"/>
              <w:b w:val="0"/>
              <w:bCs w:val="0"/>
            </w:rPr>
          </w:pPr>
          <w:hyperlink w:anchor="_Toc199716134" w:history="1">
            <w:r w:rsidR="00E34C47" w:rsidRPr="0048703D">
              <w:rPr>
                <w:rStyle w:val="Collegamentoipertestuale"/>
                <w:rFonts w:asciiTheme="minorHAnsi" w:hAnsiTheme="minorHAnsi" w:cstheme="minorHAnsi"/>
              </w:rPr>
              <w:t>TITOLO III – GOVERNO DEL PAESAGGIO ATTRAVERSO IL RICONOSCIMENTO DELLE RISORSE, LA REGOLAZIONE DEGLI USI E LA GRADUAZIONE DELLA TUTELA</w:t>
            </w:r>
            <w:r w:rsidR="00E34C47" w:rsidRPr="0048703D">
              <w:rPr>
                <w:rFonts w:asciiTheme="minorHAnsi" w:hAnsiTheme="minorHAnsi" w:cstheme="minorHAnsi"/>
                <w:webHidden/>
              </w:rPr>
              <w:tab/>
            </w:r>
            <w:r w:rsidR="00E34C47" w:rsidRPr="0048703D">
              <w:rPr>
                <w:rFonts w:asciiTheme="minorHAnsi" w:hAnsiTheme="minorHAnsi" w:cstheme="minorHAnsi"/>
                <w:webHidden/>
              </w:rPr>
              <w:fldChar w:fldCharType="begin"/>
            </w:r>
            <w:r w:rsidR="00E34C47" w:rsidRPr="0048703D">
              <w:rPr>
                <w:rFonts w:asciiTheme="minorHAnsi" w:hAnsiTheme="minorHAnsi" w:cstheme="minorHAnsi"/>
                <w:webHidden/>
              </w:rPr>
              <w:instrText xml:space="preserve"> PAGEREF _Toc199716134 \h </w:instrText>
            </w:r>
            <w:r w:rsidR="00E34C47" w:rsidRPr="0048703D">
              <w:rPr>
                <w:rFonts w:asciiTheme="minorHAnsi" w:hAnsiTheme="minorHAnsi" w:cstheme="minorHAnsi"/>
                <w:webHidden/>
              </w:rPr>
            </w:r>
            <w:r w:rsidR="00E34C47" w:rsidRPr="0048703D">
              <w:rPr>
                <w:rFonts w:asciiTheme="minorHAnsi" w:hAnsiTheme="minorHAnsi" w:cstheme="minorHAnsi"/>
                <w:webHidden/>
              </w:rPr>
              <w:fldChar w:fldCharType="separate"/>
            </w:r>
            <w:r w:rsidR="00E34C47" w:rsidRPr="0048703D">
              <w:rPr>
                <w:rFonts w:asciiTheme="minorHAnsi" w:hAnsiTheme="minorHAnsi" w:cstheme="minorHAnsi"/>
                <w:webHidden/>
              </w:rPr>
              <w:t>17</w:t>
            </w:r>
            <w:r w:rsidR="00E34C47" w:rsidRPr="0048703D">
              <w:rPr>
                <w:rFonts w:asciiTheme="minorHAnsi" w:hAnsiTheme="minorHAnsi" w:cstheme="minorHAnsi"/>
                <w:webHidden/>
              </w:rPr>
              <w:fldChar w:fldCharType="end"/>
            </w:r>
          </w:hyperlink>
        </w:p>
        <w:p w14:paraId="268929A5" w14:textId="2BFED541" w:rsidR="00E34C47" w:rsidRPr="0048703D" w:rsidRDefault="00C04740">
          <w:pPr>
            <w:pStyle w:val="Sommario2"/>
            <w:rPr>
              <w:rFonts w:asciiTheme="minorHAnsi" w:eastAsiaTheme="minorEastAsia" w:hAnsiTheme="minorHAnsi" w:cstheme="minorHAnsi"/>
              <w:b w:val="0"/>
              <w:bCs w:val="0"/>
            </w:rPr>
          </w:pPr>
          <w:hyperlink w:anchor="_Toc199716135" w:history="1">
            <w:r w:rsidR="00E34C47" w:rsidRPr="0048703D">
              <w:rPr>
                <w:rStyle w:val="Collegamentoipertestuale"/>
                <w:rFonts w:asciiTheme="minorHAnsi" w:hAnsiTheme="minorHAnsi" w:cstheme="minorHAnsi"/>
              </w:rPr>
              <w:t>CAPO I – GRADUAZIONE DELLA TUTELA</w:t>
            </w:r>
            <w:r w:rsidR="00E34C47" w:rsidRPr="0048703D">
              <w:rPr>
                <w:rFonts w:asciiTheme="minorHAnsi" w:hAnsiTheme="minorHAnsi" w:cstheme="minorHAnsi"/>
                <w:webHidden/>
              </w:rPr>
              <w:tab/>
            </w:r>
            <w:r w:rsidR="00E34C47" w:rsidRPr="0048703D">
              <w:rPr>
                <w:rFonts w:asciiTheme="minorHAnsi" w:hAnsiTheme="minorHAnsi" w:cstheme="minorHAnsi"/>
                <w:webHidden/>
              </w:rPr>
              <w:fldChar w:fldCharType="begin"/>
            </w:r>
            <w:r w:rsidR="00E34C47" w:rsidRPr="0048703D">
              <w:rPr>
                <w:rFonts w:asciiTheme="minorHAnsi" w:hAnsiTheme="minorHAnsi" w:cstheme="minorHAnsi"/>
                <w:webHidden/>
              </w:rPr>
              <w:instrText xml:space="preserve"> PAGEREF _Toc199716135 \h </w:instrText>
            </w:r>
            <w:r w:rsidR="00E34C47" w:rsidRPr="0048703D">
              <w:rPr>
                <w:rFonts w:asciiTheme="minorHAnsi" w:hAnsiTheme="minorHAnsi" w:cstheme="minorHAnsi"/>
                <w:webHidden/>
              </w:rPr>
            </w:r>
            <w:r w:rsidR="00E34C47" w:rsidRPr="0048703D">
              <w:rPr>
                <w:rFonts w:asciiTheme="minorHAnsi" w:hAnsiTheme="minorHAnsi" w:cstheme="minorHAnsi"/>
                <w:webHidden/>
              </w:rPr>
              <w:fldChar w:fldCharType="separate"/>
            </w:r>
            <w:r w:rsidR="00E34C47" w:rsidRPr="0048703D">
              <w:rPr>
                <w:rFonts w:asciiTheme="minorHAnsi" w:hAnsiTheme="minorHAnsi" w:cstheme="minorHAnsi"/>
                <w:webHidden/>
              </w:rPr>
              <w:t>17</w:t>
            </w:r>
            <w:r w:rsidR="00E34C47" w:rsidRPr="0048703D">
              <w:rPr>
                <w:rFonts w:asciiTheme="minorHAnsi" w:hAnsiTheme="minorHAnsi" w:cstheme="minorHAnsi"/>
                <w:webHidden/>
              </w:rPr>
              <w:fldChar w:fldCharType="end"/>
            </w:r>
          </w:hyperlink>
        </w:p>
        <w:p w14:paraId="770F6FC9" w14:textId="4603A847"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36" w:history="1">
            <w:r w:rsidR="00E34C47" w:rsidRPr="0048703D">
              <w:rPr>
                <w:rStyle w:val="Collegamentoipertestuale"/>
                <w:rFonts w:asciiTheme="minorHAnsi" w:hAnsiTheme="minorHAnsi" w:cstheme="minorHAnsi"/>
                <w:noProof/>
              </w:rPr>
              <w:t>Art. 19. - Livelli di tutela</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_Toc199716136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17</w:t>
            </w:r>
            <w:r w:rsidR="00E34C47" w:rsidRPr="0048703D">
              <w:rPr>
                <w:rFonts w:asciiTheme="minorHAnsi" w:hAnsiTheme="minorHAnsi" w:cstheme="minorHAnsi"/>
                <w:noProof/>
                <w:webHidden/>
              </w:rPr>
              <w:fldChar w:fldCharType="end"/>
            </w:r>
          </w:hyperlink>
        </w:p>
        <w:p w14:paraId="264071D9" w14:textId="24738DD6"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37" w:history="1">
            <w:r w:rsidR="00E34C47" w:rsidRPr="0048703D">
              <w:rPr>
                <w:rStyle w:val="Collegamentoipertestuale"/>
                <w:rFonts w:asciiTheme="minorHAnsi" w:hAnsiTheme="minorHAnsi" w:cstheme="minorHAnsi"/>
                <w:noProof/>
              </w:rPr>
              <w:t>Art. 20. - Tutela di primo livello: esclusiva</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_Toc199716137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18</w:t>
            </w:r>
            <w:r w:rsidR="00E34C47" w:rsidRPr="0048703D">
              <w:rPr>
                <w:rFonts w:asciiTheme="minorHAnsi" w:hAnsiTheme="minorHAnsi" w:cstheme="minorHAnsi"/>
                <w:noProof/>
                <w:webHidden/>
              </w:rPr>
              <w:fldChar w:fldCharType="end"/>
            </w:r>
          </w:hyperlink>
        </w:p>
        <w:p w14:paraId="115C672E" w14:textId="4A41E21B"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38" w:history="1">
            <w:r w:rsidR="00E34C47" w:rsidRPr="0048703D">
              <w:rPr>
                <w:rStyle w:val="Collegamentoipertestuale"/>
                <w:rFonts w:asciiTheme="minorHAnsi" w:hAnsiTheme="minorHAnsi" w:cstheme="minorHAnsi"/>
                <w:noProof/>
              </w:rPr>
              <w:t>Art. 21. - Tutela di secondo livello: conservativa</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_Toc199716138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19</w:t>
            </w:r>
            <w:r w:rsidR="00E34C47" w:rsidRPr="0048703D">
              <w:rPr>
                <w:rFonts w:asciiTheme="minorHAnsi" w:hAnsiTheme="minorHAnsi" w:cstheme="minorHAnsi"/>
                <w:noProof/>
                <w:webHidden/>
              </w:rPr>
              <w:fldChar w:fldCharType="end"/>
            </w:r>
          </w:hyperlink>
        </w:p>
        <w:p w14:paraId="20EEFEEB" w14:textId="662DFB9F"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39" w:history="1">
            <w:r w:rsidR="00E34C47" w:rsidRPr="0048703D">
              <w:rPr>
                <w:rStyle w:val="Collegamentoipertestuale"/>
                <w:rFonts w:asciiTheme="minorHAnsi" w:hAnsiTheme="minorHAnsi" w:cstheme="minorHAnsi"/>
                <w:noProof/>
              </w:rPr>
              <w:t>Art. 22. - Tutela di terzo livello: attiva</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_Toc199716139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19</w:t>
            </w:r>
            <w:r w:rsidR="00E34C47" w:rsidRPr="0048703D">
              <w:rPr>
                <w:rFonts w:asciiTheme="minorHAnsi" w:hAnsiTheme="minorHAnsi" w:cstheme="minorHAnsi"/>
                <w:noProof/>
                <w:webHidden/>
              </w:rPr>
              <w:fldChar w:fldCharType="end"/>
            </w:r>
          </w:hyperlink>
        </w:p>
        <w:p w14:paraId="0BB6417C" w14:textId="104E171E"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40" w:history="1">
            <w:r w:rsidR="00E34C47" w:rsidRPr="0048703D">
              <w:rPr>
                <w:rStyle w:val="Collegamentoipertestuale"/>
                <w:rFonts w:asciiTheme="minorHAnsi" w:hAnsiTheme="minorHAnsi" w:cstheme="minorHAnsi"/>
                <w:noProof/>
              </w:rPr>
              <w:t>Art. 23. - Aree soggette a tutela di base e Opere pubbliche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_Toc199716140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20</w:t>
            </w:r>
            <w:r w:rsidR="00E34C47" w:rsidRPr="0048703D">
              <w:rPr>
                <w:rFonts w:asciiTheme="minorHAnsi" w:hAnsiTheme="minorHAnsi" w:cstheme="minorHAnsi"/>
                <w:noProof/>
                <w:webHidden/>
              </w:rPr>
              <w:fldChar w:fldCharType="end"/>
            </w:r>
          </w:hyperlink>
        </w:p>
        <w:p w14:paraId="69FAE9CB" w14:textId="4D274A5D" w:rsidR="00E34C47" w:rsidRPr="0048703D" w:rsidRDefault="00C04740">
          <w:pPr>
            <w:pStyle w:val="Sommario2"/>
            <w:rPr>
              <w:rFonts w:asciiTheme="minorHAnsi" w:eastAsiaTheme="minorEastAsia" w:hAnsiTheme="minorHAnsi" w:cstheme="minorHAnsi"/>
              <w:b w:val="0"/>
              <w:bCs w:val="0"/>
            </w:rPr>
          </w:pPr>
          <w:hyperlink w:anchor="_Toc199716141" w:history="1">
            <w:r w:rsidR="00E34C47" w:rsidRPr="0048703D">
              <w:rPr>
                <w:rStyle w:val="Collegamentoipertestuale"/>
                <w:rFonts w:asciiTheme="minorHAnsi" w:hAnsiTheme="minorHAnsi" w:cstheme="minorHAnsi"/>
              </w:rPr>
              <w:t>CAPO II – SISTEMA GEOLOGICO, GEOMORFOLOGICO, IDROGEOLOGICO, BENI, COMPONENTI E RELAZIONI PAESAGGISTICHE</w:t>
            </w:r>
            <w:r w:rsidR="00E34C47" w:rsidRPr="0048703D">
              <w:rPr>
                <w:rFonts w:asciiTheme="minorHAnsi" w:hAnsiTheme="minorHAnsi" w:cstheme="minorHAnsi"/>
                <w:webHidden/>
              </w:rPr>
              <w:tab/>
            </w:r>
            <w:r w:rsidR="00E34C47" w:rsidRPr="0048703D">
              <w:rPr>
                <w:rFonts w:asciiTheme="minorHAnsi" w:hAnsiTheme="minorHAnsi" w:cstheme="minorHAnsi"/>
                <w:webHidden/>
              </w:rPr>
              <w:fldChar w:fldCharType="begin"/>
            </w:r>
            <w:r w:rsidR="00E34C47" w:rsidRPr="0048703D">
              <w:rPr>
                <w:rFonts w:asciiTheme="minorHAnsi" w:hAnsiTheme="minorHAnsi" w:cstheme="minorHAnsi"/>
                <w:webHidden/>
              </w:rPr>
              <w:instrText xml:space="preserve"> PAGEREF _Toc199716141 \h </w:instrText>
            </w:r>
            <w:r w:rsidR="00E34C47" w:rsidRPr="0048703D">
              <w:rPr>
                <w:rFonts w:asciiTheme="minorHAnsi" w:hAnsiTheme="minorHAnsi" w:cstheme="minorHAnsi"/>
                <w:webHidden/>
              </w:rPr>
            </w:r>
            <w:r w:rsidR="00E34C47" w:rsidRPr="0048703D">
              <w:rPr>
                <w:rFonts w:asciiTheme="minorHAnsi" w:hAnsiTheme="minorHAnsi" w:cstheme="minorHAnsi"/>
                <w:webHidden/>
              </w:rPr>
              <w:fldChar w:fldCharType="separate"/>
            </w:r>
            <w:r w:rsidR="00E34C47" w:rsidRPr="0048703D">
              <w:rPr>
                <w:rFonts w:asciiTheme="minorHAnsi" w:hAnsiTheme="minorHAnsi" w:cstheme="minorHAnsi"/>
                <w:webHidden/>
              </w:rPr>
              <w:t>22</w:t>
            </w:r>
            <w:r w:rsidR="00E34C47" w:rsidRPr="0048703D">
              <w:rPr>
                <w:rFonts w:asciiTheme="minorHAnsi" w:hAnsiTheme="minorHAnsi" w:cstheme="minorHAnsi"/>
                <w:webHidden/>
              </w:rPr>
              <w:fldChar w:fldCharType="end"/>
            </w:r>
          </w:hyperlink>
        </w:p>
        <w:p w14:paraId="59E7EFFB" w14:textId="5DC162A2"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42" w:history="1">
            <w:r w:rsidR="00E34C47" w:rsidRPr="0048703D">
              <w:rPr>
                <w:rStyle w:val="Collegamentoipertestuale"/>
                <w:rFonts w:asciiTheme="minorHAnsi" w:hAnsiTheme="minorHAnsi" w:cstheme="minorHAnsi"/>
                <w:noProof/>
              </w:rPr>
              <w:t>SEZIONE I – Identificazione e obiettivi del sistema geologico, geomorfologico e idrogeologico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_Toc199716142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22</w:t>
            </w:r>
            <w:r w:rsidR="00E34C47" w:rsidRPr="0048703D">
              <w:rPr>
                <w:rFonts w:asciiTheme="minorHAnsi" w:hAnsiTheme="minorHAnsi" w:cstheme="minorHAnsi"/>
                <w:noProof/>
                <w:webHidden/>
              </w:rPr>
              <w:fldChar w:fldCharType="end"/>
            </w:r>
          </w:hyperlink>
        </w:p>
        <w:p w14:paraId="31EE44DB" w14:textId="4D94E4CA"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43" w:history="1">
            <w:r w:rsidR="00E34C47" w:rsidRPr="0048703D">
              <w:rPr>
                <w:rStyle w:val="Collegamentoipertestuale"/>
                <w:rFonts w:asciiTheme="minorHAnsi" w:hAnsiTheme="minorHAnsi" w:cstheme="minorHAnsi"/>
                <w:noProof/>
              </w:rPr>
              <w:t>Art. 24. - Identificazione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_Toc199716143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22</w:t>
            </w:r>
            <w:r w:rsidR="00E34C47" w:rsidRPr="0048703D">
              <w:rPr>
                <w:rFonts w:asciiTheme="minorHAnsi" w:hAnsiTheme="minorHAnsi" w:cstheme="minorHAnsi"/>
                <w:noProof/>
                <w:webHidden/>
              </w:rPr>
              <w:fldChar w:fldCharType="end"/>
            </w:r>
          </w:hyperlink>
        </w:p>
        <w:p w14:paraId="1CD442C7" w14:textId="2DCF13F0"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44" w:history="1">
            <w:r w:rsidR="00E34C47" w:rsidRPr="0048703D">
              <w:rPr>
                <w:rStyle w:val="Collegamentoipertestuale"/>
                <w:rFonts w:asciiTheme="minorHAnsi" w:hAnsiTheme="minorHAnsi" w:cstheme="minorHAnsi"/>
                <w:noProof/>
              </w:rPr>
              <w:t>Art. 25. - Obiettivi di tutela del sistema geologico, geomorfologico e idrogeologico.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_Toc199716144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22</w:t>
            </w:r>
            <w:r w:rsidR="00E34C47" w:rsidRPr="0048703D">
              <w:rPr>
                <w:rFonts w:asciiTheme="minorHAnsi" w:hAnsiTheme="minorHAnsi" w:cstheme="minorHAnsi"/>
                <w:noProof/>
                <w:webHidden/>
              </w:rPr>
              <w:fldChar w:fldCharType="end"/>
            </w:r>
          </w:hyperlink>
        </w:p>
        <w:p w14:paraId="16128F22" w14:textId="355418EB"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45" w:history="1">
            <w:r w:rsidR="00E34C47" w:rsidRPr="0048703D">
              <w:rPr>
                <w:rStyle w:val="Collegamentoipertestuale"/>
                <w:rFonts w:asciiTheme="minorHAnsi" w:hAnsiTheme="minorHAnsi" w:cstheme="minorHAnsi"/>
                <w:noProof/>
              </w:rPr>
              <w:t>SEZIONE II - Beni e Componenti del sistema geologico, geomorfologico, idrogeologico.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_Toc199716145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24</w:t>
            </w:r>
            <w:r w:rsidR="00E34C47" w:rsidRPr="0048703D">
              <w:rPr>
                <w:rFonts w:asciiTheme="minorHAnsi" w:hAnsiTheme="minorHAnsi" w:cstheme="minorHAnsi"/>
                <w:noProof/>
                <w:webHidden/>
              </w:rPr>
              <w:fldChar w:fldCharType="end"/>
            </w:r>
          </w:hyperlink>
        </w:p>
        <w:p w14:paraId="6109BFBA" w14:textId="487CEBE2"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46" w:history="1">
            <w:r w:rsidR="00E34C47" w:rsidRPr="0048703D">
              <w:rPr>
                <w:rStyle w:val="Collegamentoipertestuale"/>
                <w:rFonts w:asciiTheme="minorHAnsi" w:hAnsiTheme="minorHAnsi" w:cstheme="minorHAnsi"/>
                <w:noProof/>
              </w:rPr>
              <w:t>Art. 26. -  Beni e componenti paesaggistiche e ulteriori contesti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_Toc199716146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24</w:t>
            </w:r>
            <w:r w:rsidR="00E34C47" w:rsidRPr="0048703D">
              <w:rPr>
                <w:rFonts w:asciiTheme="minorHAnsi" w:hAnsiTheme="minorHAnsi" w:cstheme="minorHAnsi"/>
                <w:noProof/>
                <w:webHidden/>
              </w:rPr>
              <w:fldChar w:fldCharType="end"/>
            </w:r>
          </w:hyperlink>
        </w:p>
        <w:p w14:paraId="4E0D1B23" w14:textId="74AD1D9B"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47" w:history="1">
            <w:r w:rsidR="00E34C47" w:rsidRPr="0048703D">
              <w:rPr>
                <w:rStyle w:val="Collegamentoipertestuale"/>
                <w:rFonts w:asciiTheme="minorHAnsi" w:hAnsiTheme="minorHAnsi" w:cstheme="minorHAnsi"/>
                <w:noProof/>
              </w:rPr>
              <w:t>Art. 27. - Reticolo idrografico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_Toc199716147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24</w:t>
            </w:r>
            <w:r w:rsidR="00E34C47" w:rsidRPr="0048703D">
              <w:rPr>
                <w:rFonts w:asciiTheme="minorHAnsi" w:hAnsiTheme="minorHAnsi" w:cstheme="minorHAnsi"/>
                <w:noProof/>
                <w:webHidden/>
              </w:rPr>
              <w:fldChar w:fldCharType="end"/>
            </w:r>
          </w:hyperlink>
        </w:p>
        <w:p w14:paraId="67D6DC03" w14:textId="14BE2673"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48" w:history="1">
            <w:r w:rsidR="00E34C47" w:rsidRPr="0048703D">
              <w:rPr>
                <w:rStyle w:val="Collegamentoipertestuale"/>
                <w:rFonts w:asciiTheme="minorHAnsi" w:hAnsiTheme="minorHAnsi" w:cstheme="minorHAnsi"/>
                <w:noProof/>
              </w:rPr>
              <w:t>Art. 28. - Territori costieri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_Toc199716148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27</w:t>
            </w:r>
            <w:r w:rsidR="00E34C47" w:rsidRPr="0048703D">
              <w:rPr>
                <w:rFonts w:asciiTheme="minorHAnsi" w:hAnsiTheme="minorHAnsi" w:cstheme="minorHAnsi"/>
                <w:noProof/>
                <w:webHidden/>
              </w:rPr>
              <w:fldChar w:fldCharType="end"/>
            </w:r>
          </w:hyperlink>
        </w:p>
        <w:p w14:paraId="38C3582D" w14:textId="608905CF"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49" w:history="1">
            <w:r w:rsidR="00E34C47" w:rsidRPr="0048703D">
              <w:rPr>
                <w:rStyle w:val="Collegamentoipertestuale"/>
                <w:rFonts w:asciiTheme="minorHAnsi" w:hAnsiTheme="minorHAnsi" w:cstheme="minorHAnsi"/>
                <w:noProof/>
              </w:rPr>
              <w:t>Art. 29. - Montagne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_Toc199716149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29</w:t>
            </w:r>
            <w:r w:rsidR="00E34C47" w:rsidRPr="0048703D">
              <w:rPr>
                <w:rFonts w:asciiTheme="minorHAnsi" w:hAnsiTheme="minorHAnsi" w:cstheme="minorHAnsi"/>
                <w:noProof/>
                <w:webHidden/>
              </w:rPr>
              <w:fldChar w:fldCharType="end"/>
            </w:r>
          </w:hyperlink>
        </w:p>
        <w:p w14:paraId="391A7E34" w14:textId="5C404AAC"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50" w:history="1">
            <w:r w:rsidR="00E34C47" w:rsidRPr="0048703D">
              <w:rPr>
                <w:rStyle w:val="Collegamentoipertestuale"/>
                <w:rFonts w:asciiTheme="minorHAnsi" w:hAnsiTheme="minorHAnsi" w:cstheme="minorHAnsi"/>
                <w:noProof/>
              </w:rPr>
              <w:t>Art. 30. - Circhi glaciali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_Toc199716150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30</w:t>
            </w:r>
            <w:r w:rsidR="00E34C47" w:rsidRPr="0048703D">
              <w:rPr>
                <w:rFonts w:asciiTheme="minorHAnsi" w:hAnsiTheme="minorHAnsi" w:cstheme="minorHAnsi"/>
                <w:noProof/>
                <w:webHidden/>
              </w:rPr>
              <w:fldChar w:fldCharType="end"/>
            </w:r>
          </w:hyperlink>
        </w:p>
        <w:p w14:paraId="48687226" w14:textId="62E025AD"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51" w:history="1">
            <w:r w:rsidR="00E34C47" w:rsidRPr="0048703D">
              <w:rPr>
                <w:rStyle w:val="Collegamentoipertestuale"/>
                <w:rFonts w:asciiTheme="minorHAnsi" w:hAnsiTheme="minorHAnsi" w:cstheme="minorHAnsi"/>
                <w:noProof/>
              </w:rPr>
              <w:t>Art. 31. - Emergenze geologiche, geomorfologiche, idrogeologiche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_Toc199716151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30</w:t>
            </w:r>
            <w:r w:rsidR="00E34C47" w:rsidRPr="0048703D">
              <w:rPr>
                <w:rFonts w:asciiTheme="minorHAnsi" w:hAnsiTheme="minorHAnsi" w:cstheme="minorHAnsi"/>
                <w:noProof/>
                <w:webHidden/>
              </w:rPr>
              <w:fldChar w:fldCharType="end"/>
            </w:r>
          </w:hyperlink>
        </w:p>
        <w:p w14:paraId="69EFECCD" w14:textId="12A53049"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52" w:history="1">
            <w:r w:rsidR="00E34C47" w:rsidRPr="0048703D">
              <w:rPr>
                <w:rStyle w:val="Collegamentoipertestuale"/>
                <w:rFonts w:asciiTheme="minorHAnsi" w:hAnsiTheme="minorHAnsi" w:cstheme="minorHAnsi"/>
                <w:noProof/>
              </w:rPr>
              <w:t>Art. 32. - Crinali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_Toc199716152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31</w:t>
            </w:r>
            <w:r w:rsidR="00E34C47" w:rsidRPr="0048703D">
              <w:rPr>
                <w:rFonts w:asciiTheme="minorHAnsi" w:hAnsiTheme="minorHAnsi" w:cstheme="minorHAnsi"/>
                <w:noProof/>
                <w:webHidden/>
              </w:rPr>
              <w:fldChar w:fldCharType="end"/>
            </w:r>
          </w:hyperlink>
        </w:p>
        <w:p w14:paraId="345C5BE0" w14:textId="5EFD6C7A"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53" w:history="1">
            <w:r w:rsidR="00E34C47" w:rsidRPr="0048703D">
              <w:rPr>
                <w:rStyle w:val="Collegamentoipertestuale"/>
                <w:rFonts w:asciiTheme="minorHAnsi" w:hAnsiTheme="minorHAnsi" w:cstheme="minorHAnsi"/>
                <w:noProof/>
              </w:rPr>
              <w:t>Art. 33. - Versanti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_Toc199716153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32</w:t>
            </w:r>
            <w:r w:rsidR="00E34C47" w:rsidRPr="0048703D">
              <w:rPr>
                <w:rFonts w:asciiTheme="minorHAnsi" w:hAnsiTheme="minorHAnsi" w:cstheme="minorHAnsi"/>
                <w:noProof/>
                <w:webHidden/>
              </w:rPr>
              <w:fldChar w:fldCharType="end"/>
            </w:r>
          </w:hyperlink>
        </w:p>
        <w:p w14:paraId="563D6D53" w14:textId="0C6FA174"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54" w:history="1">
            <w:r w:rsidR="00E34C47" w:rsidRPr="0048703D">
              <w:rPr>
                <w:rStyle w:val="Collegamentoipertestuale"/>
                <w:rFonts w:asciiTheme="minorHAnsi" w:hAnsiTheme="minorHAnsi" w:cstheme="minorHAnsi"/>
                <w:noProof/>
              </w:rPr>
              <w:t>Art. 34. - Aree del litorale marino cartograficamente delimitate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_Toc199716154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34</w:t>
            </w:r>
            <w:r w:rsidR="00E34C47" w:rsidRPr="0048703D">
              <w:rPr>
                <w:rFonts w:asciiTheme="minorHAnsi" w:hAnsiTheme="minorHAnsi" w:cstheme="minorHAnsi"/>
                <w:noProof/>
                <w:webHidden/>
              </w:rPr>
              <w:fldChar w:fldCharType="end"/>
            </w:r>
          </w:hyperlink>
        </w:p>
        <w:p w14:paraId="0D97F7E6" w14:textId="129A7FBF" w:rsidR="00E34C47" w:rsidRPr="0048703D" w:rsidRDefault="00C04740">
          <w:pPr>
            <w:pStyle w:val="Sommario2"/>
            <w:rPr>
              <w:rFonts w:asciiTheme="minorHAnsi" w:eastAsiaTheme="minorEastAsia" w:hAnsiTheme="minorHAnsi" w:cstheme="minorHAnsi"/>
              <w:b w:val="0"/>
              <w:bCs w:val="0"/>
            </w:rPr>
          </w:pPr>
          <w:hyperlink w:anchor="_Toc199716155" w:history="1">
            <w:r w:rsidR="00E34C47" w:rsidRPr="0048703D">
              <w:rPr>
                <w:rStyle w:val="Collegamentoipertestuale"/>
                <w:rFonts w:asciiTheme="minorHAnsi" w:hAnsiTheme="minorHAnsi" w:cstheme="minorHAnsi"/>
              </w:rPr>
              <w:t>CAPO III - SISTEMA ECOLOGICO-AMBIENTALE, BENI, COMPONENTI E RELAZIONI PAESAGGISTICHE</w:t>
            </w:r>
            <w:r w:rsidR="00E34C47" w:rsidRPr="0048703D">
              <w:rPr>
                <w:rFonts w:asciiTheme="minorHAnsi" w:hAnsiTheme="minorHAnsi" w:cstheme="minorHAnsi"/>
                <w:webHidden/>
              </w:rPr>
              <w:tab/>
            </w:r>
            <w:r w:rsidR="00E34C47" w:rsidRPr="0048703D">
              <w:rPr>
                <w:rFonts w:asciiTheme="minorHAnsi" w:hAnsiTheme="minorHAnsi" w:cstheme="minorHAnsi"/>
                <w:webHidden/>
              </w:rPr>
              <w:fldChar w:fldCharType="begin"/>
            </w:r>
            <w:r w:rsidR="00E34C47" w:rsidRPr="0048703D">
              <w:rPr>
                <w:rFonts w:asciiTheme="minorHAnsi" w:hAnsiTheme="minorHAnsi" w:cstheme="minorHAnsi"/>
                <w:webHidden/>
              </w:rPr>
              <w:instrText xml:space="preserve"> PAGEREF _Toc199716155 \h </w:instrText>
            </w:r>
            <w:r w:rsidR="00E34C47" w:rsidRPr="0048703D">
              <w:rPr>
                <w:rFonts w:asciiTheme="minorHAnsi" w:hAnsiTheme="minorHAnsi" w:cstheme="minorHAnsi"/>
                <w:webHidden/>
              </w:rPr>
            </w:r>
            <w:r w:rsidR="00E34C47" w:rsidRPr="0048703D">
              <w:rPr>
                <w:rFonts w:asciiTheme="minorHAnsi" w:hAnsiTheme="minorHAnsi" w:cstheme="minorHAnsi"/>
                <w:webHidden/>
              </w:rPr>
              <w:fldChar w:fldCharType="separate"/>
            </w:r>
            <w:r w:rsidR="00E34C47" w:rsidRPr="0048703D">
              <w:rPr>
                <w:rFonts w:asciiTheme="minorHAnsi" w:hAnsiTheme="minorHAnsi" w:cstheme="minorHAnsi"/>
                <w:webHidden/>
              </w:rPr>
              <w:t>35</w:t>
            </w:r>
            <w:r w:rsidR="00E34C47" w:rsidRPr="0048703D">
              <w:rPr>
                <w:rFonts w:asciiTheme="minorHAnsi" w:hAnsiTheme="minorHAnsi" w:cstheme="minorHAnsi"/>
                <w:webHidden/>
              </w:rPr>
              <w:fldChar w:fldCharType="end"/>
            </w:r>
          </w:hyperlink>
        </w:p>
        <w:p w14:paraId="1A0DF7DE" w14:textId="059FCB3E"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56" w:history="1">
            <w:r w:rsidR="00E34C47" w:rsidRPr="0048703D">
              <w:rPr>
                <w:rStyle w:val="Collegamentoipertestuale"/>
                <w:rFonts w:asciiTheme="minorHAnsi" w:hAnsiTheme="minorHAnsi" w:cstheme="minorHAnsi"/>
                <w:noProof/>
              </w:rPr>
              <w:t>SEZIONE I – Identificazione e obiettivi di qualità del sistema ecologico-ambientale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_Toc199716156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35</w:t>
            </w:r>
            <w:r w:rsidR="00E34C47" w:rsidRPr="0048703D">
              <w:rPr>
                <w:rFonts w:asciiTheme="minorHAnsi" w:hAnsiTheme="minorHAnsi" w:cstheme="minorHAnsi"/>
                <w:noProof/>
                <w:webHidden/>
              </w:rPr>
              <w:fldChar w:fldCharType="end"/>
            </w:r>
          </w:hyperlink>
        </w:p>
        <w:p w14:paraId="24EAB3CD" w14:textId="47A97ACC"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57" w:history="1">
            <w:r w:rsidR="00E34C47" w:rsidRPr="0048703D">
              <w:rPr>
                <w:rStyle w:val="Collegamentoipertestuale"/>
                <w:rFonts w:asciiTheme="minorHAnsi" w:hAnsiTheme="minorHAnsi" w:cstheme="minorHAnsi"/>
                <w:noProof/>
              </w:rPr>
              <w:t>Art. 35. - Identificazione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_Toc199716157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35</w:t>
            </w:r>
            <w:r w:rsidR="00E34C47" w:rsidRPr="0048703D">
              <w:rPr>
                <w:rFonts w:asciiTheme="minorHAnsi" w:hAnsiTheme="minorHAnsi" w:cstheme="minorHAnsi"/>
                <w:noProof/>
                <w:webHidden/>
              </w:rPr>
              <w:fldChar w:fldCharType="end"/>
            </w:r>
          </w:hyperlink>
        </w:p>
        <w:p w14:paraId="5B008322" w14:textId="630ABE35"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58" w:history="1">
            <w:r w:rsidR="00E34C47" w:rsidRPr="0048703D">
              <w:rPr>
                <w:rStyle w:val="Collegamentoipertestuale"/>
                <w:rFonts w:asciiTheme="minorHAnsi" w:hAnsiTheme="minorHAnsi" w:cstheme="minorHAnsi"/>
                <w:noProof/>
              </w:rPr>
              <w:t>Art. 36. - Obiettivi di tutela del sistema ecologico-ambientale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_Toc199716158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35</w:t>
            </w:r>
            <w:r w:rsidR="00E34C47" w:rsidRPr="0048703D">
              <w:rPr>
                <w:rFonts w:asciiTheme="minorHAnsi" w:hAnsiTheme="minorHAnsi" w:cstheme="minorHAnsi"/>
                <w:noProof/>
                <w:webHidden/>
              </w:rPr>
              <w:fldChar w:fldCharType="end"/>
            </w:r>
          </w:hyperlink>
        </w:p>
        <w:p w14:paraId="3DB38A04" w14:textId="7D829854"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59" w:history="1">
            <w:r w:rsidR="00E34C47" w:rsidRPr="0048703D">
              <w:rPr>
                <w:rStyle w:val="Collegamentoipertestuale"/>
                <w:rFonts w:asciiTheme="minorHAnsi" w:hAnsiTheme="minorHAnsi" w:cstheme="minorHAnsi"/>
                <w:noProof/>
              </w:rPr>
              <w:t>SEZIONE II - Beni e Componenti del sistema ecologico-ambientale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_Toc199716159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36</w:t>
            </w:r>
            <w:r w:rsidR="00E34C47" w:rsidRPr="0048703D">
              <w:rPr>
                <w:rFonts w:asciiTheme="minorHAnsi" w:hAnsiTheme="minorHAnsi" w:cstheme="minorHAnsi"/>
                <w:noProof/>
                <w:webHidden/>
              </w:rPr>
              <w:fldChar w:fldCharType="end"/>
            </w:r>
          </w:hyperlink>
        </w:p>
        <w:p w14:paraId="2BC28D0D" w14:textId="63E02690"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60" w:history="1">
            <w:r w:rsidR="00E34C47" w:rsidRPr="0048703D">
              <w:rPr>
                <w:rStyle w:val="Collegamentoipertestuale"/>
                <w:rFonts w:asciiTheme="minorHAnsi" w:hAnsiTheme="minorHAnsi" w:cstheme="minorHAnsi"/>
                <w:noProof/>
              </w:rPr>
              <w:t>Art. 37. - Beni e componenti paesaggistiche e ulteriori contesti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_Toc199716160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36</w:t>
            </w:r>
            <w:r w:rsidR="00E34C47" w:rsidRPr="0048703D">
              <w:rPr>
                <w:rFonts w:asciiTheme="minorHAnsi" w:hAnsiTheme="minorHAnsi" w:cstheme="minorHAnsi"/>
                <w:noProof/>
                <w:webHidden/>
              </w:rPr>
              <w:fldChar w:fldCharType="end"/>
            </w:r>
          </w:hyperlink>
        </w:p>
        <w:p w14:paraId="61A9FE24" w14:textId="25447206"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61" w:history="1">
            <w:r w:rsidR="00E34C47" w:rsidRPr="0048703D">
              <w:rPr>
                <w:rStyle w:val="Collegamentoipertestuale"/>
                <w:rFonts w:asciiTheme="minorHAnsi" w:hAnsiTheme="minorHAnsi" w:cstheme="minorHAnsi"/>
                <w:noProof/>
              </w:rPr>
              <w:t>Art. 38. - Parchi e riserve nazionali o regionali, territori di protezione esterna dei parchi. Disciplina delle aree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_Toc199716161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37</w:t>
            </w:r>
            <w:r w:rsidR="00E34C47" w:rsidRPr="0048703D">
              <w:rPr>
                <w:rFonts w:asciiTheme="minorHAnsi" w:hAnsiTheme="minorHAnsi" w:cstheme="minorHAnsi"/>
                <w:noProof/>
                <w:webHidden/>
              </w:rPr>
              <w:fldChar w:fldCharType="end"/>
            </w:r>
          </w:hyperlink>
        </w:p>
        <w:p w14:paraId="5187A3C9" w14:textId="60B0AF7D"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62" w:history="1">
            <w:r w:rsidR="00E34C47" w:rsidRPr="0048703D">
              <w:rPr>
                <w:rStyle w:val="Collegamentoipertestuale"/>
                <w:rFonts w:asciiTheme="minorHAnsi" w:hAnsiTheme="minorHAnsi" w:cstheme="minorHAnsi"/>
                <w:noProof/>
              </w:rPr>
              <w:t>Art. 39. Foreste e boschi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_Toc199716162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38</w:t>
            </w:r>
            <w:r w:rsidR="00E34C47" w:rsidRPr="0048703D">
              <w:rPr>
                <w:rFonts w:asciiTheme="minorHAnsi" w:hAnsiTheme="minorHAnsi" w:cstheme="minorHAnsi"/>
                <w:noProof/>
                <w:webHidden/>
              </w:rPr>
              <w:fldChar w:fldCharType="end"/>
            </w:r>
          </w:hyperlink>
        </w:p>
        <w:p w14:paraId="5BA347C2" w14:textId="444C9ED1"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63" w:history="1">
            <w:r w:rsidR="00E34C47" w:rsidRPr="0048703D">
              <w:rPr>
                <w:rStyle w:val="Collegamentoipertestuale"/>
                <w:rFonts w:asciiTheme="minorHAnsi" w:hAnsiTheme="minorHAnsi" w:cstheme="minorHAnsi"/>
                <w:noProof/>
              </w:rPr>
              <w:t>Art. 40. - Aree assegnate alle università agrarie e zone gravate da usi civici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_Toc199716163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40</w:t>
            </w:r>
            <w:r w:rsidR="00E34C47" w:rsidRPr="0048703D">
              <w:rPr>
                <w:rFonts w:asciiTheme="minorHAnsi" w:hAnsiTheme="minorHAnsi" w:cstheme="minorHAnsi"/>
                <w:noProof/>
                <w:webHidden/>
              </w:rPr>
              <w:fldChar w:fldCharType="end"/>
            </w:r>
          </w:hyperlink>
        </w:p>
        <w:p w14:paraId="2204D357" w14:textId="6E1DBE08"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64" w:history="1">
            <w:r w:rsidR="00E34C47" w:rsidRPr="0048703D">
              <w:rPr>
                <w:rStyle w:val="Collegamentoipertestuale"/>
                <w:rFonts w:asciiTheme="minorHAnsi" w:hAnsiTheme="minorHAnsi" w:cstheme="minorHAnsi"/>
                <w:noProof/>
              </w:rPr>
              <w:t>Art. 41. - Aree floristiche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_Toc199716164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41</w:t>
            </w:r>
            <w:r w:rsidR="00E34C47" w:rsidRPr="0048703D">
              <w:rPr>
                <w:rFonts w:asciiTheme="minorHAnsi" w:hAnsiTheme="minorHAnsi" w:cstheme="minorHAnsi"/>
                <w:noProof/>
                <w:webHidden/>
              </w:rPr>
              <w:fldChar w:fldCharType="end"/>
            </w:r>
          </w:hyperlink>
        </w:p>
        <w:p w14:paraId="2E2C7FBB" w14:textId="588561DC"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65" w:history="1">
            <w:r w:rsidR="00E34C47" w:rsidRPr="0048703D">
              <w:rPr>
                <w:rStyle w:val="Collegamentoipertestuale"/>
                <w:rFonts w:asciiTheme="minorHAnsi" w:hAnsiTheme="minorHAnsi" w:cstheme="minorHAnsi"/>
                <w:noProof/>
              </w:rPr>
              <w:t>Art. 42. - Siti della Rete Natura 2000</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_Toc199716165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41</w:t>
            </w:r>
            <w:r w:rsidR="00E34C47" w:rsidRPr="0048703D">
              <w:rPr>
                <w:rFonts w:asciiTheme="minorHAnsi" w:hAnsiTheme="minorHAnsi" w:cstheme="minorHAnsi"/>
                <w:noProof/>
                <w:webHidden/>
              </w:rPr>
              <w:fldChar w:fldCharType="end"/>
            </w:r>
          </w:hyperlink>
        </w:p>
        <w:p w14:paraId="7C2CFB93" w14:textId="61A7DD9A"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66" w:history="1">
            <w:r w:rsidR="00E34C47" w:rsidRPr="0048703D">
              <w:rPr>
                <w:rStyle w:val="Collegamentoipertestuale"/>
                <w:rFonts w:asciiTheme="minorHAnsi" w:hAnsiTheme="minorHAnsi" w:cstheme="minorHAnsi"/>
                <w:noProof/>
              </w:rPr>
              <w:t>Art. 43. - Unità ecosistemiche costituite da formazioni erbacee naturali e seminaturali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_Toc199716166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42</w:t>
            </w:r>
            <w:r w:rsidR="00E34C47" w:rsidRPr="0048703D">
              <w:rPr>
                <w:rFonts w:asciiTheme="minorHAnsi" w:hAnsiTheme="minorHAnsi" w:cstheme="minorHAnsi"/>
                <w:noProof/>
                <w:webHidden/>
              </w:rPr>
              <w:fldChar w:fldCharType="end"/>
            </w:r>
          </w:hyperlink>
        </w:p>
        <w:p w14:paraId="64BC4404" w14:textId="4AF56BCB"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67" w:history="1">
            <w:r w:rsidR="00E34C47" w:rsidRPr="0048703D">
              <w:rPr>
                <w:rStyle w:val="Collegamentoipertestuale"/>
                <w:rFonts w:asciiTheme="minorHAnsi" w:hAnsiTheme="minorHAnsi" w:cstheme="minorHAnsi"/>
                <w:noProof/>
              </w:rPr>
              <w:t>Art. 44. - Elementi diffusi del paesaggio agrario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_Toc199716167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43</w:t>
            </w:r>
            <w:r w:rsidR="00E34C47" w:rsidRPr="0048703D">
              <w:rPr>
                <w:rFonts w:asciiTheme="minorHAnsi" w:hAnsiTheme="minorHAnsi" w:cstheme="minorHAnsi"/>
                <w:noProof/>
                <w:webHidden/>
              </w:rPr>
              <w:fldChar w:fldCharType="end"/>
            </w:r>
          </w:hyperlink>
        </w:p>
        <w:p w14:paraId="258A32FC" w14:textId="003F4B54"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68" w:history="1">
            <w:r w:rsidR="00E34C47" w:rsidRPr="0048703D">
              <w:rPr>
                <w:rStyle w:val="Collegamentoipertestuale"/>
                <w:rFonts w:asciiTheme="minorHAnsi" w:hAnsiTheme="minorHAnsi" w:cstheme="minorHAnsi"/>
                <w:noProof/>
              </w:rPr>
              <w:t>SEZIONE I - Identificazione e obiettivi del sistema Storico-culturale e identitario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_Toc199716168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44</w:t>
            </w:r>
            <w:r w:rsidR="00E34C47" w:rsidRPr="0048703D">
              <w:rPr>
                <w:rFonts w:asciiTheme="minorHAnsi" w:hAnsiTheme="minorHAnsi" w:cstheme="minorHAnsi"/>
                <w:noProof/>
                <w:webHidden/>
              </w:rPr>
              <w:fldChar w:fldCharType="end"/>
            </w:r>
          </w:hyperlink>
        </w:p>
        <w:p w14:paraId="41D2A5BE" w14:textId="77ACB5F6"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69" w:history="1">
            <w:r w:rsidR="00E34C47" w:rsidRPr="0048703D">
              <w:rPr>
                <w:rStyle w:val="Collegamentoipertestuale"/>
                <w:rFonts w:asciiTheme="minorHAnsi" w:hAnsiTheme="minorHAnsi" w:cstheme="minorHAnsi"/>
                <w:noProof/>
              </w:rPr>
              <w:t>Art. 45. - Identificazione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_Toc199716169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45</w:t>
            </w:r>
            <w:r w:rsidR="00E34C47" w:rsidRPr="0048703D">
              <w:rPr>
                <w:rFonts w:asciiTheme="minorHAnsi" w:hAnsiTheme="minorHAnsi" w:cstheme="minorHAnsi"/>
                <w:noProof/>
                <w:webHidden/>
              </w:rPr>
              <w:fldChar w:fldCharType="end"/>
            </w:r>
          </w:hyperlink>
        </w:p>
        <w:p w14:paraId="492D4CB4" w14:textId="28BB74F1"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70" w:history="1">
            <w:r w:rsidR="00E34C47" w:rsidRPr="0048703D">
              <w:rPr>
                <w:rStyle w:val="Collegamentoipertestuale"/>
                <w:rFonts w:asciiTheme="minorHAnsi" w:hAnsiTheme="minorHAnsi" w:cstheme="minorHAnsi"/>
                <w:noProof/>
              </w:rPr>
              <w:t>Art. 46. - Obiettivi di tutela del sistema storico-culturale e identitario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_Toc199716170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45</w:t>
            </w:r>
            <w:r w:rsidR="00E34C47" w:rsidRPr="0048703D">
              <w:rPr>
                <w:rFonts w:asciiTheme="minorHAnsi" w:hAnsiTheme="minorHAnsi" w:cstheme="minorHAnsi"/>
                <w:noProof/>
                <w:webHidden/>
              </w:rPr>
              <w:fldChar w:fldCharType="end"/>
            </w:r>
          </w:hyperlink>
        </w:p>
        <w:p w14:paraId="69E477B2" w14:textId="7304B142"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71" w:history="1">
            <w:r w:rsidR="00E34C47" w:rsidRPr="0048703D">
              <w:rPr>
                <w:rStyle w:val="Collegamentoipertestuale"/>
                <w:rFonts w:asciiTheme="minorHAnsi" w:hAnsiTheme="minorHAnsi" w:cstheme="minorHAnsi"/>
                <w:noProof/>
              </w:rPr>
              <w:t>SEZIONE II - BENI E COMPONENTI DEL SISTEMA STORICO-CULTURALE E IDENTITARIO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_Toc199716171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46</w:t>
            </w:r>
            <w:r w:rsidR="00E34C47" w:rsidRPr="0048703D">
              <w:rPr>
                <w:rFonts w:asciiTheme="minorHAnsi" w:hAnsiTheme="minorHAnsi" w:cstheme="minorHAnsi"/>
                <w:noProof/>
                <w:webHidden/>
              </w:rPr>
              <w:fldChar w:fldCharType="end"/>
            </w:r>
          </w:hyperlink>
        </w:p>
        <w:p w14:paraId="7CD0CD7D" w14:textId="300E1CC8"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72" w:history="1">
            <w:r w:rsidR="00E34C47" w:rsidRPr="0048703D">
              <w:rPr>
                <w:rStyle w:val="Collegamentoipertestuale"/>
                <w:rFonts w:asciiTheme="minorHAnsi" w:hAnsiTheme="minorHAnsi" w:cstheme="minorHAnsi"/>
                <w:noProof/>
              </w:rPr>
              <w:t>Art. 47. - Beni e componenti paesaggistiche e ulteriori contesti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_Toc199716172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46</w:t>
            </w:r>
            <w:r w:rsidR="00E34C47" w:rsidRPr="0048703D">
              <w:rPr>
                <w:rFonts w:asciiTheme="minorHAnsi" w:hAnsiTheme="minorHAnsi" w:cstheme="minorHAnsi"/>
                <w:noProof/>
                <w:webHidden/>
              </w:rPr>
              <w:fldChar w:fldCharType="end"/>
            </w:r>
          </w:hyperlink>
        </w:p>
        <w:p w14:paraId="71682ED7" w14:textId="3720915B"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73" w:history="1">
            <w:r w:rsidR="00E34C47" w:rsidRPr="0048703D">
              <w:rPr>
                <w:rStyle w:val="Collegamentoipertestuale"/>
                <w:rFonts w:asciiTheme="minorHAnsi" w:hAnsiTheme="minorHAnsi" w:cstheme="minorHAnsi"/>
                <w:noProof/>
              </w:rPr>
              <w:t>Art. 48. - Zone d’interesse archeologico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_Toc199716173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47</w:t>
            </w:r>
            <w:r w:rsidR="00E34C47" w:rsidRPr="0048703D">
              <w:rPr>
                <w:rFonts w:asciiTheme="minorHAnsi" w:hAnsiTheme="minorHAnsi" w:cstheme="minorHAnsi"/>
                <w:noProof/>
                <w:webHidden/>
              </w:rPr>
              <w:fldChar w:fldCharType="end"/>
            </w:r>
          </w:hyperlink>
        </w:p>
        <w:p w14:paraId="44D9E6D1" w14:textId="039E56B7"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74" w:history="1">
            <w:r w:rsidR="00E34C47" w:rsidRPr="0048703D">
              <w:rPr>
                <w:rStyle w:val="Collegamentoipertestuale"/>
                <w:rFonts w:asciiTheme="minorHAnsi" w:hAnsiTheme="minorHAnsi" w:cstheme="minorHAnsi"/>
                <w:noProof/>
              </w:rPr>
              <w:t>Art. 49.  Viabilità antica e aree e tracce delle centuriazioni di età romana</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_Toc199716174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49</w:t>
            </w:r>
            <w:r w:rsidR="00E34C47" w:rsidRPr="0048703D">
              <w:rPr>
                <w:rFonts w:asciiTheme="minorHAnsi" w:hAnsiTheme="minorHAnsi" w:cstheme="minorHAnsi"/>
                <w:noProof/>
                <w:webHidden/>
              </w:rPr>
              <w:fldChar w:fldCharType="end"/>
            </w:r>
          </w:hyperlink>
        </w:p>
        <w:p w14:paraId="7678AB60" w14:textId="0D27E335"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75" w:history="1">
            <w:r w:rsidR="00E34C47" w:rsidRPr="0048703D">
              <w:rPr>
                <w:rStyle w:val="Collegamentoipertestuale"/>
                <w:rFonts w:asciiTheme="minorHAnsi" w:hAnsiTheme="minorHAnsi" w:cstheme="minorHAnsi"/>
                <w:noProof/>
              </w:rPr>
              <w:t>Art. 50. - Luoghi di memoria storica</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_Toc199716175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50</w:t>
            </w:r>
            <w:r w:rsidR="00E34C47" w:rsidRPr="0048703D">
              <w:rPr>
                <w:rFonts w:asciiTheme="minorHAnsi" w:hAnsiTheme="minorHAnsi" w:cstheme="minorHAnsi"/>
                <w:noProof/>
                <w:webHidden/>
              </w:rPr>
              <w:fldChar w:fldCharType="end"/>
            </w:r>
          </w:hyperlink>
        </w:p>
        <w:p w14:paraId="0E537EB5" w14:textId="793EA9C0"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76" w:history="1">
            <w:r w:rsidR="00E34C47" w:rsidRPr="0048703D">
              <w:rPr>
                <w:rStyle w:val="Collegamentoipertestuale"/>
                <w:rFonts w:asciiTheme="minorHAnsi" w:hAnsiTheme="minorHAnsi" w:cstheme="minorHAnsi"/>
                <w:noProof/>
              </w:rPr>
              <w:t>Art. 51. - Paesaggio agrario di interesse storico-ambientale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_Toc199716176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51</w:t>
            </w:r>
            <w:r w:rsidR="00E34C47" w:rsidRPr="0048703D">
              <w:rPr>
                <w:rFonts w:asciiTheme="minorHAnsi" w:hAnsiTheme="minorHAnsi" w:cstheme="minorHAnsi"/>
                <w:noProof/>
                <w:webHidden/>
              </w:rPr>
              <w:fldChar w:fldCharType="end"/>
            </w:r>
          </w:hyperlink>
        </w:p>
        <w:p w14:paraId="3430B0E8" w14:textId="224DDF8E"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77" w:history="1">
            <w:r w:rsidR="00E34C47" w:rsidRPr="0048703D">
              <w:rPr>
                <w:rStyle w:val="Collegamentoipertestuale"/>
                <w:rFonts w:asciiTheme="minorHAnsi" w:hAnsiTheme="minorHAnsi" w:cstheme="minorHAnsi"/>
                <w:noProof/>
              </w:rPr>
              <w:t>Art. 52. - Centri e nuclei storici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_Toc199716177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53</w:t>
            </w:r>
            <w:r w:rsidR="00E34C47" w:rsidRPr="0048703D">
              <w:rPr>
                <w:rFonts w:asciiTheme="minorHAnsi" w:hAnsiTheme="minorHAnsi" w:cstheme="minorHAnsi"/>
                <w:noProof/>
                <w:webHidden/>
              </w:rPr>
              <w:fldChar w:fldCharType="end"/>
            </w:r>
          </w:hyperlink>
        </w:p>
        <w:p w14:paraId="4AFF953D" w14:textId="72E7A0E5"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78" w:history="1">
            <w:r w:rsidR="00E34C47" w:rsidRPr="0048703D">
              <w:rPr>
                <w:rStyle w:val="Collegamentoipertestuale"/>
                <w:rFonts w:asciiTheme="minorHAnsi" w:hAnsiTheme="minorHAnsi" w:cstheme="minorHAnsi"/>
                <w:noProof/>
              </w:rPr>
              <w:t>Art. 53. - Edifici e manufatti storici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_Toc199716178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54</w:t>
            </w:r>
            <w:r w:rsidR="00E34C47" w:rsidRPr="0048703D">
              <w:rPr>
                <w:rFonts w:asciiTheme="minorHAnsi" w:hAnsiTheme="minorHAnsi" w:cstheme="minorHAnsi"/>
                <w:noProof/>
                <w:webHidden/>
              </w:rPr>
              <w:fldChar w:fldCharType="end"/>
            </w:r>
          </w:hyperlink>
        </w:p>
        <w:p w14:paraId="4A0D20A6" w14:textId="0592940E"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79" w:history="1">
            <w:r w:rsidR="00E34C47" w:rsidRPr="0048703D">
              <w:rPr>
                <w:rStyle w:val="Collegamentoipertestuale"/>
                <w:rFonts w:asciiTheme="minorHAnsi" w:hAnsiTheme="minorHAnsi" w:cstheme="minorHAnsi"/>
                <w:noProof/>
              </w:rPr>
              <w:t>Art. 54. - Belvedere, punti panoramici e strade panoramiche, aree di alta percettività visuale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_Toc199716179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56</w:t>
            </w:r>
            <w:r w:rsidR="00E34C47" w:rsidRPr="0048703D">
              <w:rPr>
                <w:rFonts w:asciiTheme="minorHAnsi" w:hAnsiTheme="minorHAnsi" w:cstheme="minorHAnsi"/>
                <w:noProof/>
                <w:webHidden/>
              </w:rPr>
              <w:fldChar w:fldCharType="end"/>
            </w:r>
          </w:hyperlink>
        </w:p>
        <w:p w14:paraId="74AA51D3" w14:textId="4D58759C" w:rsidR="00E34C47" w:rsidRPr="0048703D" w:rsidRDefault="00C04740">
          <w:pPr>
            <w:pStyle w:val="Sommario2"/>
            <w:rPr>
              <w:rFonts w:asciiTheme="minorHAnsi" w:eastAsiaTheme="minorEastAsia" w:hAnsiTheme="minorHAnsi" w:cstheme="minorHAnsi"/>
              <w:b w:val="0"/>
              <w:bCs w:val="0"/>
            </w:rPr>
          </w:pPr>
          <w:hyperlink w:anchor="_Toc199716180" w:history="1">
            <w:r w:rsidR="00E34C47" w:rsidRPr="0048703D">
              <w:rPr>
                <w:rStyle w:val="Collegamentoipertestuale"/>
                <w:rFonts w:asciiTheme="minorHAnsi" w:hAnsiTheme="minorHAnsi" w:cstheme="minorHAnsi"/>
              </w:rPr>
              <w:t>CAPO V – SISTEMA INSEDIATIVO – INFRASTRUTTURALE, BENI, COMPONENTI E RELAZIONI PAESAGGISTICHE</w:t>
            </w:r>
            <w:r w:rsidR="00E34C47" w:rsidRPr="0048703D">
              <w:rPr>
                <w:rFonts w:asciiTheme="minorHAnsi" w:hAnsiTheme="minorHAnsi" w:cstheme="minorHAnsi"/>
                <w:webHidden/>
              </w:rPr>
              <w:tab/>
            </w:r>
            <w:r w:rsidR="00E34C47" w:rsidRPr="0048703D">
              <w:rPr>
                <w:rFonts w:asciiTheme="minorHAnsi" w:hAnsiTheme="minorHAnsi" w:cstheme="minorHAnsi"/>
                <w:webHidden/>
              </w:rPr>
              <w:fldChar w:fldCharType="begin"/>
            </w:r>
            <w:r w:rsidR="00E34C47" w:rsidRPr="0048703D">
              <w:rPr>
                <w:rFonts w:asciiTheme="minorHAnsi" w:hAnsiTheme="minorHAnsi" w:cstheme="minorHAnsi"/>
                <w:webHidden/>
              </w:rPr>
              <w:instrText xml:space="preserve"> PAGEREF _Toc199716180 \h </w:instrText>
            </w:r>
            <w:r w:rsidR="00E34C47" w:rsidRPr="0048703D">
              <w:rPr>
                <w:rFonts w:asciiTheme="minorHAnsi" w:hAnsiTheme="minorHAnsi" w:cstheme="minorHAnsi"/>
                <w:webHidden/>
              </w:rPr>
            </w:r>
            <w:r w:rsidR="00E34C47" w:rsidRPr="0048703D">
              <w:rPr>
                <w:rFonts w:asciiTheme="minorHAnsi" w:hAnsiTheme="minorHAnsi" w:cstheme="minorHAnsi"/>
                <w:webHidden/>
              </w:rPr>
              <w:fldChar w:fldCharType="separate"/>
            </w:r>
            <w:r w:rsidR="00E34C47" w:rsidRPr="0048703D">
              <w:rPr>
                <w:rFonts w:asciiTheme="minorHAnsi" w:hAnsiTheme="minorHAnsi" w:cstheme="minorHAnsi"/>
                <w:webHidden/>
              </w:rPr>
              <w:t>57</w:t>
            </w:r>
            <w:r w:rsidR="00E34C47" w:rsidRPr="0048703D">
              <w:rPr>
                <w:rFonts w:asciiTheme="minorHAnsi" w:hAnsiTheme="minorHAnsi" w:cstheme="minorHAnsi"/>
                <w:webHidden/>
              </w:rPr>
              <w:fldChar w:fldCharType="end"/>
            </w:r>
          </w:hyperlink>
        </w:p>
        <w:p w14:paraId="4511FD78" w14:textId="42623A4D"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81" w:history="1">
            <w:r w:rsidR="00E34C47" w:rsidRPr="0048703D">
              <w:rPr>
                <w:rStyle w:val="Collegamentoipertestuale"/>
                <w:rFonts w:asciiTheme="minorHAnsi" w:hAnsiTheme="minorHAnsi" w:cstheme="minorHAnsi"/>
                <w:noProof/>
              </w:rPr>
              <w:t>SEZIONE I – Identificazione e obiettivi del sistema insediativo – infrastrutturale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_Toc199716181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57</w:t>
            </w:r>
            <w:r w:rsidR="00E34C47" w:rsidRPr="0048703D">
              <w:rPr>
                <w:rFonts w:asciiTheme="minorHAnsi" w:hAnsiTheme="minorHAnsi" w:cstheme="minorHAnsi"/>
                <w:noProof/>
                <w:webHidden/>
              </w:rPr>
              <w:fldChar w:fldCharType="end"/>
            </w:r>
          </w:hyperlink>
        </w:p>
        <w:p w14:paraId="5E35BB22" w14:textId="598C191A"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82" w:history="1">
            <w:r w:rsidR="00E34C47" w:rsidRPr="0048703D">
              <w:rPr>
                <w:rStyle w:val="Collegamentoipertestuale"/>
                <w:rFonts w:asciiTheme="minorHAnsi" w:hAnsiTheme="minorHAnsi" w:cstheme="minorHAnsi"/>
                <w:noProof/>
              </w:rPr>
              <w:t>Art. 55. - Identificazione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_Toc199716182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57</w:t>
            </w:r>
            <w:r w:rsidR="00E34C47" w:rsidRPr="0048703D">
              <w:rPr>
                <w:rFonts w:asciiTheme="minorHAnsi" w:hAnsiTheme="minorHAnsi" w:cstheme="minorHAnsi"/>
                <w:noProof/>
                <w:webHidden/>
              </w:rPr>
              <w:fldChar w:fldCharType="end"/>
            </w:r>
          </w:hyperlink>
        </w:p>
        <w:p w14:paraId="4E58FFB0" w14:textId="4A2C1646"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83" w:history="1">
            <w:r w:rsidR="00E34C47" w:rsidRPr="0048703D">
              <w:rPr>
                <w:rStyle w:val="Collegamentoipertestuale"/>
                <w:rFonts w:asciiTheme="minorHAnsi" w:hAnsiTheme="minorHAnsi" w:cstheme="minorHAnsi"/>
                <w:noProof/>
              </w:rPr>
              <w:t>Art. 56. - Obiettivi e indirizzi generali della tutela</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_Toc199716183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58</w:t>
            </w:r>
            <w:r w:rsidR="00E34C47" w:rsidRPr="0048703D">
              <w:rPr>
                <w:rFonts w:asciiTheme="minorHAnsi" w:hAnsiTheme="minorHAnsi" w:cstheme="minorHAnsi"/>
                <w:noProof/>
                <w:webHidden/>
              </w:rPr>
              <w:fldChar w:fldCharType="end"/>
            </w:r>
          </w:hyperlink>
        </w:p>
        <w:p w14:paraId="4755D1D6" w14:textId="5D00D02D"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84" w:history="1">
            <w:r w:rsidR="00E34C47" w:rsidRPr="0048703D">
              <w:rPr>
                <w:rStyle w:val="Collegamentoipertestuale"/>
                <w:rFonts w:asciiTheme="minorHAnsi" w:hAnsiTheme="minorHAnsi" w:cstheme="minorHAnsi"/>
                <w:noProof/>
              </w:rPr>
              <w:t>SEZIONE II - Componenti del sistema insediativo - infrastrutturale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_Toc199716184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59</w:t>
            </w:r>
            <w:r w:rsidR="00E34C47" w:rsidRPr="0048703D">
              <w:rPr>
                <w:rFonts w:asciiTheme="minorHAnsi" w:hAnsiTheme="minorHAnsi" w:cstheme="minorHAnsi"/>
                <w:noProof/>
                <w:webHidden/>
              </w:rPr>
              <w:fldChar w:fldCharType="end"/>
            </w:r>
          </w:hyperlink>
        </w:p>
        <w:p w14:paraId="425FE2D9" w14:textId="02689929"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85" w:history="1">
            <w:r w:rsidR="00E34C47" w:rsidRPr="0048703D">
              <w:rPr>
                <w:rStyle w:val="Collegamentoipertestuale"/>
                <w:rFonts w:asciiTheme="minorHAnsi" w:hAnsiTheme="minorHAnsi" w:cstheme="minorHAnsi"/>
                <w:noProof/>
              </w:rPr>
              <w:t>Art. 57. - Componenti paesaggistiche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_Toc199716185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59</w:t>
            </w:r>
            <w:r w:rsidR="00E34C47" w:rsidRPr="0048703D">
              <w:rPr>
                <w:rFonts w:asciiTheme="minorHAnsi" w:hAnsiTheme="minorHAnsi" w:cstheme="minorHAnsi"/>
                <w:noProof/>
                <w:webHidden/>
              </w:rPr>
              <w:fldChar w:fldCharType="end"/>
            </w:r>
          </w:hyperlink>
        </w:p>
        <w:p w14:paraId="738E6C15" w14:textId="14CF42BA"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86" w:history="1">
            <w:r w:rsidR="00E34C47" w:rsidRPr="0048703D">
              <w:rPr>
                <w:rStyle w:val="Collegamentoipertestuale"/>
                <w:rFonts w:asciiTheme="minorHAnsi" w:hAnsiTheme="minorHAnsi" w:cstheme="minorHAnsi"/>
                <w:noProof/>
              </w:rPr>
              <w:t>Art. 58. - Insediamento urbano recente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_Toc199716186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59</w:t>
            </w:r>
            <w:r w:rsidR="00E34C47" w:rsidRPr="0048703D">
              <w:rPr>
                <w:rFonts w:asciiTheme="minorHAnsi" w:hAnsiTheme="minorHAnsi" w:cstheme="minorHAnsi"/>
                <w:noProof/>
                <w:webHidden/>
              </w:rPr>
              <w:fldChar w:fldCharType="end"/>
            </w:r>
          </w:hyperlink>
        </w:p>
        <w:p w14:paraId="39D545E2" w14:textId="05DF4974"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87" w:history="1">
            <w:r w:rsidR="00E34C47" w:rsidRPr="0048703D">
              <w:rPr>
                <w:rStyle w:val="Collegamentoipertestuale"/>
                <w:rFonts w:asciiTheme="minorHAnsi" w:hAnsiTheme="minorHAnsi" w:cstheme="minorHAnsi"/>
                <w:noProof/>
              </w:rPr>
              <w:t>Art. 59. - Insediamento rurale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_Toc199716187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60</w:t>
            </w:r>
            <w:r w:rsidR="00E34C47" w:rsidRPr="0048703D">
              <w:rPr>
                <w:rFonts w:asciiTheme="minorHAnsi" w:hAnsiTheme="minorHAnsi" w:cstheme="minorHAnsi"/>
                <w:noProof/>
                <w:webHidden/>
              </w:rPr>
              <w:fldChar w:fldCharType="end"/>
            </w:r>
          </w:hyperlink>
        </w:p>
        <w:p w14:paraId="45E6CA70" w14:textId="54CBB1C1"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88" w:history="1">
            <w:r w:rsidR="00E34C47" w:rsidRPr="0048703D">
              <w:rPr>
                <w:rStyle w:val="Collegamentoipertestuale"/>
                <w:rFonts w:asciiTheme="minorHAnsi" w:hAnsiTheme="minorHAnsi" w:cstheme="minorHAnsi"/>
                <w:noProof/>
              </w:rPr>
              <w:t>Art. 60. - Sistema della viabilità extraurbana</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_Toc199716188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62</w:t>
            </w:r>
            <w:r w:rsidR="00E34C47" w:rsidRPr="0048703D">
              <w:rPr>
                <w:rFonts w:asciiTheme="minorHAnsi" w:hAnsiTheme="minorHAnsi" w:cstheme="minorHAnsi"/>
                <w:noProof/>
                <w:webHidden/>
              </w:rPr>
              <w:fldChar w:fldCharType="end"/>
            </w:r>
          </w:hyperlink>
        </w:p>
        <w:p w14:paraId="41F114A3" w14:textId="1421551F" w:rsidR="00E34C47" w:rsidRPr="0048703D" w:rsidRDefault="00C04740">
          <w:pPr>
            <w:pStyle w:val="Sommario1"/>
            <w:rPr>
              <w:rFonts w:asciiTheme="minorHAnsi" w:eastAsiaTheme="minorEastAsia" w:hAnsiTheme="minorHAnsi" w:cstheme="minorHAnsi"/>
              <w:b w:val="0"/>
              <w:bCs w:val="0"/>
            </w:rPr>
          </w:pPr>
          <w:hyperlink w:anchor="_Toc199716189" w:history="1">
            <w:r w:rsidR="00E34C47" w:rsidRPr="0048703D">
              <w:rPr>
                <w:rStyle w:val="Collegamentoipertestuale"/>
                <w:rFonts w:asciiTheme="minorHAnsi" w:hAnsiTheme="minorHAnsi" w:cstheme="minorHAnsi"/>
              </w:rPr>
              <w:t>TITOLO IV – GOVERNO DEL PAESAGGIO ATTRAVERSO L’ADEGUAMENTO DEGLI STRUMENTI DI GOVERNO DEL TERRITORIO</w:t>
            </w:r>
            <w:r w:rsidR="00E34C47" w:rsidRPr="0048703D">
              <w:rPr>
                <w:rFonts w:asciiTheme="minorHAnsi" w:hAnsiTheme="minorHAnsi" w:cstheme="minorHAnsi"/>
                <w:webHidden/>
              </w:rPr>
              <w:tab/>
            </w:r>
            <w:r w:rsidR="00E34C47" w:rsidRPr="0048703D">
              <w:rPr>
                <w:rFonts w:asciiTheme="minorHAnsi" w:hAnsiTheme="minorHAnsi" w:cstheme="minorHAnsi"/>
                <w:webHidden/>
              </w:rPr>
              <w:fldChar w:fldCharType="begin"/>
            </w:r>
            <w:r w:rsidR="00E34C47" w:rsidRPr="0048703D">
              <w:rPr>
                <w:rFonts w:asciiTheme="minorHAnsi" w:hAnsiTheme="minorHAnsi" w:cstheme="minorHAnsi"/>
                <w:webHidden/>
              </w:rPr>
              <w:instrText xml:space="preserve"> PAGEREF _Toc199716189 \h </w:instrText>
            </w:r>
            <w:r w:rsidR="00E34C47" w:rsidRPr="0048703D">
              <w:rPr>
                <w:rFonts w:asciiTheme="minorHAnsi" w:hAnsiTheme="minorHAnsi" w:cstheme="minorHAnsi"/>
                <w:webHidden/>
              </w:rPr>
            </w:r>
            <w:r w:rsidR="00E34C47" w:rsidRPr="0048703D">
              <w:rPr>
                <w:rFonts w:asciiTheme="minorHAnsi" w:hAnsiTheme="minorHAnsi" w:cstheme="minorHAnsi"/>
                <w:webHidden/>
              </w:rPr>
              <w:fldChar w:fldCharType="separate"/>
            </w:r>
            <w:r w:rsidR="00E34C47" w:rsidRPr="0048703D">
              <w:rPr>
                <w:rFonts w:asciiTheme="minorHAnsi" w:hAnsiTheme="minorHAnsi" w:cstheme="minorHAnsi"/>
                <w:webHidden/>
              </w:rPr>
              <w:t>64</w:t>
            </w:r>
            <w:r w:rsidR="00E34C47" w:rsidRPr="0048703D">
              <w:rPr>
                <w:rFonts w:asciiTheme="minorHAnsi" w:hAnsiTheme="minorHAnsi" w:cstheme="minorHAnsi"/>
                <w:webHidden/>
              </w:rPr>
              <w:fldChar w:fldCharType="end"/>
            </w:r>
          </w:hyperlink>
        </w:p>
        <w:p w14:paraId="58B184E9" w14:textId="571F28BC"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90" w:history="1">
            <w:r w:rsidR="00E34C47" w:rsidRPr="0048703D">
              <w:rPr>
                <w:rStyle w:val="Collegamentoipertestuale"/>
                <w:rFonts w:asciiTheme="minorHAnsi" w:hAnsiTheme="minorHAnsi" w:cstheme="minorHAnsi"/>
                <w:noProof/>
              </w:rPr>
              <w:t>Art. 61. - Operazioni preliminari per l’attuazione del Piano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_Toc199716190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64</w:t>
            </w:r>
            <w:r w:rsidR="00E34C47" w:rsidRPr="0048703D">
              <w:rPr>
                <w:rFonts w:asciiTheme="minorHAnsi" w:hAnsiTheme="minorHAnsi" w:cstheme="minorHAnsi"/>
                <w:noProof/>
                <w:webHidden/>
              </w:rPr>
              <w:fldChar w:fldCharType="end"/>
            </w:r>
          </w:hyperlink>
        </w:p>
        <w:p w14:paraId="2D44B45D" w14:textId="3FE5CBC0"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91" w:history="1">
            <w:r w:rsidR="00E34C47" w:rsidRPr="0048703D">
              <w:rPr>
                <w:rStyle w:val="Collegamentoipertestuale"/>
                <w:rFonts w:asciiTheme="minorHAnsi" w:hAnsiTheme="minorHAnsi" w:cstheme="minorHAnsi"/>
                <w:noProof/>
              </w:rPr>
              <w:t>Art. 62. - Piani urbanistici comunali non adeguati al PPAR approvato con DACR 197/1989</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_Toc199716191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64</w:t>
            </w:r>
            <w:r w:rsidR="00E34C47" w:rsidRPr="0048703D">
              <w:rPr>
                <w:rFonts w:asciiTheme="minorHAnsi" w:hAnsiTheme="minorHAnsi" w:cstheme="minorHAnsi"/>
                <w:noProof/>
                <w:webHidden/>
              </w:rPr>
              <w:fldChar w:fldCharType="end"/>
            </w:r>
          </w:hyperlink>
        </w:p>
        <w:p w14:paraId="3FC825D5" w14:textId="0203FF6F"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92" w:history="1">
            <w:r w:rsidR="00E34C47" w:rsidRPr="0048703D">
              <w:rPr>
                <w:rStyle w:val="Collegamentoipertestuale"/>
                <w:rFonts w:asciiTheme="minorHAnsi" w:hAnsiTheme="minorHAnsi" w:cstheme="minorHAnsi"/>
                <w:noProof/>
              </w:rPr>
              <w:t>Art. 63. - Adeguamento degli strumenti urbanistici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_Toc199716192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65</w:t>
            </w:r>
            <w:r w:rsidR="00E34C47" w:rsidRPr="0048703D">
              <w:rPr>
                <w:rFonts w:asciiTheme="minorHAnsi" w:hAnsiTheme="minorHAnsi" w:cstheme="minorHAnsi"/>
                <w:noProof/>
                <w:webHidden/>
              </w:rPr>
              <w:fldChar w:fldCharType="end"/>
            </w:r>
          </w:hyperlink>
        </w:p>
        <w:p w14:paraId="7C60323E" w14:textId="14A587BB" w:rsidR="00E34C47" w:rsidRPr="0048703D" w:rsidRDefault="00C04740">
          <w:pPr>
            <w:pStyle w:val="Sommario1"/>
            <w:rPr>
              <w:rFonts w:asciiTheme="minorHAnsi" w:eastAsiaTheme="minorEastAsia" w:hAnsiTheme="minorHAnsi" w:cstheme="minorHAnsi"/>
              <w:b w:val="0"/>
              <w:bCs w:val="0"/>
            </w:rPr>
          </w:pPr>
          <w:hyperlink w:anchor="_Toc199716193" w:history="1">
            <w:r w:rsidR="00E34C47" w:rsidRPr="0048703D">
              <w:rPr>
                <w:rStyle w:val="Collegamentoipertestuale"/>
                <w:rFonts w:asciiTheme="minorHAnsi" w:hAnsiTheme="minorHAnsi" w:cstheme="minorHAnsi"/>
              </w:rPr>
              <w:t>TITOLO V – GOVERNO DEL PAESAGGIO ATTRAVERSO LA GESTIONE DELLE TRASFORMAZIONI</w:t>
            </w:r>
            <w:r w:rsidR="00E34C47" w:rsidRPr="0048703D">
              <w:rPr>
                <w:rFonts w:asciiTheme="minorHAnsi" w:hAnsiTheme="minorHAnsi" w:cstheme="minorHAnsi"/>
                <w:webHidden/>
              </w:rPr>
              <w:tab/>
            </w:r>
            <w:r w:rsidR="00E34C47" w:rsidRPr="0048703D">
              <w:rPr>
                <w:rFonts w:asciiTheme="minorHAnsi" w:hAnsiTheme="minorHAnsi" w:cstheme="minorHAnsi"/>
                <w:webHidden/>
              </w:rPr>
              <w:fldChar w:fldCharType="begin"/>
            </w:r>
            <w:r w:rsidR="00E34C47" w:rsidRPr="0048703D">
              <w:rPr>
                <w:rFonts w:asciiTheme="minorHAnsi" w:hAnsiTheme="minorHAnsi" w:cstheme="minorHAnsi"/>
                <w:webHidden/>
              </w:rPr>
              <w:instrText xml:space="preserve"> PAGEREF _Toc199716193 \h </w:instrText>
            </w:r>
            <w:r w:rsidR="00E34C47" w:rsidRPr="0048703D">
              <w:rPr>
                <w:rFonts w:asciiTheme="minorHAnsi" w:hAnsiTheme="minorHAnsi" w:cstheme="minorHAnsi"/>
                <w:webHidden/>
              </w:rPr>
            </w:r>
            <w:r w:rsidR="00E34C47" w:rsidRPr="0048703D">
              <w:rPr>
                <w:rFonts w:asciiTheme="minorHAnsi" w:hAnsiTheme="minorHAnsi" w:cstheme="minorHAnsi"/>
                <w:webHidden/>
              </w:rPr>
              <w:fldChar w:fldCharType="separate"/>
            </w:r>
            <w:r w:rsidR="00E34C47" w:rsidRPr="0048703D">
              <w:rPr>
                <w:rFonts w:asciiTheme="minorHAnsi" w:hAnsiTheme="minorHAnsi" w:cstheme="minorHAnsi"/>
                <w:webHidden/>
              </w:rPr>
              <w:t>66</w:t>
            </w:r>
            <w:r w:rsidR="00E34C47" w:rsidRPr="0048703D">
              <w:rPr>
                <w:rFonts w:asciiTheme="minorHAnsi" w:hAnsiTheme="minorHAnsi" w:cstheme="minorHAnsi"/>
                <w:webHidden/>
              </w:rPr>
              <w:fldChar w:fldCharType="end"/>
            </w:r>
          </w:hyperlink>
        </w:p>
        <w:p w14:paraId="11747ADF" w14:textId="44EB99E7"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94" w:history="1">
            <w:r w:rsidR="00E34C47" w:rsidRPr="0048703D">
              <w:rPr>
                <w:rStyle w:val="Collegamentoipertestuale"/>
                <w:rFonts w:asciiTheme="minorHAnsi" w:hAnsiTheme="minorHAnsi" w:cstheme="minorHAnsi"/>
                <w:noProof/>
              </w:rPr>
              <w:t>Art. 64. - Piani regionali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_Toc199716194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66</w:t>
            </w:r>
            <w:r w:rsidR="00E34C47" w:rsidRPr="0048703D">
              <w:rPr>
                <w:rFonts w:asciiTheme="minorHAnsi" w:hAnsiTheme="minorHAnsi" w:cstheme="minorHAnsi"/>
                <w:noProof/>
                <w:webHidden/>
              </w:rPr>
              <w:fldChar w:fldCharType="end"/>
            </w:r>
          </w:hyperlink>
        </w:p>
        <w:p w14:paraId="3C9A8AB7" w14:textId="10B3ADEA"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95" w:history="1">
            <w:r w:rsidR="00E34C47" w:rsidRPr="0048703D">
              <w:rPr>
                <w:rStyle w:val="Collegamentoipertestuale"/>
                <w:rFonts w:asciiTheme="minorHAnsi" w:hAnsiTheme="minorHAnsi" w:cstheme="minorHAnsi"/>
                <w:noProof/>
              </w:rPr>
              <w:t>Art. 65. - Disciplina generale degli interventi di trasformazione in aree e immobili di notevole interesse pubblico tutelati ai sensi degli articoli.136 e 142 del Codice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_Toc199716195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66</w:t>
            </w:r>
            <w:r w:rsidR="00E34C47" w:rsidRPr="0048703D">
              <w:rPr>
                <w:rFonts w:asciiTheme="minorHAnsi" w:hAnsiTheme="minorHAnsi" w:cstheme="minorHAnsi"/>
                <w:noProof/>
                <w:webHidden/>
              </w:rPr>
              <w:fldChar w:fldCharType="end"/>
            </w:r>
          </w:hyperlink>
        </w:p>
        <w:p w14:paraId="0FC84FD2" w14:textId="638913B7"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96" w:history="1">
            <w:r w:rsidR="00E34C47" w:rsidRPr="0048703D">
              <w:rPr>
                <w:rStyle w:val="Collegamentoipertestuale"/>
                <w:rFonts w:asciiTheme="minorHAnsi" w:hAnsiTheme="minorHAnsi" w:cstheme="minorHAnsi"/>
                <w:noProof/>
              </w:rPr>
              <w:t>Art. 66. - Verifiche preliminari per i progetti di opere ricadenti nelle aree di notevole interesse pubblico ai fini paesaggistici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_Toc199716196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66</w:t>
            </w:r>
            <w:r w:rsidR="00E34C47" w:rsidRPr="0048703D">
              <w:rPr>
                <w:rFonts w:asciiTheme="minorHAnsi" w:hAnsiTheme="minorHAnsi" w:cstheme="minorHAnsi"/>
                <w:noProof/>
                <w:webHidden/>
              </w:rPr>
              <w:fldChar w:fldCharType="end"/>
            </w:r>
          </w:hyperlink>
        </w:p>
        <w:p w14:paraId="12AAEDC1" w14:textId="3F6B9276"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97" w:history="1">
            <w:r w:rsidR="00E34C47" w:rsidRPr="0048703D">
              <w:rPr>
                <w:rStyle w:val="Collegamentoipertestuale"/>
                <w:rFonts w:asciiTheme="minorHAnsi" w:hAnsiTheme="minorHAnsi" w:cstheme="minorHAnsi"/>
                <w:noProof/>
              </w:rPr>
              <w:t>Art. 67. - Atlante delle schede di caratterizzazione delle aree dichiarate di notevole interesse pubblico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_Toc199716197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67</w:t>
            </w:r>
            <w:r w:rsidR="00E34C47" w:rsidRPr="0048703D">
              <w:rPr>
                <w:rFonts w:asciiTheme="minorHAnsi" w:hAnsiTheme="minorHAnsi" w:cstheme="minorHAnsi"/>
                <w:noProof/>
                <w:webHidden/>
              </w:rPr>
              <w:fldChar w:fldCharType="end"/>
            </w:r>
          </w:hyperlink>
        </w:p>
        <w:p w14:paraId="426FBD03" w14:textId="75E3619B"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98" w:history="1">
            <w:r w:rsidR="00E34C47" w:rsidRPr="0048703D">
              <w:rPr>
                <w:rStyle w:val="Collegamentoipertestuale"/>
                <w:rFonts w:asciiTheme="minorHAnsi" w:hAnsiTheme="minorHAnsi" w:cstheme="minorHAnsi"/>
                <w:noProof/>
              </w:rPr>
              <w:t>Art. 68. - Applicazione dell’articolo 143, comma 4, lettera a) del Codice in presenza di strumenti urbanistici adeguati al Piano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_Toc199716198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67</w:t>
            </w:r>
            <w:r w:rsidR="00E34C47" w:rsidRPr="0048703D">
              <w:rPr>
                <w:rFonts w:asciiTheme="minorHAnsi" w:hAnsiTheme="minorHAnsi" w:cstheme="minorHAnsi"/>
                <w:noProof/>
                <w:webHidden/>
              </w:rPr>
              <w:fldChar w:fldCharType="end"/>
            </w:r>
          </w:hyperlink>
        </w:p>
        <w:p w14:paraId="53B2E2E5" w14:textId="01DF8328"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199" w:history="1">
            <w:r w:rsidR="00E34C47" w:rsidRPr="0048703D">
              <w:rPr>
                <w:rStyle w:val="Collegamentoipertestuale"/>
                <w:rFonts w:asciiTheme="minorHAnsi" w:hAnsiTheme="minorHAnsi" w:cstheme="minorHAnsi"/>
                <w:noProof/>
              </w:rPr>
              <w:t>Art. 69 - Indirizzi prestazionali per i progetti delle opere di trasformazione del territorio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_Toc199716199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68</w:t>
            </w:r>
            <w:r w:rsidR="00E34C47" w:rsidRPr="0048703D">
              <w:rPr>
                <w:rFonts w:asciiTheme="minorHAnsi" w:hAnsiTheme="minorHAnsi" w:cstheme="minorHAnsi"/>
                <w:noProof/>
                <w:webHidden/>
              </w:rPr>
              <w:fldChar w:fldCharType="end"/>
            </w:r>
          </w:hyperlink>
        </w:p>
        <w:p w14:paraId="10B75DFC" w14:textId="09470504" w:rsidR="00E34C47" w:rsidRPr="0048703D" w:rsidRDefault="00C04740">
          <w:pPr>
            <w:pStyle w:val="Sommario1"/>
            <w:rPr>
              <w:rFonts w:asciiTheme="minorHAnsi" w:eastAsiaTheme="minorEastAsia" w:hAnsiTheme="minorHAnsi" w:cstheme="minorHAnsi"/>
              <w:b w:val="0"/>
              <w:bCs w:val="0"/>
            </w:rPr>
          </w:pPr>
          <w:hyperlink w:anchor="_Toc199716200" w:history="1">
            <w:r w:rsidR="00E34C47" w:rsidRPr="0048703D">
              <w:rPr>
                <w:rStyle w:val="Collegamentoipertestuale"/>
                <w:rFonts w:asciiTheme="minorHAnsi" w:hAnsiTheme="minorHAnsi" w:cstheme="minorHAnsi"/>
              </w:rPr>
              <w:t>TITOLO VI - RISCHIO E VULNERABILITÀ</w:t>
            </w:r>
            <w:r w:rsidR="00E34C47" w:rsidRPr="0048703D">
              <w:rPr>
                <w:rFonts w:asciiTheme="minorHAnsi" w:hAnsiTheme="minorHAnsi" w:cstheme="minorHAnsi"/>
                <w:webHidden/>
              </w:rPr>
              <w:tab/>
            </w:r>
            <w:r w:rsidR="00E34C47" w:rsidRPr="0048703D">
              <w:rPr>
                <w:rFonts w:asciiTheme="minorHAnsi" w:hAnsiTheme="minorHAnsi" w:cstheme="minorHAnsi"/>
                <w:webHidden/>
              </w:rPr>
              <w:fldChar w:fldCharType="begin"/>
            </w:r>
            <w:r w:rsidR="00E34C47" w:rsidRPr="0048703D">
              <w:rPr>
                <w:rFonts w:asciiTheme="minorHAnsi" w:hAnsiTheme="minorHAnsi" w:cstheme="minorHAnsi"/>
                <w:webHidden/>
              </w:rPr>
              <w:instrText xml:space="preserve"> PAGEREF _Toc199716200 \h </w:instrText>
            </w:r>
            <w:r w:rsidR="00E34C47" w:rsidRPr="0048703D">
              <w:rPr>
                <w:rFonts w:asciiTheme="minorHAnsi" w:hAnsiTheme="minorHAnsi" w:cstheme="minorHAnsi"/>
                <w:webHidden/>
              </w:rPr>
            </w:r>
            <w:r w:rsidR="00E34C47" w:rsidRPr="0048703D">
              <w:rPr>
                <w:rFonts w:asciiTheme="minorHAnsi" w:hAnsiTheme="minorHAnsi" w:cstheme="minorHAnsi"/>
                <w:webHidden/>
              </w:rPr>
              <w:fldChar w:fldCharType="separate"/>
            </w:r>
            <w:r w:rsidR="00E34C47" w:rsidRPr="0048703D">
              <w:rPr>
                <w:rFonts w:asciiTheme="minorHAnsi" w:hAnsiTheme="minorHAnsi" w:cstheme="minorHAnsi"/>
                <w:webHidden/>
              </w:rPr>
              <w:t>69</w:t>
            </w:r>
            <w:r w:rsidR="00E34C47" w:rsidRPr="0048703D">
              <w:rPr>
                <w:rFonts w:asciiTheme="minorHAnsi" w:hAnsiTheme="minorHAnsi" w:cstheme="minorHAnsi"/>
                <w:webHidden/>
              </w:rPr>
              <w:fldChar w:fldCharType="end"/>
            </w:r>
          </w:hyperlink>
        </w:p>
        <w:p w14:paraId="659D4A83" w14:textId="20ADF928"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201" w:history="1">
            <w:r w:rsidR="00E34C47" w:rsidRPr="0048703D">
              <w:rPr>
                <w:rStyle w:val="Collegamentoipertestuale"/>
                <w:rFonts w:asciiTheme="minorHAnsi" w:hAnsiTheme="minorHAnsi" w:cstheme="minorHAnsi"/>
                <w:noProof/>
              </w:rPr>
              <w:t>Art. 70. - Elementi di rischio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_Toc199716201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69</w:t>
            </w:r>
            <w:r w:rsidR="00E34C47" w:rsidRPr="0048703D">
              <w:rPr>
                <w:rFonts w:asciiTheme="minorHAnsi" w:hAnsiTheme="minorHAnsi" w:cstheme="minorHAnsi"/>
                <w:noProof/>
                <w:webHidden/>
              </w:rPr>
              <w:fldChar w:fldCharType="end"/>
            </w:r>
          </w:hyperlink>
        </w:p>
        <w:p w14:paraId="5E4065BF" w14:textId="130AE6B0"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202" w:history="1">
            <w:r w:rsidR="00E34C47" w:rsidRPr="0048703D">
              <w:rPr>
                <w:rStyle w:val="Collegamentoipertestuale"/>
                <w:rFonts w:asciiTheme="minorHAnsi" w:hAnsiTheme="minorHAnsi" w:cstheme="minorHAnsi"/>
                <w:noProof/>
              </w:rPr>
              <w:t>Art. 71. - Rischio riferito al sistema geologico-geomorfologico-idrogeologico</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_Toc199716202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70</w:t>
            </w:r>
            <w:r w:rsidR="00E34C47" w:rsidRPr="0048703D">
              <w:rPr>
                <w:rFonts w:asciiTheme="minorHAnsi" w:hAnsiTheme="minorHAnsi" w:cstheme="minorHAnsi"/>
                <w:noProof/>
                <w:webHidden/>
              </w:rPr>
              <w:fldChar w:fldCharType="end"/>
            </w:r>
          </w:hyperlink>
        </w:p>
        <w:p w14:paraId="678C2847" w14:textId="09582173"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203" w:history="1">
            <w:r w:rsidR="00E34C47" w:rsidRPr="0048703D">
              <w:rPr>
                <w:rStyle w:val="Collegamentoipertestuale"/>
                <w:rFonts w:asciiTheme="minorHAnsi" w:hAnsiTheme="minorHAnsi" w:cstheme="minorHAnsi"/>
                <w:noProof/>
              </w:rPr>
              <w:t>Art. 72. - Rischio riferito al sistema ecologico-ambientale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_Toc199716203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70</w:t>
            </w:r>
            <w:r w:rsidR="00E34C47" w:rsidRPr="0048703D">
              <w:rPr>
                <w:rFonts w:asciiTheme="minorHAnsi" w:hAnsiTheme="minorHAnsi" w:cstheme="minorHAnsi"/>
                <w:noProof/>
                <w:webHidden/>
              </w:rPr>
              <w:fldChar w:fldCharType="end"/>
            </w:r>
          </w:hyperlink>
        </w:p>
        <w:p w14:paraId="06F2081C" w14:textId="44499B52"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204" w:history="1">
            <w:r w:rsidR="00E34C47" w:rsidRPr="0048703D">
              <w:rPr>
                <w:rStyle w:val="Collegamentoipertestuale"/>
                <w:rFonts w:asciiTheme="minorHAnsi" w:hAnsiTheme="minorHAnsi" w:cstheme="minorHAnsi"/>
                <w:noProof/>
              </w:rPr>
              <w:t>Art. 73. - Rischio riferito al sistema dei beni storico-culturali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_Toc199716204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70</w:t>
            </w:r>
            <w:r w:rsidR="00E34C47" w:rsidRPr="0048703D">
              <w:rPr>
                <w:rFonts w:asciiTheme="minorHAnsi" w:hAnsiTheme="minorHAnsi" w:cstheme="minorHAnsi"/>
                <w:noProof/>
                <w:webHidden/>
              </w:rPr>
              <w:fldChar w:fldCharType="end"/>
            </w:r>
          </w:hyperlink>
        </w:p>
        <w:p w14:paraId="0E2DC542" w14:textId="25A386FF"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205" w:history="1">
            <w:r w:rsidR="00E34C47" w:rsidRPr="0048703D">
              <w:rPr>
                <w:rStyle w:val="Collegamentoipertestuale"/>
                <w:rFonts w:asciiTheme="minorHAnsi" w:hAnsiTheme="minorHAnsi" w:cstheme="minorHAnsi"/>
                <w:noProof/>
              </w:rPr>
              <w:t>Art. 74. - Rischio riferito al sistema insediativo-infrastrutturale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_Toc199716205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70</w:t>
            </w:r>
            <w:r w:rsidR="00E34C47" w:rsidRPr="0048703D">
              <w:rPr>
                <w:rFonts w:asciiTheme="minorHAnsi" w:hAnsiTheme="minorHAnsi" w:cstheme="minorHAnsi"/>
                <w:noProof/>
                <w:webHidden/>
              </w:rPr>
              <w:fldChar w:fldCharType="end"/>
            </w:r>
          </w:hyperlink>
        </w:p>
        <w:p w14:paraId="0CF53977" w14:textId="5BB96E15" w:rsidR="00E34C47" w:rsidRPr="0048703D" w:rsidRDefault="00C04740">
          <w:pPr>
            <w:pStyle w:val="Sommario1"/>
            <w:rPr>
              <w:rFonts w:asciiTheme="minorHAnsi" w:eastAsiaTheme="minorEastAsia" w:hAnsiTheme="minorHAnsi" w:cstheme="minorHAnsi"/>
              <w:b w:val="0"/>
              <w:bCs w:val="0"/>
            </w:rPr>
          </w:pPr>
          <w:hyperlink w:anchor="_Toc199716206" w:history="1">
            <w:r w:rsidR="00E34C47" w:rsidRPr="0048703D">
              <w:rPr>
                <w:rStyle w:val="Collegamentoipertestuale"/>
                <w:rFonts w:asciiTheme="minorHAnsi" w:hAnsiTheme="minorHAnsi" w:cstheme="minorHAnsi"/>
              </w:rPr>
              <w:t>TITOLO VII – DISPOSIZIONI FINALI</w:t>
            </w:r>
            <w:r w:rsidR="00E34C47" w:rsidRPr="0048703D">
              <w:rPr>
                <w:rFonts w:asciiTheme="minorHAnsi" w:hAnsiTheme="minorHAnsi" w:cstheme="minorHAnsi"/>
                <w:webHidden/>
              </w:rPr>
              <w:tab/>
            </w:r>
            <w:r w:rsidR="00E34C47" w:rsidRPr="0048703D">
              <w:rPr>
                <w:rFonts w:asciiTheme="minorHAnsi" w:hAnsiTheme="minorHAnsi" w:cstheme="minorHAnsi"/>
                <w:webHidden/>
              </w:rPr>
              <w:fldChar w:fldCharType="begin"/>
            </w:r>
            <w:r w:rsidR="00E34C47" w:rsidRPr="0048703D">
              <w:rPr>
                <w:rFonts w:asciiTheme="minorHAnsi" w:hAnsiTheme="minorHAnsi" w:cstheme="minorHAnsi"/>
                <w:webHidden/>
              </w:rPr>
              <w:instrText xml:space="preserve"> PAGEREF _Toc199716206 \h </w:instrText>
            </w:r>
            <w:r w:rsidR="00E34C47" w:rsidRPr="0048703D">
              <w:rPr>
                <w:rFonts w:asciiTheme="minorHAnsi" w:hAnsiTheme="minorHAnsi" w:cstheme="minorHAnsi"/>
                <w:webHidden/>
              </w:rPr>
            </w:r>
            <w:r w:rsidR="00E34C47" w:rsidRPr="0048703D">
              <w:rPr>
                <w:rFonts w:asciiTheme="minorHAnsi" w:hAnsiTheme="minorHAnsi" w:cstheme="minorHAnsi"/>
                <w:webHidden/>
              </w:rPr>
              <w:fldChar w:fldCharType="separate"/>
            </w:r>
            <w:r w:rsidR="00E34C47" w:rsidRPr="0048703D">
              <w:rPr>
                <w:rFonts w:asciiTheme="minorHAnsi" w:hAnsiTheme="minorHAnsi" w:cstheme="minorHAnsi"/>
                <w:webHidden/>
              </w:rPr>
              <w:t>71</w:t>
            </w:r>
            <w:r w:rsidR="00E34C47" w:rsidRPr="0048703D">
              <w:rPr>
                <w:rFonts w:asciiTheme="minorHAnsi" w:hAnsiTheme="minorHAnsi" w:cstheme="minorHAnsi"/>
                <w:webHidden/>
              </w:rPr>
              <w:fldChar w:fldCharType="end"/>
            </w:r>
          </w:hyperlink>
        </w:p>
        <w:p w14:paraId="36AA3E75" w14:textId="0235AD65"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207" w:history="1">
            <w:r w:rsidR="00E34C47" w:rsidRPr="0048703D">
              <w:rPr>
                <w:rStyle w:val="Collegamentoipertestuale"/>
                <w:rFonts w:asciiTheme="minorHAnsi" w:hAnsiTheme="minorHAnsi" w:cstheme="minorHAnsi"/>
                <w:noProof/>
              </w:rPr>
              <w:t>Art. 75. - Titoli abilitativi all’edificazione e norme di salvaguardia</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_Toc199716207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71</w:t>
            </w:r>
            <w:r w:rsidR="00E34C47" w:rsidRPr="0048703D">
              <w:rPr>
                <w:rFonts w:asciiTheme="minorHAnsi" w:hAnsiTheme="minorHAnsi" w:cstheme="minorHAnsi"/>
                <w:noProof/>
                <w:webHidden/>
              </w:rPr>
              <w:fldChar w:fldCharType="end"/>
            </w:r>
          </w:hyperlink>
        </w:p>
        <w:p w14:paraId="3C2AD922" w14:textId="75C34D74"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208" w:history="1">
            <w:r w:rsidR="00E34C47" w:rsidRPr="0048703D">
              <w:rPr>
                <w:rStyle w:val="Collegamentoipertestuale"/>
                <w:rFonts w:asciiTheme="minorHAnsi" w:hAnsiTheme="minorHAnsi" w:cstheme="minorHAnsi"/>
                <w:noProof/>
              </w:rPr>
              <w:t>Art. 76. - Disposizioni finali</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_Toc199716208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71</w:t>
            </w:r>
            <w:r w:rsidR="00E34C47" w:rsidRPr="0048703D">
              <w:rPr>
                <w:rFonts w:asciiTheme="minorHAnsi" w:hAnsiTheme="minorHAnsi" w:cstheme="minorHAnsi"/>
                <w:noProof/>
                <w:webHidden/>
              </w:rPr>
              <w:fldChar w:fldCharType="end"/>
            </w:r>
          </w:hyperlink>
        </w:p>
        <w:p w14:paraId="52D8C3E5" w14:textId="3B2E744A" w:rsidR="00E34C47" w:rsidRPr="0048703D" w:rsidRDefault="00C04740">
          <w:pPr>
            <w:pStyle w:val="Sommario3"/>
            <w:tabs>
              <w:tab w:val="right" w:leader="dot" w:pos="10456"/>
            </w:tabs>
            <w:rPr>
              <w:rFonts w:asciiTheme="minorHAnsi" w:eastAsiaTheme="minorEastAsia" w:hAnsiTheme="minorHAnsi" w:cstheme="minorHAnsi"/>
              <w:noProof/>
            </w:rPr>
          </w:pPr>
          <w:hyperlink w:anchor="_Toc199716209" w:history="1">
            <w:r w:rsidR="00E34C47" w:rsidRPr="0048703D">
              <w:rPr>
                <w:rStyle w:val="Collegamentoipertestuale"/>
                <w:rFonts w:asciiTheme="minorHAnsi" w:hAnsiTheme="minorHAnsi" w:cstheme="minorHAnsi"/>
                <w:noProof/>
              </w:rPr>
              <w:t>Art. 77. - Entrata in vigore</w:t>
            </w:r>
            <w:r w:rsidR="00E34C47" w:rsidRPr="0048703D">
              <w:rPr>
                <w:rFonts w:asciiTheme="minorHAnsi" w:hAnsiTheme="minorHAnsi" w:cstheme="minorHAnsi"/>
                <w:noProof/>
                <w:webHidden/>
              </w:rPr>
              <w:tab/>
            </w:r>
            <w:r w:rsidR="00E34C47" w:rsidRPr="0048703D">
              <w:rPr>
                <w:rFonts w:asciiTheme="minorHAnsi" w:hAnsiTheme="minorHAnsi" w:cstheme="minorHAnsi"/>
                <w:noProof/>
                <w:webHidden/>
              </w:rPr>
              <w:fldChar w:fldCharType="begin"/>
            </w:r>
            <w:r w:rsidR="00E34C47" w:rsidRPr="0048703D">
              <w:rPr>
                <w:rFonts w:asciiTheme="minorHAnsi" w:hAnsiTheme="minorHAnsi" w:cstheme="minorHAnsi"/>
                <w:noProof/>
                <w:webHidden/>
              </w:rPr>
              <w:instrText xml:space="preserve"> PAGEREF _Toc199716209 \h </w:instrText>
            </w:r>
            <w:r w:rsidR="00E34C47" w:rsidRPr="0048703D">
              <w:rPr>
                <w:rFonts w:asciiTheme="minorHAnsi" w:hAnsiTheme="minorHAnsi" w:cstheme="minorHAnsi"/>
                <w:noProof/>
                <w:webHidden/>
              </w:rPr>
            </w:r>
            <w:r w:rsidR="00E34C47" w:rsidRPr="0048703D">
              <w:rPr>
                <w:rFonts w:asciiTheme="minorHAnsi" w:hAnsiTheme="minorHAnsi" w:cstheme="minorHAnsi"/>
                <w:noProof/>
                <w:webHidden/>
              </w:rPr>
              <w:fldChar w:fldCharType="separate"/>
            </w:r>
            <w:r w:rsidR="00E34C47" w:rsidRPr="0048703D">
              <w:rPr>
                <w:rFonts w:asciiTheme="minorHAnsi" w:hAnsiTheme="minorHAnsi" w:cstheme="minorHAnsi"/>
                <w:noProof/>
                <w:webHidden/>
              </w:rPr>
              <w:t>71</w:t>
            </w:r>
            <w:r w:rsidR="00E34C47" w:rsidRPr="0048703D">
              <w:rPr>
                <w:rFonts w:asciiTheme="minorHAnsi" w:hAnsiTheme="minorHAnsi" w:cstheme="minorHAnsi"/>
                <w:noProof/>
                <w:webHidden/>
              </w:rPr>
              <w:fldChar w:fldCharType="end"/>
            </w:r>
          </w:hyperlink>
        </w:p>
        <w:p w14:paraId="0DACF706" w14:textId="60DFFA29" w:rsidR="00243D7E" w:rsidRPr="0048703D" w:rsidRDefault="00E2759A" w:rsidP="00243D7E">
          <w:pPr>
            <w:spacing w:after="0" w:line="276" w:lineRule="auto"/>
            <w:rPr>
              <w:rFonts w:asciiTheme="minorHAnsi" w:hAnsiTheme="minorHAnsi" w:cstheme="minorHAnsi"/>
            </w:rPr>
          </w:pPr>
          <w:r w:rsidRPr="0048703D">
            <w:rPr>
              <w:rFonts w:asciiTheme="minorHAnsi" w:hAnsiTheme="minorHAnsi" w:cstheme="minorHAnsi"/>
              <w:b/>
              <w:bCs/>
            </w:rPr>
            <w:fldChar w:fldCharType="end"/>
          </w:r>
        </w:p>
      </w:sdtContent>
    </w:sdt>
    <w:p w14:paraId="3F8D6943" w14:textId="77777777" w:rsidR="00215A07" w:rsidRPr="0048703D" w:rsidRDefault="00C75893" w:rsidP="00C75893">
      <w:pPr>
        <w:widowControl w:val="0"/>
        <w:pBdr>
          <w:top w:val="nil"/>
          <w:left w:val="nil"/>
          <w:bottom w:val="nil"/>
          <w:right w:val="nil"/>
          <w:between w:val="nil"/>
        </w:pBdr>
        <w:spacing w:after="0" w:line="276" w:lineRule="auto"/>
        <w:jc w:val="center"/>
        <w:rPr>
          <w:rFonts w:asciiTheme="minorHAnsi" w:hAnsiTheme="minorHAnsi" w:cstheme="minorHAnsi"/>
          <w:b/>
        </w:rPr>
      </w:pPr>
      <w:r w:rsidRPr="0048703D">
        <w:rPr>
          <w:rFonts w:asciiTheme="minorHAnsi" w:hAnsiTheme="minorHAnsi" w:cstheme="minorHAnsi"/>
          <w:b/>
        </w:rPr>
        <w:t xml:space="preserve">ALLEGATI </w:t>
      </w:r>
    </w:p>
    <w:p w14:paraId="2F0BFF24" w14:textId="77777777" w:rsidR="00C75893" w:rsidRPr="0048703D" w:rsidRDefault="00C75893" w:rsidP="00C75893">
      <w:pPr>
        <w:widowControl w:val="0"/>
        <w:pBdr>
          <w:top w:val="nil"/>
          <w:left w:val="nil"/>
          <w:bottom w:val="nil"/>
          <w:right w:val="nil"/>
          <w:between w:val="nil"/>
        </w:pBdr>
        <w:spacing w:after="0" w:line="276" w:lineRule="auto"/>
        <w:jc w:val="center"/>
        <w:rPr>
          <w:rFonts w:asciiTheme="minorHAnsi" w:hAnsiTheme="minorHAnsi" w:cstheme="minorHAnsi"/>
        </w:rPr>
      </w:pPr>
    </w:p>
    <w:p w14:paraId="7A47CCB6" w14:textId="77777777" w:rsidR="00215A07" w:rsidRPr="0048703D" w:rsidRDefault="00215A07" w:rsidP="00C75893">
      <w:pPr>
        <w:pStyle w:val="Default"/>
        <w:spacing w:line="276" w:lineRule="auto"/>
        <w:jc w:val="both"/>
        <w:rPr>
          <w:rFonts w:asciiTheme="minorHAnsi" w:hAnsiTheme="minorHAnsi" w:cstheme="minorHAnsi"/>
          <w:sz w:val="22"/>
          <w:szCs w:val="22"/>
        </w:rPr>
      </w:pPr>
      <w:r w:rsidRPr="0048703D">
        <w:rPr>
          <w:rFonts w:asciiTheme="minorHAnsi" w:hAnsiTheme="minorHAnsi" w:cstheme="minorHAnsi"/>
          <w:b/>
          <w:bCs/>
          <w:i/>
          <w:iCs/>
          <w:sz w:val="22"/>
          <w:szCs w:val="22"/>
        </w:rPr>
        <w:t>ALLEGATO A</w:t>
      </w:r>
      <w:r w:rsidRPr="0048703D">
        <w:rPr>
          <w:rFonts w:asciiTheme="minorHAnsi" w:hAnsiTheme="minorHAnsi" w:cstheme="minorHAnsi"/>
          <w:i/>
          <w:iCs/>
          <w:sz w:val="22"/>
          <w:szCs w:val="22"/>
        </w:rPr>
        <w:t xml:space="preserve"> - Disposizioni per la tutela paesaggistica dei centri e nuclei storici </w:t>
      </w:r>
    </w:p>
    <w:p w14:paraId="2F854AA5" w14:textId="77777777" w:rsidR="00215A07" w:rsidRPr="00F21E28" w:rsidRDefault="00215A07" w:rsidP="00F21E28">
      <w:pPr>
        <w:widowControl w:val="0"/>
        <w:pBdr>
          <w:top w:val="nil"/>
          <w:left w:val="nil"/>
          <w:bottom w:val="nil"/>
          <w:right w:val="nil"/>
          <w:between w:val="nil"/>
        </w:pBdr>
        <w:spacing w:after="0" w:line="276" w:lineRule="auto"/>
        <w:ind w:left="1276" w:hanging="1276"/>
        <w:jc w:val="both"/>
        <w:rPr>
          <w:rFonts w:asciiTheme="minorHAnsi" w:hAnsiTheme="minorHAnsi" w:cstheme="minorHAnsi"/>
          <w:i/>
          <w:iCs/>
        </w:rPr>
      </w:pPr>
      <w:r w:rsidRPr="00F21E28">
        <w:rPr>
          <w:rFonts w:asciiTheme="minorHAnsi" w:hAnsiTheme="minorHAnsi" w:cstheme="minorHAnsi"/>
          <w:b/>
          <w:bCs/>
          <w:i/>
          <w:iCs/>
        </w:rPr>
        <w:t>ALLEGATO B</w:t>
      </w:r>
      <w:r w:rsidRPr="00F21E28">
        <w:rPr>
          <w:rFonts w:asciiTheme="minorHAnsi" w:hAnsiTheme="minorHAnsi" w:cstheme="minorHAnsi"/>
          <w:i/>
          <w:iCs/>
        </w:rPr>
        <w:t xml:space="preserve"> - Scheda per il Censimento dei beni di particolare valore architettonico o storico monumentale (prevista dall’ultimo comma dell’articolo 46 “Obiettivi di tutela del sistema storico-culturale e identitario”)</w:t>
      </w:r>
    </w:p>
    <w:p w14:paraId="58F52D90" w14:textId="77777777" w:rsidR="00F10E51" w:rsidRPr="00F21E28" w:rsidRDefault="00F10E51" w:rsidP="00F10E51">
      <w:pPr>
        <w:pStyle w:val="Default"/>
        <w:spacing w:line="276" w:lineRule="auto"/>
        <w:rPr>
          <w:rFonts w:asciiTheme="minorHAnsi" w:hAnsiTheme="minorHAnsi" w:cstheme="minorHAnsi"/>
          <w:sz w:val="22"/>
          <w:szCs w:val="22"/>
        </w:rPr>
      </w:pPr>
      <w:r w:rsidRPr="00F21E28">
        <w:rPr>
          <w:rFonts w:asciiTheme="minorHAnsi" w:hAnsiTheme="minorHAnsi" w:cstheme="minorHAnsi"/>
          <w:b/>
          <w:bCs/>
          <w:i/>
          <w:iCs/>
          <w:sz w:val="22"/>
          <w:szCs w:val="22"/>
        </w:rPr>
        <w:t>ALLEGATO C</w:t>
      </w:r>
      <w:r w:rsidRPr="00F21E28">
        <w:rPr>
          <w:rFonts w:asciiTheme="minorHAnsi" w:hAnsiTheme="minorHAnsi" w:cstheme="minorHAnsi"/>
          <w:i/>
          <w:iCs/>
          <w:sz w:val="22"/>
          <w:szCs w:val="22"/>
        </w:rPr>
        <w:t xml:space="preserve"> - Elenco dei comuni non adeguati al PPAR DACR 197 - 1989 alla data del 15.12.2016. </w:t>
      </w:r>
    </w:p>
    <w:p w14:paraId="21B5B0FC" w14:textId="77777777" w:rsidR="00A5405A" w:rsidRPr="0048703D" w:rsidRDefault="00A5405A" w:rsidP="00A5405A">
      <w:pPr>
        <w:rPr>
          <w:rFonts w:asciiTheme="minorHAnsi" w:hAnsiTheme="minorHAnsi" w:cstheme="minorHAnsi"/>
          <w:i/>
          <w:iCs/>
          <w:color w:val="000000"/>
        </w:rPr>
      </w:pPr>
      <w:r w:rsidRPr="00F21E28">
        <w:rPr>
          <w:rFonts w:asciiTheme="minorHAnsi" w:hAnsiTheme="minorHAnsi" w:cstheme="minorHAnsi"/>
          <w:b/>
          <w:i/>
          <w:iCs/>
          <w:color w:val="000000"/>
        </w:rPr>
        <w:t>ALLEGATO D</w:t>
      </w:r>
      <w:r w:rsidRPr="00F21E28">
        <w:rPr>
          <w:rFonts w:asciiTheme="minorHAnsi" w:hAnsiTheme="minorHAnsi" w:cstheme="minorHAnsi"/>
          <w:i/>
          <w:iCs/>
          <w:color w:val="000000"/>
        </w:rPr>
        <w:t xml:space="preserve"> - </w:t>
      </w:r>
      <w:bookmarkStart w:id="0" w:name="_Hlk199774944"/>
      <w:r w:rsidRPr="00F21E28">
        <w:rPr>
          <w:rFonts w:asciiTheme="minorHAnsi" w:hAnsiTheme="minorHAnsi" w:cstheme="minorHAnsi"/>
          <w:i/>
          <w:iCs/>
          <w:color w:val="000000"/>
        </w:rPr>
        <w:t>VADEMECUM per L’adeguamento dei PUG al PPR MARCHE</w:t>
      </w:r>
      <w:bookmarkEnd w:id="0"/>
    </w:p>
    <w:p w14:paraId="278D5E68" w14:textId="77777777" w:rsidR="00215A07" w:rsidRPr="0048703D" w:rsidRDefault="00215A07" w:rsidP="00215A07">
      <w:pPr>
        <w:widowControl w:val="0"/>
        <w:pBdr>
          <w:top w:val="nil"/>
          <w:left w:val="nil"/>
          <w:bottom w:val="nil"/>
          <w:right w:val="nil"/>
          <w:between w:val="nil"/>
        </w:pBdr>
        <w:spacing w:after="0" w:line="276" w:lineRule="auto"/>
        <w:rPr>
          <w:rFonts w:asciiTheme="minorHAnsi" w:hAnsiTheme="minorHAnsi" w:cstheme="minorHAnsi"/>
          <w:i/>
          <w:iCs/>
        </w:rPr>
      </w:pPr>
    </w:p>
    <w:p w14:paraId="756B73AD" w14:textId="77777777" w:rsidR="00243D7E" w:rsidRPr="0048703D" w:rsidRDefault="00243D7E" w:rsidP="00215A07">
      <w:pPr>
        <w:widowControl w:val="0"/>
        <w:pBdr>
          <w:top w:val="nil"/>
          <w:left w:val="nil"/>
          <w:bottom w:val="nil"/>
          <w:right w:val="nil"/>
          <w:between w:val="nil"/>
        </w:pBdr>
        <w:spacing w:after="0" w:line="276" w:lineRule="auto"/>
        <w:rPr>
          <w:rFonts w:asciiTheme="minorHAnsi" w:hAnsiTheme="minorHAnsi" w:cstheme="minorHAnsi"/>
        </w:rPr>
      </w:pPr>
      <w:r w:rsidRPr="0048703D">
        <w:rPr>
          <w:rFonts w:asciiTheme="minorHAnsi" w:hAnsiTheme="minorHAnsi" w:cstheme="minorHAnsi"/>
        </w:rPr>
        <w:br w:type="page"/>
      </w:r>
    </w:p>
    <w:p w14:paraId="3641A105" w14:textId="77777777" w:rsidR="00C95D24" w:rsidRPr="0048703D" w:rsidRDefault="000352B2">
      <w:pPr>
        <w:pStyle w:val="Titolo1"/>
        <w:widowControl w:val="0"/>
        <w:rPr>
          <w:rFonts w:asciiTheme="minorHAnsi" w:hAnsiTheme="minorHAnsi" w:cstheme="minorHAnsi"/>
        </w:rPr>
      </w:pPr>
      <w:bookmarkStart w:id="1" w:name="_Toc199716112"/>
      <w:r w:rsidRPr="0048703D">
        <w:rPr>
          <w:rFonts w:asciiTheme="minorHAnsi" w:hAnsiTheme="minorHAnsi" w:cstheme="minorHAnsi"/>
        </w:rPr>
        <w:lastRenderedPageBreak/>
        <w:t>TITOLO I – PIANO PAESAGGISTICO E PAESAGGI DELLE MARCHE</w:t>
      </w:r>
      <w:bookmarkEnd w:id="1"/>
      <w:r w:rsidRPr="0048703D">
        <w:rPr>
          <w:rFonts w:asciiTheme="minorHAnsi" w:hAnsiTheme="minorHAnsi" w:cstheme="minorHAnsi"/>
        </w:rPr>
        <w:t xml:space="preserve"> </w:t>
      </w:r>
    </w:p>
    <w:p w14:paraId="0ECB0952" w14:textId="77777777" w:rsidR="00C95D24" w:rsidRPr="0048703D" w:rsidRDefault="000352B2">
      <w:pPr>
        <w:pStyle w:val="Titolo2"/>
        <w:widowControl w:val="0"/>
        <w:rPr>
          <w:rFonts w:asciiTheme="minorHAnsi" w:hAnsiTheme="minorHAnsi" w:cstheme="minorHAnsi"/>
        </w:rPr>
      </w:pPr>
      <w:bookmarkStart w:id="2" w:name="_heading=h.3cz7v0mh19uf" w:colFirst="0" w:colLast="0"/>
      <w:bookmarkStart w:id="3" w:name="_Toc199716113"/>
      <w:bookmarkEnd w:id="2"/>
      <w:r w:rsidRPr="0048703D">
        <w:rPr>
          <w:rFonts w:asciiTheme="minorHAnsi" w:hAnsiTheme="minorHAnsi" w:cstheme="minorHAnsi"/>
        </w:rPr>
        <w:t>CAPO I – CARATTERISTICHE DEL PIANO</w:t>
      </w:r>
      <w:bookmarkEnd w:id="3"/>
      <w:r w:rsidRPr="0048703D">
        <w:rPr>
          <w:rFonts w:asciiTheme="minorHAnsi" w:hAnsiTheme="minorHAnsi" w:cstheme="minorHAnsi"/>
        </w:rPr>
        <w:t xml:space="preserve"> </w:t>
      </w:r>
    </w:p>
    <w:p w14:paraId="1E3153BA"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b/>
          <w:i/>
          <w:sz w:val="20"/>
          <w:szCs w:val="20"/>
        </w:rPr>
      </w:pPr>
    </w:p>
    <w:p w14:paraId="6565BE3D" w14:textId="77777777" w:rsidR="00C95D24" w:rsidRPr="0048703D" w:rsidRDefault="000352B2">
      <w:pPr>
        <w:pStyle w:val="Titolo3"/>
        <w:widowControl w:val="0"/>
        <w:rPr>
          <w:rFonts w:asciiTheme="minorHAnsi" w:hAnsiTheme="minorHAnsi" w:cstheme="minorHAnsi"/>
        </w:rPr>
      </w:pPr>
      <w:bookmarkStart w:id="4" w:name="_heading=h.g4lgvheegc5u" w:colFirst="0" w:colLast="0"/>
      <w:bookmarkStart w:id="5" w:name="_Toc199716114"/>
      <w:bookmarkEnd w:id="4"/>
      <w:r w:rsidRPr="0048703D">
        <w:rPr>
          <w:rFonts w:asciiTheme="minorHAnsi" w:hAnsiTheme="minorHAnsi" w:cstheme="minorHAnsi"/>
        </w:rPr>
        <w:t>Art. 1. - Finalità e campo di applicazione</w:t>
      </w:r>
      <w:bookmarkEnd w:id="5"/>
      <w:r w:rsidRPr="0048703D">
        <w:rPr>
          <w:rFonts w:asciiTheme="minorHAnsi" w:hAnsiTheme="minorHAnsi" w:cstheme="minorHAnsi"/>
        </w:rPr>
        <w:t xml:space="preserve"> </w:t>
      </w:r>
    </w:p>
    <w:p w14:paraId="0B4028CB"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769A62C"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Il Piano Paesaggistico Regionale (PPR) disciplina e orienta gli interventi sull’intero territorio regionale con il fine di conservare l’identità storica, garantire la qualità e l’uso sociale del paesaggio, nelle sue caratteristiche fisico-ambientali e storico-culturali, sviluppare usi sostenibili e realizzare assetti durevoli che assicurino la salvaguardia delle risorse paesaggistiche, territoriali e ambientali. Il PPR riconosce gli aspetti e i caratteri peculiari dell'intero territorio regionale, le caratteristiche paesaggistiche, individua i sistemi e gli elementi meritevoli di tutela, delimita gli ambiti paesaggistici, stabilendo per ciascuno di essi la normativa d'uso, e indica le misure per il corretto inserimento nel contesto paesaggistico degli interventi di trasformazione del territorio ai sensi dell'articolo 143 del d.lgs. 42/2004</w:t>
      </w:r>
    </w:p>
    <w:p w14:paraId="6B18C930"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2. Lo stesso </w:t>
      </w:r>
      <w:r w:rsidR="00C75893" w:rsidRPr="0048703D">
        <w:rPr>
          <w:rFonts w:asciiTheme="minorHAnsi" w:hAnsiTheme="minorHAnsi" w:cstheme="minorHAnsi"/>
          <w:color w:val="000000"/>
          <w:sz w:val="20"/>
          <w:szCs w:val="20"/>
        </w:rPr>
        <w:t xml:space="preserve">PPR </w:t>
      </w:r>
      <w:r w:rsidRPr="0048703D">
        <w:rPr>
          <w:rFonts w:asciiTheme="minorHAnsi" w:hAnsiTheme="minorHAnsi" w:cstheme="minorHAnsi"/>
          <w:color w:val="000000"/>
          <w:sz w:val="20"/>
          <w:szCs w:val="20"/>
        </w:rPr>
        <w:t>è elaborato in attuazione e nel rispetto dell'articolo 9 della Costituzione, della Convenzione europea sul paesaggio, del d.lgs. 42/2004</w:t>
      </w:r>
      <w:r w:rsidR="00C75893"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 nonché della L.R. n. 19/2</w:t>
      </w:r>
      <w:r w:rsidR="00C75893" w:rsidRPr="0048703D">
        <w:rPr>
          <w:rFonts w:asciiTheme="minorHAnsi" w:hAnsiTheme="minorHAnsi" w:cstheme="minorHAnsi"/>
          <w:color w:val="000000"/>
          <w:sz w:val="20"/>
          <w:szCs w:val="20"/>
        </w:rPr>
        <w:t>023. Esso costituisce la C</w:t>
      </w:r>
      <w:r w:rsidRPr="0048703D">
        <w:rPr>
          <w:rFonts w:asciiTheme="minorHAnsi" w:hAnsiTheme="minorHAnsi" w:cstheme="minorHAnsi"/>
          <w:color w:val="000000"/>
          <w:sz w:val="20"/>
          <w:szCs w:val="20"/>
        </w:rPr>
        <w:t>arta fondamentale delle forme di tutela, riqualificazione, restauro, valorizzazione e uso del territorio, dell’ambiente e del paesaggio delle Marche, quali condizioni dello sviluppo regionale. I soggetti della pianificazione regionale cooperano alla tutela e alla valorizzazione del paesaggio quale componente essenziale ed espressione dell'identità del territorio regionale e informano la loro attività ai principi di uso consapevole, di salvaguardia delle caratteristiche paesaggistiche e di realizzazione di nuovi valori paesaggistici integrati e coerenti, rispondenti a criteri di qualità e sostenibilità.</w:t>
      </w:r>
    </w:p>
    <w:p w14:paraId="30EB2329"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Il PPR, in coerenza con la disciplina regionale Marche sulla pianificazione del governo del territorio, approvata con L.R. n. 19/2023, è finalizzato a:</w:t>
      </w:r>
      <w:r w:rsidR="00C75893" w:rsidRPr="0048703D">
        <w:rPr>
          <w:rFonts w:asciiTheme="minorHAnsi" w:hAnsiTheme="minorHAnsi" w:cstheme="minorHAnsi"/>
          <w:color w:val="000000"/>
          <w:sz w:val="20"/>
          <w:szCs w:val="20"/>
        </w:rPr>
        <w:t xml:space="preserve"> </w:t>
      </w:r>
    </w:p>
    <w:p w14:paraId="47B0A4F3" w14:textId="77777777" w:rsidR="00C95D24" w:rsidRPr="0048703D" w:rsidRDefault="000352B2">
      <w:pPr>
        <w:widowControl w:val="0"/>
        <w:numPr>
          <w:ilvl w:val="0"/>
          <w:numId w:val="1"/>
        </w:numPr>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«assicurare la tutela e la valorizzazione del territorio, del paesaggio, del suolo agricolo, del patrimonio culturale e del tessuto edilizio storico, costitutivi dell'identità marchigiana regionale e locale» (art. 1, comma 1, lett. a)</w:t>
      </w:r>
    </w:p>
    <w:p w14:paraId="5EB4DBF0" w14:textId="77777777" w:rsidR="00C95D24" w:rsidRPr="0048703D" w:rsidRDefault="000352B2">
      <w:pPr>
        <w:widowControl w:val="0"/>
        <w:numPr>
          <w:ilvl w:val="0"/>
          <w:numId w:val="1"/>
        </w:numPr>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«attuare il contrasto al consumo di suolo, promuovere la difesa del suolo, la rigenerazione urbana e territoriale e accrescere la qualità urbanistica, edilizia e architettonica» (art. 1, comma 1, lett. b)</w:t>
      </w:r>
    </w:p>
    <w:p w14:paraId="5B6661F9" w14:textId="77777777" w:rsidR="00C95D24" w:rsidRPr="0048703D" w:rsidRDefault="000352B2">
      <w:pPr>
        <w:widowControl w:val="0"/>
        <w:numPr>
          <w:ilvl w:val="0"/>
          <w:numId w:val="1"/>
        </w:numPr>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«garantire un elevato livello di protezione dell'ambiente e prevenire i rischi connessi alle dinamiche evolutive del sistema ambientale e antropico, favorendo strategie e azioni volte alla mitigazione degli effetti prodotti dai cambiamenti climatici (art. 1, comma 1, lett. c)</w:t>
      </w:r>
    </w:p>
    <w:p w14:paraId="01C97ADB" w14:textId="77777777" w:rsidR="00C95D24" w:rsidRPr="0048703D" w:rsidRDefault="000352B2">
      <w:pPr>
        <w:widowControl w:val="0"/>
        <w:numPr>
          <w:ilvl w:val="0"/>
          <w:numId w:val="1"/>
        </w:numPr>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 xml:space="preserve">«In armonia con le politiche e gli indirizzi internazionali, europei e statali, nonché con il Piano della transizione ecologica e per la sicurezza energetica di cui al comma 3 dell'articolo 57 bis del d.lgs. 152/2006, finalizzati al bilancio del consumo di suolo pari a zero e nel rispetto della normativa sulla tutela delle acque e sulla gestione delle risorse idriche e della normativa sulla bonifica dei siti inquinati, questa legge persegue obiettivi di contrasto al consumo di suolo, quale risorsa unica, rara e non riproducibile, allo scopo di custodire e potenziare i valori naturali, paesaggistici, agricolo-produttivi del suolo e del territorio, di elevare la resilienza ai rischi, di contrastare il dissesto idro-geomorfologico e idraulico e i principali processi di degrado quali erosione, perdita di sostanza organica, contaminazione, salinizzazione, compattazione, impermeabilizzazione, perdita di </w:t>
      </w:r>
      <w:r w:rsidRPr="0048703D">
        <w:rPr>
          <w:rFonts w:asciiTheme="minorHAnsi" w:hAnsiTheme="minorHAnsi" w:cstheme="minorHAnsi"/>
          <w:sz w:val="20"/>
          <w:szCs w:val="20"/>
        </w:rPr>
        <w:t>biodiversità</w:t>
      </w:r>
      <w:r w:rsidRPr="0048703D">
        <w:rPr>
          <w:rFonts w:asciiTheme="minorHAnsi" w:hAnsiTheme="minorHAnsi" w:cstheme="minorHAnsi"/>
          <w:color w:val="000000"/>
          <w:sz w:val="20"/>
          <w:szCs w:val="20"/>
        </w:rPr>
        <w:t xml:space="preserve"> e di tutelare e di potenziare i servizi ecosistemici, per garantire elevati livelli di protezione e qualità dell'ambiente e promuovere lo sviluppo sostenibile, utilizzando come parametro il bacino idrografico» (art. 6, comma 1)</w:t>
      </w:r>
    </w:p>
    <w:p w14:paraId="297ADE87"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Restano ferme le funzioni del Ministero della cultura (MiC) ai sensi del citato d.lgs. 42/2004. In particolare, il PPR è elaborato congiuntamente dalla Regione e dal MiC ai sensi degli articoli 135 e 143 del d.lgs. 42/2004</w:t>
      </w:r>
      <w:r w:rsidR="00C7589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come previsto </w:t>
      </w:r>
      <w:r w:rsidR="00C75893" w:rsidRPr="0048703D">
        <w:rPr>
          <w:rFonts w:asciiTheme="minorHAnsi" w:hAnsiTheme="minorHAnsi" w:cstheme="minorHAnsi"/>
          <w:color w:val="000000"/>
          <w:sz w:val="20"/>
          <w:szCs w:val="20"/>
        </w:rPr>
        <w:t xml:space="preserve">anche dall’art. 9, comma 1, </w:t>
      </w:r>
      <w:r w:rsidRPr="0048703D">
        <w:rPr>
          <w:rFonts w:asciiTheme="minorHAnsi" w:hAnsiTheme="minorHAnsi" w:cstheme="minorHAnsi"/>
          <w:color w:val="000000"/>
          <w:sz w:val="20"/>
          <w:szCs w:val="20"/>
        </w:rPr>
        <w:t>L.R. n. 19/2</w:t>
      </w:r>
      <w:r w:rsidR="00C75893" w:rsidRPr="0048703D">
        <w:rPr>
          <w:rFonts w:asciiTheme="minorHAnsi" w:hAnsiTheme="minorHAnsi" w:cstheme="minorHAnsi"/>
          <w:color w:val="000000"/>
          <w:sz w:val="20"/>
          <w:szCs w:val="20"/>
        </w:rPr>
        <w:t>02</w:t>
      </w:r>
      <w:r w:rsidRPr="0048703D">
        <w:rPr>
          <w:rFonts w:asciiTheme="minorHAnsi" w:hAnsiTheme="minorHAnsi" w:cstheme="minorHAnsi"/>
          <w:color w:val="000000"/>
          <w:sz w:val="20"/>
          <w:szCs w:val="20"/>
        </w:rPr>
        <w:t xml:space="preserve">3. </w:t>
      </w:r>
    </w:p>
    <w:p w14:paraId="69B7B902" w14:textId="0A283E2D" w:rsidR="00C95D24" w:rsidRPr="0048703D" w:rsidRDefault="25B76F9A" w:rsidP="25B76F9A">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color w:val="000000" w:themeColor="text1"/>
          <w:sz w:val="20"/>
          <w:szCs w:val="20"/>
        </w:rPr>
        <w:t xml:space="preserve">4. Nelle disposizioni che seguono, il presente Piano Paesistico Regionale (PPR) è anche denominato Piano; il d.lgs. 22 gennaio 2004, n. 42 è </w:t>
      </w:r>
      <w:r w:rsidR="00C75893" w:rsidRPr="0048703D">
        <w:rPr>
          <w:rFonts w:asciiTheme="minorHAnsi" w:hAnsiTheme="minorHAnsi" w:cstheme="minorHAnsi"/>
          <w:color w:val="000000" w:themeColor="text1"/>
          <w:sz w:val="20"/>
          <w:szCs w:val="20"/>
        </w:rPr>
        <w:t xml:space="preserve">anche </w:t>
      </w:r>
      <w:r w:rsidRPr="0048703D">
        <w:rPr>
          <w:rFonts w:asciiTheme="minorHAnsi" w:hAnsiTheme="minorHAnsi" w:cstheme="minorHAnsi"/>
          <w:color w:val="000000" w:themeColor="text1"/>
          <w:sz w:val="20"/>
          <w:szCs w:val="20"/>
        </w:rPr>
        <w:t xml:space="preserve">denominato Codice; la Convenzione Europea del Paesaggio, sottoscritta a Firenze il 20 ottobre 2000 e ratificata con legge 9 gennaio 2006 n.14, è </w:t>
      </w:r>
      <w:r w:rsidR="00C75893" w:rsidRPr="0048703D">
        <w:rPr>
          <w:rFonts w:asciiTheme="minorHAnsi" w:hAnsiTheme="minorHAnsi" w:cstheme="minorHAnsi"/>
          <w:color w:val="000000" w:themeColor="text1"/>
          <w:sz w:val="20"/>
          <w:szCs w:val="20"/>
        </w:rPr>
        <w:t xml:space="preserve">anche </w:t>
      </w:r>
      <w:r w:rsidRPr="0048703D">
        <w:rPr>
          <w:rFonts w:asciiTheme="minorHAnsi" w:hAnsiTheme="minorHAnsi" w:cstheme="minorHAnsi"/>
          <w:color w:val="000000" w:themeColor="text1"/>
          <w:sz w:val="20"/>
          <w:szCs w:val="20"/>
        </w:rPr>
        <w:t>denominata Convenzione.</w:t>
      </w:r>
    </w:p>
    <w:p w14:paraId="48417C02" w14:textId="44E604B6"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133F435A"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Cs/>
          <w:iCs/>
          <w:sz w:val="20"/>
          <w:szCs w:val="20"/>
        </w:rPr>
      </w:pPr>
    </w:p>
    <w:p w14:paraId="7D079960" w14:textId="77777777" w:rsidR="00C95D24" w:rsidRPr="0048703D" w:rsidRDefault="000352B2">
      <w:pPr>
        <w:pStyle w:val="Titolo3"/>
        <w:widowControl w:val="0"/>
        <w:jc w:val="both"/>
        <w:rPr>
          <w:rFonts w:asciiTheme="minorHAnsi" w:hAnsiTheme="minorHAnsi" w:cstheme="minorHAnsi"/>
        </w:rPr>
      </w:pPr>
      <w:bookmarkStart w:id="6" w:name="_heading=h.vbkc6ht4z4u5" w:colFirst="0" w:colLast="0"/>
      <w:bookmarkStart w:id="7" w:name="_Toc199716115"/>
      <w:bookmarkEnd w:id="6"/>
      <w:r w:rsidRPr="0048703D">
        <w:rPr>
          <w:rFonts w:asciiTheme="minorHAnsi" w:hAnsiTheme="minorHAnsi" w:cstheme="minorHAnsi"/>
        </w:rPr>
        <w:lastRenderedPageBreak/>
        <w:t>Art. 2. - Elementi del piano</w:t>
      </w:r>
      <w:bookmarkEnd w:id="7"/>
      <w:r w:rsidRPr="0048703D">
        <w:rPr>
          <w:rFonts w:asciiTheme="minorHAnsi" w:hAnsiTheme="minorHAnsi" w:cstheme="minorHAnsi"/>
        </w:rPr>
        <w:t xml:space="preserve"> </w:t>
      </w:r>
    </w:p>
    <w:p w14:paraId="2793F53B" w14:textId="77777777" w:rsidR="00BD13B5" w:rsidRPr="0048703D" w:rsidRDefault="00BD13B5">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p>
    <w:p w14:paraId="7233ADED" w14:textId="77777777"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Il Piano è costituito dalle presenti norme e dai seguenti elaborati: </w:t>
      </w:r>
    </w:p>
    <w:p w14:paraId="43A4409A" w14:textId="77777777" w:rsidR="00C95D24" w:rsidRPr="0048703D" w:rsidRDefault="000352B2">
      <w:pPr>
        <w:widowControl w:val="0"/>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Relazione illustrativa</w:t>
      </w:r>
    </w:p>
    <w:p w14:paraId="0F4F362E" w14:textId="5075E54B" w:rsidR="00C95D24" w:rsidRPr="0048703D" w:rsidRDefault="000352B2">
      <w:pPr>
        <w:widowControl w:val="0"/>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Norme Tecniche d’Attuazione NTA</w:t>
      </w:r>
    </w:p>
    <w:p w14:paraId="6CDE3B34" w14:textId="77777777" w:rsidR="00C95D24" w:rsidRPr="0048703D" w:rsidRDefault="000352B2">
      <w:pPr>
        <w:widowControl w:val="0"/>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 </w:t>
      </w:r>
    </w:p>
    <w:p w14:paraId="24923872" w14:textId="77777777" w:rsidR="00C95D24" w:rsidRPr="0048703D" w:rsidRDefault="000352B2">
      <w:pPr>
        <w:widowControl w:val="0"/>
        <w:spacing w:after="0" w:line="276" w:lineRule="auto"/>
        <w:jc w:val="both"/>
        <w:rPr>
          <w:rFonts w:asciiTheme="minorHAnsi" w:hAnsiTheme="minorHAnsi" w:cstheme="minorHAnsi"/>
          <w:b/>
          <w:sz w:val="20"/>
          <w:szCs w:val="20"/>
        </w:rPr>
      </w:pPr>
      <w:r w:rsidRPr="0048703D">
        <w:rPr>
          <w:rFonts w:asciiTheme="minorHAnsi" w:hAnsiTheme="minorHAnsi" w:cstheme="minorHAnsi"/>
          <w:sz w:val="20"/>
          <w:szCs w:val="20"/>
        </w:rPr>
        <w:t xml:space="preserve">- </w:t>
      </w:r>
      <w:r w:rsidRPr="0048703D">
        <w:rPr>
          <w:rFonts w:asciiTheme="minorHAnsi" w:hAnsiTheme="minorHAnsi" w:cstheme="minorHAnsi"/>
          <w:b/>
          <w:sz w:val="20"/>
          <w:szCs w:val="20"/>
        </w:rPr>
        <w:t>Dossier</w:t>
      </w:r>
    </w:p>
    <w:p w14:paraId="188C3F50" w14:textId="57181F29" w:rsidR="00C95D24" w:rsidRPr="00866B44" w:rsidRDefault="000352B2">
      <w:pPr>
        <w:widowControl w:val="0"/>
        <w:spacing w:after="0" w:line="276" w:lineRule="auto"/>
        <w:jc w:val="both"/>
        <w:rPr>
          <w:rFonts w:asciiTheme="minorHAnsi" w:hAnsiTheme="minorHAnsi" w:cstheme="minorHAnsi"/>
          <w:sz w:val="20"/>
          <w:szCs w:val="20"/>
        </w:rPr>
      </w:pPr>
      <w:r w:rsidRPr="00866B44">
        <w:rPr>
          <w:rFonts w:asciiTheme="minorHAnsi" w:hAnsiTheme="minorHAnsi" w:cstheme="minorHAnsi"/>
          <w:sz w:val="20"/>
          <w:szCs w:val="20"/>
        </w:rPr>
        <w:t xml:space="preserve">A.1-2-3) - Ambiti di paesaggio: Atlante dei macroambiti, </w:t>
      </w:r>
      <w:r w:rsidR="00C37C14" w:rsidRPr="00866B44">
        <w:rPr>
          <w:rFonts w:asciiTheme="minorHAnsi" w:hAnsiTheme="minorHAnsi" w:cstheme="minorHAnsi"/>
          <w:sz w:val="20"/>
          <w:szCs w:val="20"/>
        </w:rPr>
        <w:t xml:space="preserve">degli </w:t>
      </w:r>
      <w:r w:rsidRPr="00866B44">
        <w:rPr>
          <w:rFonts w:asciiTheme="minorHAnsi" w:hAnsiTheme="minorHAnsi" w:cstheme="minorHAnsi"/>
          <w:sz w:val="20"/>
          <w:szCs w:val="20"/>
        </w:rPr>
        <w:t xml:space="preserve">ambiti e </w:t>
      </w:r>
      <w:r w:rsidR="00C37C14" w:rsidRPr="00866B44">
        <w:rPr>
          <w:rFonts w:asciiTheme="minorHAnsi" w:hAnsiTheme="minorHAnsi" w:cstheme="minorHAnsi"/>
          <w:sz w:val="20"/>
          <w:szCs w:val="20"/>
        </w:rPr>
        <w:t xml:space="preserve">delle </w:t>
      </w:r>
      <w:r w:rsidRPr="00866B44">
        <w:rPr>
          <w:rFonts w:asciiTheme="minorHAnsi" w:hAnsiTheme="minorHAnsi" w:cstheme="minorHAnsi"/>
          <w:sz w:val="20"/>
          <w:szCs w:val="20"/>
        </w:rPr>
        <w:t>parti caratterizzate, con esplicitazione delle valutazioni e degli obiettivi di qualità paesaggistica</w:t>
      </w:r>
    </w:p>
    <w:p w14:paraId="5765A7FE" w14:textId="77777777" w:rsidR="00C95D24" w:rsidRPr="00866B44" w:rsidRDefault="000352B2">
      <w:pPr>
        <w:widowControl w:val="0"/>
        <w:spacing w:after="0" w:line="276" w:lineRule="auto"/>
        <w:jc w:val="both"/>
        <w:rPr>
          <w:rFonts w:asciiTheme="minorHAnsi" w:hAnsiTheme="minorHAnsi" w:cstheme="minorHAnsi"/>
          <w:sz w:val="20"/>
          <w:szCs w:val="20"/>
        </w:rPr>
      </w:pPr>
      <w:r w:rsidRPr="00866B44">
        <w:rPr>
          <w:rFonts w:asciiTheme="minorHAnsi" w:hAnsiTheme="minorHAnsi" w:cstheme="minorHAnsi"/>
          <w:sz w:val="20"/>
          <w:szCs w:val="20"/>
        </w:rPr>
        <w:t>A.4) - Agenda strategica del paesaggio regionale</w:t>
      </w:r>
    </w:p>
    <w:p w14:paraId="71EAA37F" w14:textId="26FE3EC0" w:rsidR="00C95D24" w:rsidRPr="00866B44" w:rsidRDefault="000352B2">
      <w:pPr>
        <w:widowControl w:val="0"/>
        <w:spacing w:after="0" w:line="276" w:lineRule="auto"/>
        <w:jc w:val="both"/>
        <w:rPr>
          <w:rFonts w:asciiTheme="minorHAnsi" w:hAnsiTheme="minorHAnsi" w:cstheme="minorHAnsi"/>
          <w:sz w:val="20"/>
          <w:szCs w:val="20"/>
        </w:rPr>
      </w:pPr>
      <w:r w:rsidRPr="00866B44">
        <w:rPr>
          <w:rFonts w:asciiTheme="minorHAnsi" w:hAnsiTheme="minorHAnsi" w:cstheme="minorHAnsi"/>
          <w:sz w:val="20"/>
          <w:szCs w:val="20"/>
        </w:rPr>
        <w:t xml:space="preserve">A.5) - Atlante delle schede di caratterizzazione e di delimitazione delle aree </w:t>
      </w:r>
      <w:r w:rsidR="00BD649A" w:rsidRPr="00866B44">
        <w:rPr>
          <w:rFonts w:asciiTheme="minorHAnsi" w:hAnsiTheme="minorHAnsi" w:cstheme="minorHAnsi"/>
          <w:sz w:val="20"/>
          <w:szCs w:val="20"/>
        </w:rPr>
        <w:t xml:space="preserve">soggette a tutela paesaggistica </w:t>
      </w:r>
      <w:r w:rsidRPr="00866B44">
        <w:rPr>
          <w:rFonts w:asciiTheme="minorHAnsi" w:hAnsiTheme="minorHAnsi" w:cstheme="minorHAnsi"/>
          <w:sz w:val="20"/>
          <w:szCs w:val="20"/>
        </w:rPr>
        <w:t xml:space="preserve">(elaborato in collaborazione con il </w:t>
      </w:r>
      <w:r w:rsidR="00C9777F" w:rsidRPr="00866B44">
        <w:rPr>
          <w:rFonts w:asciiTheme="minorHAnsi" w:hAnsiTheme="minorHAnsi" w:cstheme="minorHAnsi"/>
          <w:sz w:val="20"/>
          <w:szCs w:val="20"/>
        </w:rPr>
        <w:t xml:space="preserve">MiC </w:t>
      </w:r>
      <w:r w:rsidRPr="00866B44">
        <w:rPr>
          <w:rFonts w:asciiTheme="minorHAnsi" w:hAnsiTheme="minorHAnsi" w:cstheme="minorHAnsi"/>
          <w:sz w:val="20"/>
          <w:szCs w:val="20"/>
        </w:rPr>
        <w:t>ai sensi dell’art. 135, comma 1, del Codice)</w:t>
      </w:r>
    </w:p>
    <w:p w14:paraId="13949F6E" w14:textId="1E7F21D4" w:rsidR="00D63596" w:rsidRPr="00866B44" w:rsidRDefault="00D63596">
      <w:pPr>
        <w:widowControl w:val="0"/>
        <w:spacing w:after="0" w:line="276" w:lineRule="auto"/>
        <w:jc w:val="both"/>
        <w:rPr>
          <w:rFonts w:asciiTheme="minorHAnsi" w:hAnsiTheme="minorHAnsi" w:cstheme="minorHAnsi"/>
          <w:sz w:val="20"/>
          <w:szCs w:val="20"/>
        </w:rPr>
      </w:pPr>
      <w:r w:rsidRPr="00866B44">
        <w:rPr>
          <w:rFonts w:asciiTheme="minorHAnsi" w:hAnsiTheme="minorHAnsi" w:cstheme="minorHAnsi"/>
          <w:sz w:val="20"/>
          <w:szCs w:val="20"/>
        </w:rPr>
        <w:tab/>
        <w:t xml:space="preserve">A5.1 - schede Aree dichiarate di notevole interesse pubblico ai fini paesaggistici </w:t>
      </w:r>
      <w:r w:rsidR="009469C9" w:rsidRPr="00866B44">
        <w:rPr>
          <w:rFonts w:asciiTheme="minorHAnsi" w:hAnsiTheme="minorHAnsi" w:cstheme="minorHAnsi"/>
          <w:sz w:val="20"/>
          <w:szCs w:val="20"/>
        </w:rPr>
        <w:t xml:space="preserve">- </w:t>
      </w:r>
      <w:r w:rsidRPr="00866B44">
        <w:rPr>
          <w:rFonts w:asciiTheme="minorHAnsi" w:hAnsiTheme="minorHAnsi" w:cstheme="minorHAnsi"/>
          <w:sz w:val="20"/>
          <w:szCs w:val="20"/>
        </w:rPr>
        <w:t>art. 136;</w:t>
      </w:r>
    </w:p>
    <w:p w14:paraId="1A809308" w14:textId="4D82E5B7" w:rsidR="00D63596" w:rsidRPr="00866B44" w:rsidRDefault="00D63596" w:rsidP="00D63596">
      <w:pPr>
        <w:widowControl w:val="0"/>
        <w:spacing w:after="0" w:line="276" w:lineRule="auto"/>
        <w:jc w:val="both"/>
        <w:rPr>
          <w:rFonts w:asciiTheme="minorHAnsi" w:hAnsiTheme="minorHAnsi" w:cstheme="minorHAnsi"/>
          <w:sz w:val="20"/>
          <w:szCs w:val="20"/>
        </w:rPr>
      </w:pPr>
      <w:r w:rsidRPr="00866B44">
        <w:rPr>
          <w:rFonts w:asciiTheme="minorHAnsi" w:hAnsiTheme="minorHAnsi" w:cstheme="minorHAnsi"/>
          <w:sz w:val="20"/>
          <w:szCs w:val="20"/>
        </w:rPr>
        <w:tab/>
        <w:t>A5.2 - Schede Fiumi, i torrenti, i corsi d'acqua iscritti negli elenchi</w:t>
      </w:r>
      <w:r w:rsidR="009469C9" w:rsidRPr="00866B44">
        <w:rPr>
          <w:rFonts w:asciiTheme="minorHAnsi" w:hAnsiTheme="minorHAnsi" w:cstheme="minorHAnsi"/>
          <w:sz w:val="20"/>
          <w:szCs w:val="20"/>
        </w:rPr>
        <w:t xml:space="preserve"> – art. 142 c.1 lett. c);</w:t>
      </w:r>
    </w:p>
    <w:p w14:paraId="4746E553" w14:textId="569FDA34" w:rsidR="00D63596" w:rsidRPr="00866B44" w:rsidRDefault="00D63596" w:rsidP="00D63596">
      <w:pPr>
        <w:widowControl w:val="0"/>
        <w:spacing w:after="0" w:line="276" w:lineRule="auto"/>
        <w:ind w:firstLine="720"/>
        <w:jc w:val="both"/>
        <w:rPr>
          <w:rFonts w:asciiTheme="minorHAnsi" w:hAnsiTheme="minorHAnsi" w:cstheme="minorHAnsi"/>
          <w:sz w:val="20"/>
          <w:szCs w:val="20"/>
        </w:rPr>
      </w:pPr>
      <w:r w:rsidRPr="00866B44">
        <w:rPr>
          <w:rFonts w:asciiTheme="minorHAnsi" w:hAnsiTheme="minorHAnsi" w:cstheme="minorHAnsi"/>
          <w:sz w:val="20"/>
          <w:szCs w:val="20"/>
        </w:rPr>
        <w:t xml:space="preserve">A5.3 - Schede Zone di interesse archeologico </w:t>
      </w:r>
      <w:r w:rsidR="009469C9" w:rsidRPr="00866B44">
        <w:rPr>
          <w:rFonts w:asciiTheme="minorHAnsi" w:hAnsiTheme="minorHAnsi" w:cstheme="minorHAnsi"/>
          <w:sz w:val="20"/>
          <w:szCs w:val="20"/>
        </w:rPr>
        <w:t xml:space="preserve">vincolate ai sensi della parte II del Codice - </w:t>
      </w:r>
      <w:r w:rsidRPr="00866B44">
        <w:rPr>
          <w:rFonts w:asciiTheme="minorHAnsi" w:hAnsiTheme="minorHAnsi" w:cstheme="minorHAnsi"/>
          <w:sz w:val="20"/>
          <w:szCs w:val="20"/>
        </w:rPr>
        <w:t>art. 142 c.1 lett. m);</w:t>
      </w:r>
    </w:p>
    <w:p w14:paraId="559F0CC9" w14:textId="28E81C14" w:rsidR="00D63596" w:rsidRPr="00866B44" w:rsidRDefault="00D63596" w:rsidP="00D63596">
      <w:pPr>
        <w:widowControl w:val="0"/>
        <w:spacing w:after="0" w:line="276" w:lineRule="auto"/>
        <w:ind w:firstLine="720"/>
        <w:jc w:val="both"/>
        <w:rPr>
          <w:rFonts w:asciiTheme="minorHAnsi" w:hAnsiTheme="minorHAnsi" w:cstheme="minorHAnsi"/>
          <w:sz w:val="20"/>
          <w:szCs w:val="20"/>
        </w:rPr>
      </w:pPr>
      <w:r w:rsidRPr="00866B44">
        <w:rPr>
          <w:rFonts w:asciiTheme="minorHAnsi" w:hAnsiTheme="minorHAnsi" w:cstheme="minorHAnsi"/>
          <w:sz w:val="20"/>
          <w:szCs w:val="20"/>
        </w:rPr>
        <w:t xml:space="preserve">A5.4 - Schede Zone di interesse archeologico </w:t>
      </w:r>
      <w:r w:rsidR="003C7712" w:rsidRPr="00866B44">
        <w:rPr>
          <w:rFonts w:asciiTheme="minorHAnsi" w:hAnsiTheme="minorHAnsi" w:cstheme="minorHAnsi"/>
          <w:sz w:val="20"/>
          <w:szCs w:val="20"/>
        </w:rPr>
        <w:t xml:space="preserve">vincolate ai sensi della parte III del Codice - </w:t>
      </w:r>
      <w:r w:rsidRPr="00866B44">
        <w:rPr>
          <w:rFonts w:asciiTheme="minorHAnsi" w:hAnsiTheme="minorHAnsi" w:cstheme="minorHAnsi"/>
          <w:sz w:val="20"/>
          <w:szCs w:val="20"/>
        </w:rPr>
        <w:t>art. 142 c.1 lett. m);</w:t>
      </w:r>
    </w:p>
    <w:p w14:paraId="518F3260" w14:textId="77777777" w:rsidR="00C95D24" w:rsidRPr="00866B44" w:rsidRDefault="000352B2">
      <w:pPr>
        <w:widowControl w:val="0"/>
        <w:spacing w:after="0" w:line="276" w:lineRule="auto"/>
        <w:jc w:val="both"/>
        <w:rPr>
          <w:rFonts w:asciiTheme="minorHAnsi" w:hAnsiTheme="minorHAnsi" w:cstheme="minorHAnsi"/>
          <w:sz w:val="20"/>
          <w:szCs w:val="20"/>
        </w:rPr>
      </w:pPr>
      <w:r w:rsidRPr="00866B44">
        <w:rPr>
          <w:rFonts w:asciiTheme="minorHAnsi" w:hAnsiTheme="minorHAnsi" w:cstheme="minorHAnsi"/>
          <w:sz w:val="20"/>
          <w:szCs w:val="20"/>
        </w:rPr>
        <w:t xml:space="preserve"> </w:t>
      </w:r>
    </w:p>
    <w:p w14:paraId="7D8C74A6" w14:textId="77777777" w:rsidR="00C95D24" w:rsidRPr="00866B44" w:rsidRDefault="000352B2">
      <w:pPr>
        <w:widowControl w:val="0"/>
        <w:spacing w:after="0" w:line="276" w:lineRule="auto"/>
        <w:jc w:val="both"/>
        <w:rPr>
          <w:rFonts w:asciiTheme="minorHAnsi" w:hAnsiTheme="minorHAnsi" w:cstheme="minorHAnsi"/>
          <w:b/>
          <w:sz w:val="20"/>
          <w:szCs w:val="20"/>
        </w:rPr>
      </w:pPr>
      <w:r w:rsidRPr="00866B44">
        <w:rPr>
          <w:rFonts w:asciiTheme="minorHAnsi" w:hAnsiTheme="minorHAnsi" w:cstheme="minorHAnsi"/>
          <w:sz w:val="20"/>
          <w:szCs w:val="20"/>
        </w:rPr>
        <w:t xml:space="preserve"> - </w:t>
      </w:r>
      <w:r w:rsidRPr="00866B44">
        <w:rPr>
          <w:rFonts w:asciiTheme="minorHAnsi" w:hAnsiTheme="minorHAnsi" w:cstheme="minorHAnsi"/>
          <w:b/>
          <w:sz w:val="20"/>
          <w:szCs w:val="20"/>
        </w:rPr>
        <w:t>Elaborati cartografici</w:t>
      </w:r>
    </w:p>
    <w:p w14:paraId="1063F41A" w14:textId="77777777" w:rsidR="00C95D24" w:rsidRPr="00866B44" w:rsidRDefault="000352B2">
      <w:pPr>
        <w:widowControl w:val="0"/>
        <w:spacing w:after="0" w:line="276" w:lineRule="auto"/>
        <w:jc w:val="both"/>
        <w:rPr>
          <w:rFonts w:asciiTheme="minorHAnsi" w:hAnsiTheme="minorHAnsi" w:cstheme="minorHAnsi"/>
          <w:b/>
          <w:sz w:val="20"/>
          <w:szCs w:val="20"/>
        </w:rPr>
      </w:pPr>
      <w:r w:rsidRPr="00866B44">
        <w:rPr>
          <w:rFonts w:asciiTheme="minorHAnsi" w:hAnsiTheme="minorHAnsi" w:cstheme="minorHAnsi"/>
          <w:sz w:val="20"/>
          <w:szCs w:val="20"/>
        </w:rPr>
        <w:t xml:space="preserve"> </w:t>
      </w:r>
      <w:r w:rsidRPr="00866B44">
        <w:rPr>
          <w:rFonts w:asciiTheme="minorHAnsi" w:hAnsiTheme="minorHAnsi" w:cstheme="minorHAnsi"/>
          <w:b/>
          <w:sz w:val="20"/>
          <w:szCs w:val="20"/>
        </w:rPr>
        <w:t>Tav “1.” - scala 1: 100.000</w:t>
      </w:r>
    </w:p>
    <w:p w14:paraId="65983D38" w14:textId="77777777" w:rsidR="00C95D24" w:rsidRPr="00866B44" w:rsidRDefault="000352B2">
      <w:pPr>
        <w:widowControl w:val="0"/>
        <w:spacing w:after="0" w:line="276" w:lineRule="auto"/>
        <w:jc w:val="both"/>
        <w:rPr>
          <w:rFonts w:asciiTheme="minorHAnsi" w:hAnsiTheme="minorHAnsi" w:cstheme="minorHAnsi"/>
          <w:sz w:val="20"/>
          <w:szCs w:val="20"/>
        </w:rPr>
      </w:pPr>
      <w:r w:rsidRPr="00866B44">
        <w:rPr>
          <w:rFonts w:asciiTheme="minorHAnsi" w:hAnsiTheme="minorHAnsi" w:cstheme="minorHAnsi"/>
          <w:sz w:val="20"/>
          <w:szCs w:val="20"/>
        </w:rPr>
        <w:t>Tavola 1.1 - Aree tutelate con specifico provvedimento (art.136 D.Lgs 42/2004)</w:t>
      </w:r>
    </w:p>
    <w:p w14:paraId="1C717AE4" w14:textId="77777777" w:rsidR="00C95D24" w:rsidRPr="00866B44" w:rsidRDefault="000352B2">
      <w:pPr>
        <w:widowControl w:val="0"/>
        <w:spacing w:after="0" w:line="276" w:lineRule="auto"/>
        <w:jc w:val="both"/>
        <w:rPr>
          <w:rFonts w:asciiTheme="minorHAnsi" w:hAnsiTheme="minorHAnsi" w:cstheme="minorHAnsi"/>
          <w:sz w:val="20"/>
          <w:szCs w:val="20"/>
        </w:rPr>
      </w:pPr>
      <w:r w:rsidRPr="00866B44">
        <w:rPr>
          <w:rFonts w:asciiTheme="minorHAnsi" w:hAnsiTheme="minorHAnsi" w:cstheme="minorHAnsi"/>
          <w:sz w:val="20"/>
          <w:szCs w:val="20"/>
        </w:rPr>
        <w:t>Tavola 1.2 - Aree tutelate per legge (art.142 D.Lgs 42/2004)</w:t>
      </w:r>
    </w:p>
    <w:p w14:paraId="488445BC" w14:textId="77777777" w:rsidR="00C95D24" w:rsidRPr="00866B44" w:rsidRDefault="000352B2">
      <w:pPr>
        <w:widowControl w:val="0"/>
        <w:spacing w:after="0" w:line="276" w:lineRule="auto"/>
        <w:jc w:val="both"/>
        <w:rPr>
          <w:rFonts w:asciiTheme="minorHAnsi" w:hAnsiTheme="minorHAnsi" w:cstheme="minorHAnsi"/>
          <w:sz w:val="20"/>
          <w:szCs w:val="20"/>
        </w:rPr>
      </w:pPr>
      <w:r w:rsidRPr="00866B44">
        <w:rPr>
          <w:rFonts w:asciiTheme="minorHAnsi" w:hAnsiTheme="minorHAnsi" w:cstheme="minorHAnsi"/>
          <w:sz w:val="20"/>
          <w:szCs w:val="20"/>
        </w:rPr>
        <w:t>Tavola 1.2.1 - Aree assegnate alle università agrarie e zone gravate da usi civici: Aree Tutelate art. 142 D.lgs n. 42 del 2004 Art. 142.1 h - Assetti fondiari collettivi L.168/2017</w:t>
      </w:r>
    </w:p>
    <w:p w14:paraId="15740D06"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Tavola 1.3 - Sistema geologico-geomorfologico e idrogeologico</w:t>
      </w:r>
    </w:p>
    <w:p w14:paraId="20245CD9"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Tavola 1.4 - Emergenze del sistema geologico-geomorfologico</w:t>
      </w:r>
    </w:p>
    <w:p w14:paraId="2E0AB71E"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Tavola 1.5 - Sistema ecologico-ambientale</w:t>
      </w:r>
    </w:p>
    <w:p w14:paraId="6C1FBBE8"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Tavola 1.6 - Elementi diffusi del paesaggio agrario</w:t>
      </w:r>
    </w:p>
    <w:p w14:paraId="1878B476"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Tavola 1.7 - Ambiti di alta percettività visuale, strade e punti panoramici</w:t>
      </w:r>
    </w:p>
    <w:p w14:paraId="69AFCC09"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Tavola 1.8.1 - Centri e nuclei storici</w:t>
      </w:r>
    </w:p>
    <w:p w14:paraId="183365D1"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Tavola 1.8.2 - Paesaggio agrario di interesse storico-ambientale. Gradiente dei valori paesaggistici</w:t>
      </w:r>
    </w:p>
    <w:p w14:paraId="06D5AFA9"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Tavola 1.8.3 - Paesaggio agrario di interesse storico-ambientale. Areali di alto valore paesaggistico</w:t>
      </w:r>
    </w:p>
    <w:p w14:paraId="4EC0AABB"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Tavola 1.9 - Edifici e manufatti storici</w:t>
      </w:r>
    </w:p>
    <w:p w14:paraId="50629496"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Tavola 1.10 - Aree e tracce delle centuriazioni di età romana, viabilità antica, aree a documentata attestazione di presenze archeologiche e luoghi di memoria storica</w:t>
      </w:r>
    </w:p>
    <w:p w14:paraId="70EB115C"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Tavola 1.11 - Parchi e riserve naturali, parchi archeologici</w:t>
      </w:r>
    </w:p>
    <w:p w14:paraId="0505F295"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Tavola 1.12 - Aspetti relazionali e caratterizzazioni per parti di ambito</w:t>
      </w:r>
    </w:p>
    <w:p w14:paraId="5037F0DB"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 </w:t>
      </w:r>
    </w:p>
    <w:p w14:paraId="0D1FDA47" w14:textId="77777777" w:rsidR="00C95D24" w:rsidRPr="0048703D" w:rsidRDefault="000352B2">
      <w:pPr>
        <w:widowControl w:val="0"/>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Tav “2.” - scala 1: 25.000</w:t>
      </w:r>
    </w:p>
    <w:p w14:paraId="1A058BAB"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Tavole 2.1 - Componenti della struttura geomorfologica, classificazione dei corsi d’acqua e dei crinali</w:t>
      </w:r>
    </w:p>
    <w:p w14:paraId="61CBE999"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 </w:t>
      </w:r>
    </w:p>
    <w:p w14:paraId="66CD818C" w14:textId="77777777" w:rsidR="00C95D24" w:rsidRPr="0048703D" w:rsidRDefault="000352B2">
      <w:pPr>
        <w:widowControl w:val="0"/>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Tav “3.” - scala 1: 10.000</w:t>
      </w:r>
    </w:p>
    <w:p w14:paraId="74EFD86F"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Tavola 3.1 - Ricognizione beni paesaggistici</w:t>
      </w:r>
    </w:p>
    <w:p w14:paraId="304F0ED7"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Tavole 3.2 - Emergenze del sistema geologico, geomorfologico e idrogeologico</w:t>
      </w:r>
    </w:p>
    <w:p w14:paraId="63F912F6"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Tavole 3.3 - Aree e tracce delle centuriazioni di età romana, viabilità antica, aree a documentata attestazione di presenze archeologiche e luoghi di memoria storica, centri, nuclei e manufatti storici</w:t>
      </w:r>
    </w:p>
    <w:p w14:paraId="655964CC"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Tavole 3.4 - Ambiti di tutela costieri cartograficamente delimitati</w:t>
      </w:r>
    </w:p>
    <w:p w14:paraId="317CC27F" w14:textId="77777777"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 </w:t>
      </w:r>
    </w:p>
    <w:p w14:paraId="1A3E5A8E" w14:textId="77777777" w:rsidR="00C95D24" w:rsidRPr="0048703D" w:rsidRDefault="000352B2">
      <w:pPr>
        <w:widowControl w:val="0"/>
        <w:spacing w:after="0" w:line="276" w:lineRule="auto"/>
        <w:jc w:val="both"/>
        <w:rPr>
          <w:rFonts w:asciiTheme="minorHAnsi" w:hAnsiTheme="minorHAnsi" w:cstheme="minorHAnsi"/>
          <w:b/>
          <w:sz w:val="20"/>
          <w:szCs w:val="20"/>
        </w:rPr>
      </w:pPr>
      <w:r w:rsidRPr="0048703D">
        <w:rPr>
          <w:rFonts w:asciiTheme="minorHAnsi" w:hAnsiTheme="minorHAnsi" w:cstheme="minorHAnsi"/>
          <w:sz w:val="20"/>
          <w:szCs w:val="20"/>
        </w:rPr>
        <w:lastRenderedPageBreak/>
        <w:t xml:space="preserve"> - </w:t>
      </w:r>
      <w:r w:rsidRPr="0048703D">
        <w:rPr>
          <w:rFonts w:asciiTheme="minorHAnsi" w:hAnsiTheme="minorHAnsi" w:cstheme="minorHAnsi"/>
          <w:b/>
          <w:sz w:val="20"/>
          <w:szCs w:val="20"/>
        </w:rPr>
        <w:t>Elenchi:</w:t>
      </w:r>
    </w:p>
    <w:p w14:paraId="6524B9F3" w14:textId="4C435991" w:rsidR="00C95D24" w:rsidRPr="00C04740" w:rsidRDefault="000352B2">
      <w:pPr>
        <w:widowControl w:val="0"/>
        <w:spacing w:after="0" w:line="276" w:lineRule="auto"/>
        <w:jc w:val="both"/>
        <w:rPr>
          <w:rFonts w:asciiTheme="minorHAnsi" w:hAnsiTheme="minorHAnsi" w:cstheme="minorHAnsi"/>
          <w:i/>
          <w:sz w:val="20"/>
          <w:szCs w:val="20"/>
        </w:rPr>
      </w:pPr>
      <w:r w:rsidRPr="0048703D">
        <w:rPr>
          <w:rFonts w:asciiTheme="minorHAnsi" w:hAnsiTheme="minorHAnsi" w:cstheme="minorHAnsi"/>
          <w:i/>
          <w:sz w:val="20"/>
          <w:szCs w:val="20"/>
        </w:rPr>
        <w:t xml:space="preserve">1 - </w:t>
      </w:r>
      <w:r w:rsidR="00804024">
        <w:rPr>
          <w:rFonts w:asciiTheme="minorHAnsi" w:hAnsiTheme="minorHAnsi" w:cstheme="minorHAnsi"/>
          <w:i/>
          <w:sz w:val="20"/>
          <w:szCs w:val="20"/>
        </w:rPr>
        <w:t>B</w:t>
      </w:r>
      <w:r w:rsidRPr="0048703D">
        <w:rPr>
          <w:rFonts w:asciiTheme="minorHAnsi" w:hAnsiTheme="minorHAnsi" w:cstheme="minorHAnsi"/>
          <w:i/>
          <w:sz w:val="20"/>
          <w:szCs w:val="20"/>
        </w:rPr>
        <w:t xml:space="preserve">eni </w:t>
      </w:r>
      <w:r w:rsidRPr="00C04740">
        <w:rPr>
          <w:rFonts w:asciiTheme="minorHAnsi" w:hAnsiTheme="minorHAnsi" w:cstheme="minorHAnsi"/>
          <w:i/>
          <w:sz w:val="20"/>
          <w:szCs w:val="20"/>
        </w:rPr>
        <w:t xml:space="preserve">paesaggistici </w:t>
      </w:r>
      <w:r w:rsidR="00D30C94" w:rsidRPr="00C04740">
        <w:rPr>
          <w:rFonts w:asciiTheme="minorHAnsi" w:hAnsiTheme="minorHAnsi" w:cstheme="minorHAnsi"/>
          <w:i/>
          <w:sz w:val="20"/>
          <w:szCs w:val="20"/>
        </w:rPr>
        <w:t>- immobili e aree di cui</w:t>
      </w:r>
      <w:r w:rsidR="00D30C94" w:rsidRPr="00C04740">
        <w:rPr>
          <w:rFonts w:asciiTheme="minorHAnsi" w:hAnsiTheme="minorHAnsi" w:cstheme="minorHAnsi"/>
          <w:i/>
          <w:strike/>
          <w:sz w:val="20"/>
          <w:szCs w:val="20"/>
        </w:rPr>
        <w:t xml:space="preserve"> </w:t>
      </w:r>
      <w:r w:rsidRPr="00C04740">
        <w:rPr>
          <w:rFonts w:asciiTheme="minorHAnsi" w:hAnsiTheme="minorHAnsi" w:cstheme="minorHAnsi"/>
          <w:i/>
          <w:sz w:val="20"/>
          <w:szCs w:val="20"/>
        </w:rPr>
        <w:t>art.136 del Codice</w:t>
      </w:r>
    </w:p>
    <w:p w14:paraId="4CFE7A3D" w14:textId="77FC2AA6" w:rsidR="00C95D24" w:rsidRPr="00C04740" w:rsidRDefault="000352B2">
      <w:pPr>
        <w:widowControl w:val="0"/>
        <w:spacing w:after="0" w:line="276" w:lineRule="auto"/>
        <w:jc w:val="both"/>
        <w:rPr>
          <w:rFonts w:asciiTheme="minorHAnsi" w:hAnsiTheme="minorHAnsi" w:cstheme="minorHAnsi"/>
          <w:i/>
          <w:sz w:val="20"/>
          <w:szCs w:val="20"/>
        </w:rPr>
      </w:pPr>
      <w:r w:rsidRPr="00C04740">
        <w:rPr>
          <w:rFonts w:asciiTheme="minorHAnsi" w:hAnsiTheme="minorHAnsi" w:cstheme="minorHAnsi"/>
          <w:i/>
          <w:sz w:val="20"/>
          <w:szCs w:val="20"/>
        </w:rPr>
        <w:t xml:space="preserve">2 - </w:t>
      </w:r>
      <w:r w:rsidR="00804024" w:rsidRPr="00C04740">
        <w:rPr>
          <w:rFonts w:asciiTheme="minorHAnsi" w:hAnsiTheme="minorHAnsi" w:cstheme="minorHAnsi"/>
          <w:i/>
          <w:sz w:val="20"/>
          <w:szCs w:val="20"/>
        </w:rPr>
        <w:t>B</w:t>
      </w:r>
      <w:r w:rsidRPr="00C04740">
        <w:rPr>
          <w:rFonts w:asciiTheme="minorHAnsi" w:hAnsiTheme="minorHAnsi" w:cstheme="minorHAnsi"/>
          <w:i/>
          <w:sz w:val="20"/>
          <w:szCs w:val="20"/>
        </w:rPr>
        <w:t xml:space="preserve">eni </w:t>
      </w:r>
      <w:r w:rsidR="00D30C94" w:rsidRPr="00C04740">
        <w:rPr>
          <w:rFonts w:asciiTheme="minorHAnsi" w:hAnsiTheme="minorHAnsi" w:cstheme="minorHAnsi"/>
          <w:i/>
          <w:sz w:val="20"/>
          <w:szCs w:val="20"/>
        </w:rPr>
        <w:t xml:space="preserve">paesaggistici - aree di cui all'articolo 142 </w:t>
      </w:r>
      <w:r w:rsidRPr="00C04740">
        <w:rPr>
          <w:rFonts w:asciiTheme="minorHAnsi" w:hAnsiTheme="minorHAnsi" w:cstheme="minorHAnsi"/>
          <w:i/>
          <w:sz w:val="20"/>
          <w:szCs w:val="20"/>
        </w:rPr>
        <w:t>del Codice;</w:t>
      </w:r>
    </w:p>
    <w:p w14:paraId="150AE21B" w14:textId="2BF03610" w:rsidR="00804024" w:rsidRPr="00C04740" w:rsidRDefault="00804024" w:rsidP="00491B7D">
      <w:pPr>
        <w:widowControl w:val="0"/>
        <w:spacing w:after="0" w:line="276" w:lineRule="auto"/>
        <w:ind w:left="720"/>
        <w:jc w:val="both"/>
        <w:rPr>
          <w:rFonts w:asciiTheme="minorHAnsi" w:hAnsiTheme="minorHAnsi" w:cstheme="minorHAnsi"/>
          <w:i/>
          <w:sz w:val="20"/>
          <w:szCs w:val="20"/>
        </w:rPr>
      </w:pPr>
      <w:r w:rsidRPr="00C04740">
        <w:rPr>
          <w:rFonts w:asciiTheme="minorHAnsi" w:hAnsiTheme="minorHAnsi" w:cstheme="minorHAnsi"/>
          <w:i/>
          <w:sz w:val="20"/>
          <w:szCs w:val="20"/>
        </w:rPr>
        <w:t xml:space="preserve">2a - </w:t>
      </w:r>
      <w:r w:rsidR="00491B7D" w:rsidRPr="00C04740">
        <w:rPr>
          <w:rFonts w:asciiTheme="minorHAnsi" w:hAnsiTheme="minorHAnsi" w:cstheme="minorHAnsi"/>
          <w:i/>
          <w:sz w:val="20"/>
          <w:szCs w:val="20"/>
        </w:rPr>
        <w:t>Fiumi, i torrenti, i corsi d'acqua iscritti negli elenchi previsti dal testo unico delle disposizioni di legge sulle acque ed impianti elettrici, approvato con regio decreto 11 dicembre 1933, n. 1775</w:t>
      </w:r>
      <w:r w:rsidR="005E53DF" w:rsidRPr="00C04740">
        <w:rPr>
          <w:rFonts w:asciiTheme="minorHAnsi" w:hAnsiTheme="minorHAnsi" w:cstheme="minorHAnsi"/>
          <w:i/>
          <w:sz w:val="20"/>
          <w:szCs w:val="20"/>
        </w:rPr>
        <w:t xml:space="preserve"> (art. 142 c.1 lett. c))</w:t>
      </w:r>
      <w:r w:rsidR="00491B7D" w:rsidRPr="00C04740">
        <w:rPr>
          <w:rFonts w:asciiTheme="minorHAnsi" w:hAnsiTheme="minorHAnsi" w:cstheme="minorHAnsi"/>
          <w:i/>
          <w:sz w:val="20"/>
          <w:szCs w:val="20"/>
        </w:rPr>
        <w:t>;</w:t>
      </w:r>
    </w:p>
    <w:p w14:paraId="3956D2CA" w14:textId="36AA78CE" w:rsidR="00DA25CE" w:rsidRPr="00C04740" w:rsidRDefault="00DA25CE" w:rsidP="00491B7D">
      <w:pPr>
        <w:widowControl w:val="0"/>
        <w:spacing w:after="0" w:line="276" w:lineRule="auto"/>
        <w:ind w:left="720"/>
        <w:jc w:val="both"/>
        <w:rPr>
          <w:rFonts w:asciiTheme="minorHAnsi" w:hAnsiTheme="minorHAnsi" w:cstheme="minorHAnsi"/>
          <w:i/>
          <w:sz w:val="20"/>
          <w:szCs w:val="20"/>
        </w:rPr>
      </w:pPr>
      <w:r w:rsidRPr="00C04740">
        <w:rPr>
          <w:rFonts w:asciiTheme="minorHAnsi" w:hAnsiTheme="minorHAnsi" w:cstheme="minorHAnsi"/>
          <w:i/>
          <w:sz w:val="20"/>
          <w:szCs w:val="20"/>
        </w:rPr>
        <w:t>2b - I parchi e le riserve nazionali o regionali, nonché i territori di protezione esterna dei parchi (art. 142 c.1 lett. f));</w:t>
      </w:r>
    </w:p>
    <w:p w14:paraId="0E9C3EC1" w14:textId="3B7A8096" w:rsidR="00491B7D" w:rsidRPr="00C04740" w:rsidRDefault="00491B7D" w:rsidP="00491B7D">
      <w:pPr>
        <w:widowControl w:val="0"/>
        <w:spacing w:after="0" w:line="276" w:lineRule="auto"/>
        <w:ind w:left="720"/>
        <w:jc w:val="both"/>
        <w:rPr>
          <w:rFonts w:asciiTheme="minorHAnsi" w:hAnsiTheme="minorHAnsi" w:cstheme="minorHAnsi"/>
          <w:i/>
          <w:sz w:val="20"/>
          <w:szCs w:val="20"/>
        </w:rPr>
      </w:pPr>
      <w:r w:rsidRPr="00C04740">
        <w:rPr>
          <w:rFonts w:asciiTheme="minorHAnsi" w:hAnsiTheme="minorHAnsi" w:cstheme="minorHAnsi"/>
          <w:i/>
          <w:sz w:val="20"/>
          <w:szCs w:val="20"/>
        </w:rPr>
        <w:t>2</w:t>
      </w:r>
      <w:r w:rsidR="001A19DE" w:rsidRPr="00C04740">
        <w:rPr>
          <w:rFonts w:asciiTheme="minorHAnsi" w:hAnsiTheme="minorHAnsi" w:cstheme="minorHAnsi"/>
          <w:i/>
          <w:sz w:val="20"/>
          <w:szCs w:val="20"/>
        </w:rPr>
        <w:t>c</w:t>
      </w:r>
      <w:r w:rsidRPr="00C04740">
        <w:rPr>
          <w:rFonts w:asciiTheme="minorHAnsi" w:hAnsiTheme="minorHAnsi" w:cstheme="minorHAnsi"/>
          <w:i/>
          <w:sz w:val="20"/>
          <w:szCs w:val="20"/>
        </w:rPr>
        <w:t xml:space="preserve"> - </w:t>
      </w:r>
      <w:r w:rsidR="005E53DF" w:rsidRPr="00C04740">
        <w:rPr>
          <w:rFonts w:asciiTheme="minorHAnsi" w:hAnsiTheme="minorHAnsi" w:cstheme="minorHAnsi"/>
          <w:i/>
          <w:sz w:val="20"/>
          <w:szCs w:val="20"/>
        </w:rPr>
        <w:t>le zone di interesse archeologico (art. 142 c.1 lett. m));</w:t>
      </w:r>
    </w:p>
    <w:p w14:paraId="0E99D3F0" w14:textId="77777777" w:rsidR="00491B7D" w:rsidRPr="0048703D" w:rsidRDefault="00491B7D">
      <w:pPr>
        <w:widowControl w:val="0"/>
        <w:spacing w:after="0" w:line="276" w:lineRule="auto"/>
        <w:jc w:val="both"/>
        <w:rPr>
          <w:rFonts w:asciiTheme="minorHAnsi" w:hAnsiTheme="minorHAnsi" w:cstheme="minorHAnsi"/>
          <w:i/>
          <w:sz w:val="20"/>
          <w:szCs w:val="20"/>
        </w:rPr>
      </w:pPr>
    </w:p>
    <w:p w14:paraId="59A463A1" w14:textId="2D8AE149" w:rsidR="00C95D24" w:rsidRPr="0048703D" w:rsidRDefault="000352B2">
      <w:pPr>
        <w:widowControl w:val="0"/>
        <w:spacing w:after="0" w:line="276" w:lineRule="auto"/>
        <w:jc w:val="both"/>
        <w:rPr>
          <w:rFonts w:asciiTheme="minorHAnsi" w:hAnsiTheme="minorHAnsi" w:cstheme="minorHAnsi"/>
          <w:i/>
          <w:sz w:val="20"/>
          <w:szCs w:val="20"/>
        </w:rPr>
      </w:pPr>
      <w:r w:rsidRPr="0048703D">
        <w:rPr>
          <w:rFonts w:asciiTheme="minorHAnsi" w:hAnsiTheme="minorHAnsi" w:cstheme="minorHAnsi"/>
          <w:i/>
          <w:sz w:val="20"/>
          <w:szCs w:val="20"/>
        </w:rPr>
        <w:t xml:space="preserve">3 - </w:t>
      </w:r>
      <w:r w:rsidR="00804024">
        <w:rPr>
          <w:rFonts w:asciiTheme="minorHAnsi" w:hAnsiTheme="minorHAnsi" w:cstheme="minorHAnsi"/>
          <w:i/>
          <w:sz w:val="20"/>
          <w:szCs w:val="20"/>
        </w:rPr>
        <w:t>B</w:t>
      </w:r>
      <w:r w:rsidRPr="0048703D">
        <w:rPr>
          <w:rFonts w:asciiTheme="minorHAnsi" w:hAnsiTheme="minorHAnsi" w:cstheme="minorHAnsi"/>
          <w:i/>
          <w:sz w:val="20"/>
          <w:szCs w:val="20"/>
        </w:rPr>
        <w:t>eni naturali:</w:t>
      </w:r>
    </w:p>
    <w:p w14:paraId="128EFFCB" w14:textId="77777777" w:rsidR="00C95D24" w:rsidRPr="0048703D" w:rsidRDefault="000352B2">
      <w:pPr>
        <w:widowControl w:val="0"/>
        <w:spacing w:after="0" w:line="276" w:lineRule="auto"/>
        <w:ind w:firstLine="566"/>
        <w:jc w:val="both"/>
        <w:rPr>
          <w:rFonts w:asciiTheme="minorHAnsi" w:hAnsiTheme="minorHAnsi" w:cstheme="minorHAnsi"/>
          <w:i/>
          <w:sz w:val="20"/>
          <w:szCs w:val="20"/>
        </w:rPr>
      </w:pPr>
      <w:r w:rsidRPr="0048703D">
        <w:rPr>
          <w:rFonts w:asciiTheme="minorHAnsi" w:hAnsiTheme="minorHAnsi" w:cstheme="minorHAnsi"/>
          <w:i/>
          <w:sz w:val="20"/>
          <w:szCs w:val="20"/>
        </w:rPr>
        <w:t>3a - aree floristiche;</w:t>
      </w:r>
    </w:p>
    <w:p w14:paraId="44FCE0BA" w14:textId="211CCC91" w:rsidR="00C95D24" w:rsidRPr="0048703D" w:rsidRDefault="000352B2">
      <w:pPr>
        <w:widowControl w:val="0"/>
        <w:spacing w:after="0" w:line="276" w:lineRule="auto"/>
        <w:ind w:firstLine="566"/>
        <w:jc w:val="both"/>
        <w:rPr>
          <w:rFonts w:asciiTheme="minorHAnsi" w:hAnsiTheme="minorHAnsi" w:cstheme="minorHAnsi"/>
          <w:i/>
          <w:sz w:val="20"/>
          <w:szCs w:val="20"/>
        </w:rPr>
      </w:pPr>
      <w:r w:rsidRPr="0048703D">
        <w:rPr>
          <w:rFonts w:asciiTheme="minorHAnsi" w:hAnsiTheme="minorHAnsi" w:cstheme="minorHAnsi"/>
          <w:i/>
          <w:sz w:val="20"/>
          <w:szCs w:val="20"/>
        </w:rPr>
        <w:t>3</w:t>
      </w:r>
      <w:r w:rsidR="00FE6181">
        <w:rPr>
          <w:rFonts w:asciiTheme="minorHAnsi" w:hAnsiTheme="minorHAnsi" w:cstheme="minorHAnsi"/>
          <w:i/>
          <w:sz w:val="20"/>
          <w:szCs w:val="20"/>
        </w:rPr>
        <w:t>b</w:t>
      </w:r>
      <w:r w:rsidRPr="0048703D">
        <w:rPr>
          <w:rFonts w:asciiTheme="minorHAnsi" w:hAnsiTheme="minorHAnsi" w:cstheme="minorHAnsi"/>
          <w:i/>
          <w:sz w:val="20"/>
          <w:szCs w:val="20"/>
        </w:rPr>
        <w:t xml:space="preserve"> - aree umide;</w:t>
      </w:r>
    </w:p>
    <w:p w14:paraId="34460960" w14:textId="0A73FC95" w:rsidR="00C95D24" w:rsidRPr="0048703D" w:rsidRDefault="000352B2">
      <w:pPr>
        <w:widowControl w:val="0"/>
        <w:spacing w:after="0" w:line="276" w:lineRule="auto"/>
        <w:ind w:firstLine="566"/>
        <w:jc w:val="both"/>
        <w:rPr>
          <w:rFonts w:asciiTheme="minorHAnsi" w:hAnsiTheme="minorHAnsi" w:cstheme="minorHAnsi"/>
          <w:i/>
          <w:sz w:val="20"/>
          <w:szCs w:val="20"/>
        </w:rPr>
      </w:pPr>
      <w:r w:rsidRPr="0048703D">
        <w:rPr>
          <w:rFonts w:asciiTheme="minorHAnsi" w:hAnsiTheme="minorHAnsi" w:cstheme="minorHAnsi"/>
          <w:i/>
          <w:sz w:val="20"/>
          <w:szCs w:val="20"/>
        </w:rPr>
        <w:t>3</w:t>
      </w:r>
      <w:r w:rsidR="00FE6181">
        <w:rPr>
          <w:rFonts w:asciiTheme="minorHAnsi" w:hAnsiTheme="minorHAnsi" w:cstheme="minorHAnsi"/>
          <w:i/>
          <w:sz w:val="20"/>
          <w:szCs w:val="20"/>
        </w:rPr>
        <w:t>c</w:t>
      </w:r>
      <w:r w:rsidRPr="0048703D">
        <w:rPr>
          <w:rFonts w:asciiTheme="minorHAnsi" w:hAnsiTheme="minorHAnsi" w:cstheme="minorHAnsi"/>
          <w:i/>
          <w:sz w:val="20"/>
          <w:szCs w:val="20"/>
        </w:rPr>
        <w:t xml:space="preserve"> emergenze geologiche e geomorfologiche;</w:t>
      </w:r>
    </w:p>
    <w:p w14:paraId="4EC0DFA9" w14:textId="2AB74088" w:rsidR="004B3908" w:rsidRPr="00FE6181" w:rsidRDefault="004B3908" w:rsidP="004B3908">
      <w:pPr>
        <w:widowControl w:val="0"/>
        <w:spacing w:after="0" w:line="276" w:lineRule="auto"/>
        <w:ind w:firstLine="566"/>
        <w:jc w:val="both"/>
        <w:rPr>
          <w:rFonts w:asciiTheme="minorHAnsi" w:hAnsiTheme="minorHAnsi" w:cstheme="minorHAnsi"/>
          <w:i/>
          <w:sz w:val="20"/>
          <w:szCs w:val="20"/>
        </w:rPr>
      </w:pPr>
      <w:r w:rsidRPr="00FE6181">
        <w:rPr>
          <w:rFonts w:asciiTheme="minorHAnsi" w:hAnsiTheme="minorHAnsi" w:cstheme="minorHAnsi"/>
          <w:i/>
          <w:sz w:val="20"/>
          <w:szCs w:val="20"/>
        </w:rPr>
        <w:t>3</w:t>
      </w:r>
      <w:r w:rsidR="00FE6181" w:rsidRPr="00FE6181">
        <w:rPr>
          <w:rFonts w:asciiTheme="minorHAnsi" w:hAnsiTheme="minorHAnsi" w:cstheme="minorHAnsi"/>
          <w:i/>
          <w:sz w:val="20"/>
          <w:szCs w:val="20"/>
        </w:rPr>
        <w:t>d</w:t>
      </w:r>
      <w:r w:rsidRPr="00FE6181">
        <w:rPr>
          <w:rFonts w:asciiTheme="minorHAnsi" w:hAnsiTheme="minorHAnsi" w:cstheme="minorHAnsi"/>
          <w:i/>
          <w:sz w:val="20"/>
          <w:szCs w:val="20"/>
        </w:rPr>
        <w:t xml:space="preserve"> –</w:t>
      </w:r>
      <w:r w:rsidR="000850E5" w:rsidRPr="00FE6181">
        <w:rPr>
          <w:rFonts w:asciiTheme="minorHAnsi" w:hAnsiTheme="minorHAnsi" w:cstheme="minorHAnsi"/>
          <w:i/>
          <w:sz w:val="20"/>
          <w:szCs w:val="20"/>
        </w:rPr>
        <w:t xml:space="preserve"> Demanio forestale regionale (DFR)</w:t>
      </w:r>
    </w:p>
    <w:p w14:paraId="4060704C" w14:textId="77777777" w:rsidR="004B3908" w:rsidRPr="0048703D" w:rsidRDefault="004B3908">
      <w:pPr>
        <w:widowControl w:val="0"/>
        <w:spacing w:after="0" w:line="276" w:lineRule="auto"/>
        <w:ind w:firstLine="566"/>
        <w:jc w:val="both"/>
        <w:rPr>
          <w:rFonts w:asciiTheme="minorHAnsi" w:hAnsiTheme="minorHAnsi" w:cstheme="minorHAnsi"/>
          <w:i/>
          <w:sz w:val="20"/>
          <w:szCs w:val="20"/>
        </w:rPr>
      </w:pPr>
    </w:p>
    <w:p w14:paraId="7DE27E7D" w14:textId="77777777" w:rsidR="00C95D24" w:rsidRPr="0048703D" w:rsidRDefault="000352B2">
      <w:pPr>
        <w:widowControl w:val="0"/>
        <w:spacing w:after="0" w:line="276" w:lineRule="auto"/>
        <w:jc w:val="both"/>
        <w:rPr>
          <w:rFonts w:asciiTheme="minorHAnsi" w:hAnsiTheme="minorHAnsi" w:cstheme="minorHAnsi"/>
          <w:i/>
          <w:sz w:val="20"/>
          <w:szCs w:val="20"/>
        </w:rPr>
      </w:pPr>
      <w:r w:rsidRPr="0048703D">
        <w:rPr>
          <w:rFonts w:asciiTheme="minorHAnsi" w:hAnsiTheme="minorHAnsi" w:cstheme="minorHAnsi"/>
          <w:i/>
          <w:sz w:val="20"/>
          <w:szCs w:val="20"/>
        </w:rPr>
        <w:t>4 - beni storico-culturali:</w:t>
      </w:r>
    </w:p>
    <w:p w14:paraId="751B80B6" w14:textId="77777777" w:rsidR="00C95D24" w:rsidRPr="0048703D" w:rsidRDefault="000352B2">
      <w:pPr>
        <w:widowControl w:val="0"/>
        <w:spacing w:after="0" w:line="276" w:lineRule="auto"/>
        <w:ind w:firstLine="566"/>
        <w:jc w:val="both"/>
        <w:rPr>
          <w:rFonts w:asciiTheme="minorHAnsi" w:hAnsiTheme="minorHAnsi" w:cstheme="minorHAnsi"/>
          <w:i/>
          <w:sz w:val="20"/>
          <w:szCs w:val="20"/>
        </w:rPr>
      </w:pPr>
      <w:r w:rsidRPr="0048703D">
        <w:rPr>
          <w:rFonts w:asciiTheme="minorHAnsi" w:hAnsiTheme="minorHAnsi" w:cstheme="minorHAnsi"/>
          <w:i/>
          <w:sz w:val="20"/>
          <w:szCs w:val="20"/>
        </w:rPr>
        <w:t>4a - centri e nuclei storici;</w:t>
      </w:r>
    </w:p>
    <w:p w14:paraId="3B25B756" w14:textId="77777777" w:rsidR="00C95D24" w:rsidRPr="0048703D" w:rsidRDefault="000352B2">
      <w:pPr>
        <w:widowControl w:val="0"/>
        <w:spacing w:after="0" w:line="276" w:lineRule="auto"/>
        <w:ind w:firstLine="566"/>
        <w:jc w:val="both"/>
        <w:rPr>
          <w:rFonts w:asciiTheme="minorHAnsi" w:hAnsiTheme="minorHAnsi" w:cstheme="minorHAnsi"/>
          <w:i/>
          <w:sz w:val="20"/>
          <w:szCs w:val="20"/>
        </w:rPr>
      </w:pPr>
      <w:r w:rsidRPr="0048703D">
        <w:rPr>
          <w:rFonts w:asciiTheme="minorHAnsi" w:hAnsiTheme="minorHAnsi" w:cstheme="minorHAnsi"/>
          <w:i/>
          <w:sz w:val="20"/>
          <w:szCs w:val="20"/>
        </w:rPr>
        <w:t>4b - edifici e manufatti storici;</w:t>
      </w:r>
    </w:p>
    <w:p w14:paraId="30F72367" w14:textId="77777777" w:rsidR="00C95D24" w:rsidRPr="0048703D" w:rsidRDefault="000352B2">
      <w:pPr>
        <w:widowControl w:val="0"/>
        <w:spacing w:after="0" w:line="276" w:lineRule="auto"/>
        <w:ind w:firstLine="566"/>
        <w:jc w:val="both"/>
        <w:rPr>
          <w:rFonts w:asciiTheme="minorHAnsi" w:hAnsiTheme="minorHAnsi" w:cstheme="minorHAnsi"/>
          <w:i/>
          <w:sz w:val="20"/>
          <w:szCs w:val="20"/>
        </w:rPr>
      </w:pPr>
      <w:r w:rsidRPr="0048703D">
        <w:rPr>
          <w:rFonts w:asciiTheme="minorHAnsi" w:hAnsiTheme="minorHAnsi" w:cstheme="minorHAnsi"/>
          <w:i/>
          <w:sz w:val="20"/>
          <w:szCs w:val="20"/>
        </w:rPr>
        <w:t>4c - luoghi della memoria storica;</w:t>
      </w:r>
    </w:p>
    <w:p w14:paraId="1415F2FF" w14:textId="77777777" w:rsidR="00C95D24" w:rsidRPr="0048703D" w:rsidRDefault="000352B2">
      <w:pPr>
        <w:widowControl w:val="0"/>
        <w:spacing w:after="0" w:line="276" w:lineRule="auto"/>
        <w:ind w:left="566"/>
        <w:jc w:val="both"/>
        <w:rPr>
          <w:rFonts w:asciiTheme="minorHAnsi" w:hAnsiTheme="minorHAnsi" w:cstheme="minorHAnsi"/>
          <w:i/>
          <w:sz w:val="20"/>
          <w:szCs w:val="20"/>
        </w:rPr>
      </w:pPr>
      <w:r w:rsidRPr="0048703D">
        <w:rPr>
          <w:rFonts w:asciiTheme="minorHAnsi" w:hAnsiTheme="minorHAnsi" w:cstheme="minorHAnsi"/>
          <w:i/>
          <w:sz w:val="20"/>
          <w:szCs w:val="20"/>
        </w:rPr>
        <w:t>4d - aree e tracce delle centuriazioni di età romana, viabilità antica e aree a documentata attestazione di presenze archeologiche</w:t>
      </w:r>
    </w:p>
    <w:p w14:paraId="2917EC8A" w14:textId="77777777" w:rsidR="00C75893" w:rsidRPr="0048703D" w:rsidRDefault="00C75893">
      <w:pPr>
        <w:widowControl w:val="0"/>
        <w:pBdr>
          <w:top w:val="nil"/>
          <w:left w:val="nil"/>
          <w:bottom w:val="nil"/>
          <w:right w:val="nil"/>
          <w:between w:val="nil"/>
        </w:pBdr>
        <w:spacing w:after="112" w:line="276" w:lineRule="auto"/>
        <w:jc w:val="both"/>
        <w:rPr>
          <w:rFonts w:asciiTheme="minorHAnsi" w:hAnsiTheme="minorHAnsi" w:cstheme="minorHAnsi"/>
          <w:color w:val="000000"/>
          <w:sz w:val="20"/>
          <w:szCs w:val="20"/>
        </w:rPr>
      </w:pPr>
    </w:p>
    <w:p w14:paraId="15DA440D" w14:textId="70843634" w:rsidR="00C95D24" w:rsidRPr="004277B0" w:rsidRDefault="000352B2">
      <w:pPr>
        <w:widowControl w:val="0"/>
        <w:pBdr>
          <w:top w:val="nil"/>
          <w:left w:val="nil"/>
          <w:bottom w:val="nil"/>
          <w:right w:val="nil"/>
          <w:between w:val="nil"/>
        </w:pBdr>
        <w:spacing w:after="112" w:line="276" w:lineRule="auto"/>
        <w:jc w:val="both"/>
        <w:rPr>
          <w:rFonts w:asciiTheme="minorHAnsi" w:hAnsiTheme="minorHAnsi" w:cstheme="minorHAnsi"/>
          <w:sz w:val="20"/>
          <w:szCs w:val="20"/>
        </w:rPr>
      </w:pPr>
      <w:r w:rsidRPr="004277B0">
        <w:rPr>
          <w:rFonts w:asciiTheme="minorHAnsi" w:hAnsiTheme="minorHAnsi" w:cstheme="minorHAnsi"/>
          <w:sz w:val="20"/>
          <w:szCs w:val="20"/>
        </w:rPr>
        <w:t>2. Tutti gli elaborati sopra elencati sono depositati in copia firmata digitalmente</w:t>
      </w:r>
      <w:r w:rsidR="005D1620" w:rsidRPr="004277B0">
        <w:rPr>
          <w:rFonts w:asciiTheme="minorHAnsi" w:hAnsiTheme="minorHAnsi" w:cstheme="minorHAnsi"/>
          <w:sz w:val="20"/>
          <w:szCs w:val="20"/>
        </w:rPr>
        <w:t xml:space="preserve"> res</w:t>
      </w:r>
      <w:r w:rsidR="002E48C2" w:rsidRPr="004277B0">
        <w:rPr>
          <w:rFonts w:asciiTheme="minorHAnsi" w:hAnsiTheme="minorHAnsi" w:cstheme="minorHAnsi"/>
          <w:sz w:val="20"/>
          <w:szCs w:val="20"/>
        </w:rPr>
        <w:t>i</w:t>
      </w:r>
      <w:r w:rsidR="005D1620" w:rsidRPr="004277B0">
        <w:rPr>
          <w:rFonts w:asciiTheme="minorHAnsi" w:hAnsiTheme="minorHAnsi" w:cstheme="minorHAnsi"/>
          <w:sz w:val="20"/>
          <w:szCs w:val="20"/>
        </w:rPr>
        <w:t xml:space="preserve"> disponibil</w:t>
      </w:r>
      <w:r w:rsidR="002E48C2" w:rsidRPr="004277B0">
        <w:rPr>
          <w:rFonts w:asciiTheme="minorHAnsi" w:hAnsiTheme="minorHAnsi" w:cstheme="minorHAnsi"/>
          <w:sz w:val="20"/>
          <w:szCs w:val="20"/>
        </w:rPr>
        <w:t>i</w:t>
      </w:r>
      <w:r w:rsidR="005D1620" w:rsidRPr="004277B0">
        <w:rPr>
          <w:rFonts w:asciiTheme="minorHAnsi" w:hAnsiTheme="minorHAnsi" w:cstheme="minorHAnsi"/>
          <w:sz w:val="20"/>
          <w:szCs w:val="20"/>
        </w:rPr>
        <w:t xml:space="preserve"> anche nel sito della Regione Marche</w:t>
      </w:r>
      <w:r w:rsidRPr="004277B0">
        <w:rPr>
          <w:rFonts w:asciiTheme="minorHAnsi" w:hAnsiTheme="minorHAnsi" w:cstheme="minorHAnsi"/>
          <w:sz w:val="20"/>
          <w:szCs w:val="20"/>
        </w:rPr>
        <w:t xml:space="preserve">. Per garantire l’autenticità del formato digitale, questo è dotato di una codifica finalizzata a stabilire un riferimento univoco per il contenuto del documento, che rende perciò identificabile il contenuto del documento digitale originario; ai fini della pubblicazione del piano presso gli enti locali sarà utilizzato il solo formato digitale. </w:t>
      </w:r>
    </w:p>
    <w:p w14:paraId="717158FF" w14:textId="77777777" w:rsidR="00C95D24" w:rsidRPr="004277B0" w:rsidRDefault="000352B2">
      <w:pPr>
        <w:widowControl w:val="0"/>
        <w:pBdr>
          <w:top w:val="nil"/>
          <w:left w:val="nil"/>
          <w:bottom w:val="nil"/>
          <w:right w:val="nil"/>
          <w:between w:val="nil"/>
        </w:pBdr>
        <w:spacing w:after="112" w:line="276" w:lineRule="auto"/>
        <w:jc w:val="both"/>
        <w:rPr>
          <w:rFonts w:asciiTheme="minorHAnsi" w:hAnsiTheme="minorHAnsi" w:cstheme="minorHAnsi"/>
          <w:sz w:val="20"/>
          <w:szCs w:val="20"/>
        </w:rPr>
      </w:pPr>
      <w:r w:rsidRPr="004277B0">
        <w:rPr>
          <w:rFonts w:asciiTheme="minorHAnsi" w:hAnsiTheme="minorHAnsi" w:cstheme="minorHAnsi"/>
          <w:sz w:val="20"/>
          <w:szCs w:val="20"/>
        </w:rPr>
        <w:t xml:space="preserve">3. Nel caso di discordanza delle indicazioni presenti negli elaborati del Piano: </w:t>
      </w:r>
    </w:p>
    <w:p w14:paraId="24702A45" w14:textId="77777777" w:rsidR="00C95D24" w:rsidRPr="004277B0"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277B0">
        <w:rPr>
          <w:rFonts w:asciiTheme="minorHAnsi" w:hAnsiTheme="minorHAnsi" w:cstheme="minorHAnsi"/>
          <w:sz w:val="20"/>
          <w:szCs w:val="20"/>
        </w:rPr>
        <w:t xml:space="preserve">a) i testi prevalgono sulle indicazioni riportate dagli elaborati cartografici; </w:t>
      </w:r>
    </w:p>
    <w:p w14:paraId="7E1267AA" w14:textId="77777777" w:rsidR="00C95D24" w:rsidRPr="004277B0"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277B0">
        <w:rPr>
          <w:rFonts w:asciiTheme="minorHAnsi" w:hAnsiTheme="minorHAnsi" w:cstheme="minorHAnsi"/>
          <w:sz w:val="20"/>
          <w:szCs w:val="20"/>
        </w:rPr>
        <w:t xml:space="preserve">b) le indicazioni contenute nelle cartografie del Piano in scala di maggior dettaglio sono prevalenti rispetto alle indicazioni esistenti nelle altre sue cartografie; </w:t>
      </w:r>
    </w:p>
    <w:p w14:paraId="231FD35B" w14:textId="77777777" w:rsidR="00C95D24" w:rsidRPr="004277B0"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277B0">
        <w:rPr>
          <w:rFonts w:asciiTheme="minorHAnsi" w:hAnsiTheme="minorHAnsi" w:cstheme="minorHAnsi"/>
          <w:sz w:val="20"/>
          <w:szCs w:val="20"/>
        </w:rPr>
        <w:t xml:space="preserve">c) gli elenchi prevalgono sull’individuazione cartografica in presenza di una localizzazione del bene errata o imprecisa. </w:t>
      </w:r>
    </w:p>
    <w:p w14:paraId="16FC016F" w14:textId="77777777" w:rsidR="00C95D24" w:rsidRPr="004277B0"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CCFBBB7" w14:textId="77777777" w:rsidR="00C95D24" w:rsidRPr="004277B0" w:rsidRDefault="000352B2">
      <w:pPr>
        <w:pStyle w:val="Titolo3"/>
        <w:widowControl w:val="0"/>
        <w:jc w:val="both"/>
        <w:rPr>
          <w:rFonts w:asciiTheme="minorHAnsi" w:hAnsiTheme="minorHAnsi" w:cstheme="minorHAnsi"/>
        </w:rPr>
      </w:pPr>
      <w:bookmarkStart w:id="8" w:name="_heading=h.5uw6z6my58or" w:colFirst="0" w:colLast="0"/>
      <w:bookmarkStart w:id="9" w:name="_Toc199716116"/>
      <w:bookmarkEnd w:id="8"/>
      <w:r w:rsidRPr="004277B0">
        <w:rPr>
          <w:rFonts w:asciiTheme="minorHAnsi" w:hAnsiTheme="minorHAnsi" w:cstheme="minorHAnsi"/>
        </w:rPr>
        <w:t>Art. 3. - Modalità di attuazione</w:t>
      </w:r>
      <w:bookmarkEnd w:id="9"/>
      <w:r w:rsidRPr="004277B0">
        <w:rPr>
          <w:rFonts w:asciiTheme="minorHAnsi" w:hAnsiTheme="minorHAnsi" w:cstheme="minorHAnsi"/>
        </w:rPr>
        <w:t xml:space="preserve"> </w:t>
      </w:r>
    </w:p>
    <w:p w14:paraId="286144C2" w14:textId="77777777" w:rsidR="00BD13B5" w:rsidRPr="004277B0" w:rsidRDefault="00BD13B5">
      <w:pPr>
        <w:widowControl w:val="0"/>
        <w:pBdr>
          <w:top w:val="nil"/>
          <w:left w:val="nil"/>
          <w:bottom w:val="nil"/>
          <w:right w:val="nil"/>
          <w:between w:val="nil"/>
        </w:pBdr>
        <w:spacing w:after="111" w:line="276" w:lineRule="auto"/>
        <w:jc w:val="both"/>
        <w:rPr>
          <w:rFonts w:asciiTheme="minorHAnsi" w:hAnsiTheme="minorHAnsi" w:cstheme="minorHAnsi"/>
          <w:sz w:val="20"/>
          <w:szCs w:val="20"/>
        </w:rPr>
      </w:pPr>
    </w:p>
    <w:p w14:paraId="369781D2" w14:textId="77777777" w:rsidR="00C95D24" w:rsidRPr="004277B0"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277B0">
        <w:rPr>
          <w:rFonts w:asciiTheme="minorHAnsi" w:hAnsiTheme="minorHAnsi" w:cstheme="minorHAnsi"/>
          <w:sz w:val="20"/>
          <w:szCs w:val="20"/>
        </w:rPr>
        <w:t xml:space="preserve">1. Il Piano si attua attraverso: </w:t>
      </w:r>
    </w:p>
    <w:p w14:paraId="6D5C29BB" w14:textId="4AE4EE30" w:rsidR="00C95D24" w:rsidRPr="004277B0"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277B0">
        <w:rPr>
          <w:rFonts w:asciiTheme="minorHAnsi" w:hAnsiTheme="minorHAnsi" w:cstheme="minorHAnsi"/>
          <w:sz w:val="20"/>
          <w:szCs w:val="20"/>
        </w:rPr>
        <w:t>a) le politiche attive descritte dal Titolo II, quali l’Agenda Strategica per il paesaggio, i Progetti di paesaggio, nonché gli obiettivi di qualità per gli ambiti di paesaggio, definiti nel Dossier “A.3</w:t>
      </w:r>
      <w:r w:rsidR="00FC18A4" w:rsidRPr="004277B0">
        <w:rPr>
          <w:rFonts w:asciiTheme="minorHAnsi" w:hAnsiTheme="minorHAnsi" w:cstheme="minorHAnsi"/>
          <w:sz w:val="20"/>
          <w:szCs w:val="20"/>
        </w:rPr>
        <w:t xml:space="preserve"> e A.4</w:t>
      </w:r>
      <w:r w:rsidRPr="004277B0">
        <w:rPr>
          <w:rFonts w:asciiTheme="minorHAnsi" w:hAnsiTheme="minorHAnsi" w:cstheme="minorHAnsi"/>
          <w:sz w:val="20"/>
          <w:szCs w:val="20"/>
        </w:rPr>
        <w:t xml:space="preserve">)”; </w:t>
      </w:r>
    </w:p>
    <w:p w14:paraId="03B9DFFA" w14:textId="295D9755"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b) la regolazione degli usi e con le misure di tutela definite dal Titolo III, in particolare attraverso gli indirizzi, le direttive e le prescrizioni;</w:t>
      </w:r>
    </w:p>
    <w:p w14:paraId="0CD222A9" w14:textId="068366DB"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l’adeguamento degli strumenti di pianificazione territoriale e urbanistica;</w:t>
      </w:r>
    </w:p>
    <w:p w14:paraId="748860A5" w14:textId="7A0DA444"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d) la definizione di regole e indirizzi per il corretto inserimento di opere di trasformazione sia nelle aree tutelate sia nelle altre zone.</w:t>
      </w:r>
    </w:p>
    <w:p w14:paraId="2EF07D13"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2. La Giunta regionale, al fine di monitorare l’attuazione del piano e di favorirne la corretta attuazione: </w:t>
      </w:r>
    </w:p>
    <w:p w14:paraId="5AFB015E" w14:textId="7863B431"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elabora, anche in collaborazione con il MiC, linee guida e manuali di buone pratiche;</w:t>
      </w:r>
    </w:p>
    <w:p w14:paraId="6A704737" w14:textId="2404C6CB"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b) promuove l’integrazione delle politiche pubbliche di settore indirizzandole verso obiettivi di qualità paesaggistica</w:t>
      </w:r>
      <w:r w:rsidRPr="0048703D">
        <w:rPr>
          <w:rFonts w:asciiTheme="minorHAnsi" w:hAnsiTheme="minorHAnsi" w:cstheme="minorHAnsi"/>
          <w:i/>
          <w:color w:val="000000"/>
          <w:sz w:val="20"/>
          <w:szCs w:val="20"/>
        </w:rPr>
        <w:t>;</w:t>
      </w:r>
    </w:p>
    <w:p w14:paraId="7069018A" w14:textId="072C36B6"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lastRenderedPageBreak/>
        <w:t>c) definisce annualmente le risorse da assegnare all’attuazione del Piano, con particolare riferimento alla realizzazione degli obiettivi di qualità e dei progetti individuati dall’Agenda strategica, anche accedendo a eventuali finanziamenti statali e comunitari.</w:t>
      </w:r>
      <w:r w:rsidR="002E5AB2">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La costruzione di nuova qualità paesaggistica rappresenta un principio ordinatore nell’individuazione delle priorità di attribuzione di contributi e finanziamenti regionali;</w:t>
      </w:r>
    </w:p>
    <w:p w14:paraId="076CEEF1" w14:textId="463BA7ED"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d) favorisce le attività dell’Osservatorio regionale del Territorio e del Paesaggio, previsto dall’art. 18, dotandolo annualmente delle necessarie risorse finanziarie.</w:t>
      </w:r>
    </w:p>
    <w:p w14:paraId="791744E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3. Gli Enti locali, attraverso il sistema di pianificazione locale e sovra locale: </w:t>
      </w:r>
    </w:p>
    <w:p w14:paraId="0CBC2CD7" w14:textId="79A617B2" w:rsidR="00C95D24" w:rsidRPr="00C10C63"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C10C63">
        <w:rPr>
          <w:rFonts w:asciiTheme="minorHAnsi" w:hAnsiTheme="minorHAnsi" w:cstheme="minorHAnsi"/>
          <w:sz w:val="20"/>
          <w:szCs w:val="20"/>
        </w:rPr>
        <w:t>a) dettagliano e definiscono gli elementi strutturali del territorio e del paesaggio, anche con riferimento agli ambiti di paesaggio, individuandoli come struttura che condiziona le trasformazioni territoriali e le indirizza verso obiettivi di qualità paesaggistica;</w:t>
      </w:r>
    </w:p>
    <w:p w14:paraId="2A10E76F" w14:textId="6CB8956D" w:rsidR="00C95D24" w:rsidRPr="00C10C63" w:rsidRDefault="000352B2">
      <w:pPr>
        <w:widowControl w:val="0"/>
        <w:pBdr>
          <w:top w:val="nil"/>
          <w:left w:val="nil"/>
          <w:bottom w:val="nil"/>
          <w:right w:val="nil"/>
          <w:between w:val="nil"/>
        </w:pBdr>
        <w:spacing w:after="111" w:line="276" w:lineRule="auto"/>
        <w:jc w:val="both"/>
        <w:rPr>
          <w:rFonts w:asciiTheme="minorHAnsi" w:hAnsiTheme="minorHAnsi" w:cstheme="minorHAnsi"/>
          <w:sz w:val="16"/>
          <w:szCs w:val="16"/>
        </w:rPr>
      </w:pPr>
      <w:r w:rsidRPr="00C10C63">
        <w:rPr>
          <w:rFonts w:asciiTheme="minorHAnsi" w:hAnsiTheme="minorHAnsi" w:cstheme="minorHAnsi"/>
          <w:sz w:val="20"/>
          <w:szCs w:val="20"/>
        </w:rPr>
        <w:t>b)</w:t>
      </w:r>
      <w:r w:rsidRPr="00C10C63">
        <w:rPr>
          <w:rFonts w:asciiTheme="minorHAnsi" w:hAnsiTheme="minorHAnsi" w:cstheme="minorHAnsi"/>
          <w:i/>
          <w:sz w:val="16"/>
          <w:szCs w:val="16"/>
        </w:rPr>
        <w:t xml:space="preserve"> </w:t>
      </w:r>
      <w:r w:rsidRPr="00C10C63">
        <w:rPr>
          <w:rFonts w:asciiTheme="minorHAnsi" w:hAnsiTheme="minorHAnsi" w:cstheme="minorHAnsi"/>
          <w:sz w:val="20"/>
          <w:szCs w:val="20"/>
        </w:rPr>
        <w:t xml:space="preserve">recepiscono e dettagliano le prescrizioni dettate dalle presenti norme per i beni di cui all’art. 134, comma 1 del Codice, nonché dall’allegato “A5) - Atlante delle schede di caratterizzazione e di delimitazione delle aree </w:t>
      </w:r>
      <w:r w:rsidR="00CF1987" w:rsidRPr="00C10C63">
        <w:rPr>
          <w:rFonts w:asciiTheme="minorHAnsi" w:hAnsiTheme="minorHAnsi" w:cstheme="minorHAnsi"/>
          <w:sz w:val="20"/>
          <w:szCs w:val="20"/>
        </w:rPr>
        <w:t>soggette a tutela paesaggistica</w:t>
      </w:r>
      <w:r w:rsidRPr="00C10C63">
        <w:rPr>
          <w:rFonts w:asciiTheme="minorHAnsi" w:hAnsiTheme="minorHAnsi" w:cstheme="minorHAnsi"/>
          <w:sz w:val="20"/>
          <w:szCs w:val="20"/>
        </w:rPr>
        <w:t xml:space="preserve">”; </w:t>
      </w:r>
    </w:p>
    <w:p w14:paraId="658B510F" w14:textId="77777777" w:rsidR="00C95D24" w:rsidRPr="00C10C63"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C10C63">
        <w:rPr>
          <w:rFonts w:asciiTheme="minorHAnsi" w:hAnsiTheme="minorHAnsi" w:cstheme="minorHAnsi"/>
          <w:sz w:val="20"/>
          <w:szCs w:val="20"/>
        </w:rPr>
        <w:t>c) nel rispetto degli indirizzi, delle direttive e delle prescrizioni del Piano, attuano la revisione, il coordinamento e l’omogeneizzazione a scala sovracomunale e comunale delle zone di rispetto e dei livelli di tutela stabiliti per gli ulteriori contesti paesaggistici individuati dal Piano ai sensi dell’art.</w:t>
      </w:r>
      <w:r w:rsidR="00C75893" w:rsidRPr="00C10C63">
        <w:rPr>
          <w:rFonts w:asciiTheme="minorHAnsi" w:hAnsiTheme="minorHAnsi" w:cstheme="minorHAnsi"/>
          <w:sz w:val="20"/>
          <w:szCs w:val="20"/>
        </w:rPr>
        <w:t xml:space="preserve"> </w:t>
      </w:r>
      <w:r w:rsidRPr="00C10C63">
        <w:rPr>
          <w:rFonts w:asciiTheme="minorHAnsi" w:hAnsiTheme="minorHAnsi" w:cstheme="minorHAnsi"/>
          <w:sz w:val="20"/>
          <w:szCs w:val="20"/>
        </w:rPr>
        <w:t>143, comma 1, lett.</w:t>
      </w:r>
      <w:r w:rsidR="00C75893" w:rsidRPr="00C10C63">
        <w:rPr>
          <w:rFonts w:asciiTheme="minorHAnsi" w:hAnsiTheme="minorHAnsi" w:cstheme="minorHAnsi"/>
          <w:sz w:val="20"/>
          <w:szCs w:val="20"/>
        </w:rPr>
        <w:t xml:space="preserve"> </w:t>
      </w:r>
      <w:r w:rsidRPr="00C10C63">
        <w:rPr>
          <w:rFonts w:asciiTheme="minorHAnsi" w:hAnsiTheme="minorHAnsi" w:cstheme="minorHAnsi"/>
          <w:sz w:val="20"/>
          <w:szCs w:val="20"/>
        </w:rPr>
        <w:t xml:space="preserve">e) del Codice. </w:t>
      </w:r>
    </w:p>
    <w:p w14:paraId="2CB18E15"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32A4891B" w14:textId="77777777" w:rsidR="00C95D24" w:rsidRPr="0048703D" w:rsidRDefault="000352B2">
      <w:pPr>
        <w:pStyle w:val="Titolo3"/>
        <w:widowControl w:val="0"/>
        <w:jc w:val="both"/>
        <w:rPr>
          <w:rFonts w:asciiTheme="minorHAnsi" w:hAnsiTheme="minorHAnsi" w:cstheme="minorHAnsi"/>
        </w:rPr>
      </w:pPr>
      <w:bookmarkStart w:id="10" w:name="_heading=h.neh71s6nicod" w:colFirst="0" w:colLast="0"/>
      <w:bookmarkStart w:id="11" w:name="_Toc199716117"/>
      <w:bookmarkEnd w:id="10"/>
      <w:r w:rsidRPr="0048703D">
        <w:rPr>
          <w:rFonts w:asciiTheme="minorHAnsi" w:hAnsiTheme="minorHAnsi" w:cstheme="minorHAnsi"/>
        </w:rPr>
        <w:t>Art. 4. - Efficacia del piano</w:t>
      </w:r>
      <w:bookmarkEnd w:id="11"/>
      <w:r w:rsidRPr="0048703D">
        <w:rPr>
          <w:rFonts w:asciiTheme="minorHAnsi" w:hAnsiTheme="minorHAnsi" w:cstheme="minorHAnsi"/>
        </w:rPr>
        <w:t xml:space="preserve"> </w:t>
      </w:r>
    </w:p>
    <w:p w14:paraId="6D2CA39A"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48D4022" w14:textId="57A68FE4"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In attuazione dell’art.</w:t>
      </w:r>
      <w:r w:rsidR="00C7589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 della Convenzione, del comma 4 dell'articolo 135 del Codice e del comma 4 dell’art. 8 della L.R. n. 19/2</w:t>
      </w:r>
      <w:r w:rsidR="00C75893" w:rsidRPr="0048703D">
        <w:rPr>
          <w:rFonts w:asciiTheme="minorHAnsi" w:hAnsiTheme="minorHAnsi" w:cstheme="minorHAnsi"/>
          <w:color w:val="000000"/>
          <w:sz w:val="20"/>
          <w:szCs w:val="20"/>
        </w:rPr>
        <w:t>02</w:t>
      </w:r>
      <w:r w:rsidRPr="0048703D">
        <w:rPr>
          <w:rFonts w:asciiTheme="minorHAnsi" w:hAnsiTheme="minorHAnsi" w:cstheme="minorHAnsi"/>
          <w:color w:val="000000"/>
          <w:sz w:val="20"/>
          <w:szCs w:val="20"/>
        </w:rPr>
        <w:t>3, il PP</w:t>
      </w:r>
      <w:r w:rsidR="00C9777F" w:rsidRPr="0048703D">
        <w:rPr>
          <w:rFonts w:asciiTheme="minorHAnsi" w:hAnsiTheme="minorHAnsi" w:cstheme="minorHAnsi"/>
          <w:color w:val="000000"/>
          <w:sz w:val="20"/>
          <w:szCs w:val="20"/>
        </w:rPr>
        <w:t>R stabilisce apposite</w:t>
      </w:r>
      <w:r w:rsidRPr="0048703D">
        <w:rPr>
          <w:rFonts w:asciiTheme="minorHAnsi" w:hAnsiTheme="minorHAnsi" w:cstheme="minorHAnsi"/>
          <w:color w:val="000000"/>
          <w:sz w:val="20"/>
          <w:szCs w:val="20"/>
        </w:rPr>
        <w:t xml:space="preserve"> prescrizioni e previsioni, esprime indirizzi e </w:t>
      </w:r>
      <w:r w:rsidR="00C9777F" w:rsidRPr="0048703D">
        <w:rPr>
          <w:rFonts w:asciiTheme="minorHAnsi" w:hAnsiTheme="minorHAnsi" w:cstheme="minorHAnsi"/>
          <w:color w:val="000000"/>
          <w:sz w:val="20"/>
          <w:szCs w:val="20"/>
        </w:rPr>
        <w:t>stabilisce d</w:t>
      </w:r>
      <w:r w:rsidRPr="0048703D">
        <w:rPr>
          <w:rFonts w:asciiTheme="minorHAnsi" w:hAnsiTheme="minorHAnsi" w:cstheme="minorHAnsi"/>
          <w:color w:val="000000"/>
          <w:sz w:val="20"/>
          <w:szCs w:val="20"/>
        </w:rPr>
        <w:t>irettive e obiettivi di qualità paesaggistica finalizzati, in particolare:</w:t>
      </w:r>
    </w:p>
    <w:p w14:paraId="19E2357D" w14:textId="77777777" w:rsidR="00C95D24" w:rsidRPr="0048703D" w:rsidRDefault="000352B2">
      <w:pPr>
        <w:widowControl w:val="0"/>
        <w:pBdr>
          <w:top w:val="nil"/>
          <w:left w:val="nil"/>
          <w:bottom w:val="nil"/>
          <w:right w:val="nil"/>
          <w:between w:val="nil"/>
        </w:pBdr>
        <w:spacing w:after="111" w:line="276" w:lineRule="auto"/>
        <w:rPr>
          <w:rFonts w:asciiTheme="minorHAnsi" w:hAnsiTheme="minorHAnsi" w:cstheme="minorHAnsi"/>
          <w:color w:val="000000"/>
          <w:sz w:val="20"/>
          <w:szCs w:val="20"/>
        </w:rPr>
      </w:pPr>
      <w:r w:rsidRPr="0048703D">
        <w:rPr>
          <w:rFonts w:asciiTheme="minorHAnsi" w:hAnsiTheme="minorHAnsi" w:cstheme="minorHAnsi"/>
          <w:color w:val="000000"/>
          <w:sz w:val="20"/>
          <w:szCs w:val="20"/>
        </w:rPr>
        <w:t>a) al mantenimento delle caratteristiche, degli elementi costitutivi e delle morfologie dei luoghi sottoposti a tutela;</w:t>
      </w:r>
    </w:p>
    <w:p w14:paraId="162ACDC9" w14:textId="77777777" w:rsidR="00C95D24" w:rsidRPr="0048703D" w:rsidRDefault="000352B2">
      <w:pPr>
        <w:widowControl w:val="0"/>
        <w:pBdr>
          <w:top w:val="nil"/>
          <w:left w:val="nil"/>
          <w:bottom w:val="nil"/>
          <w:right w:val="nil"/>
          <w:between w:val="nil"/>
        </w:pBdr>
        <w:spacing w:after="111" w:line="276" w:lineRule="auto"/>
        <w:rPr>
          <w:rFonts w:asciiTheme="minorHAnsi" w:hAnsiTheme="minorHAnsi" w:cstheme="minorHAnsi"/>
          <w:color w:val="000000"/>
          <w:sz w:val="20"/>
          <w:szCs w:val="20"/>
        </w:rPr>
      </w:pPr>
      <w:r w:rsidRPr="0048703D">
        <w:rPr>
          <w:rFonts w:asciiTheme="minorHAnsi" w:hAnsiTheme="minorHAnsi" w:cstheme="minorHAnsi"/>
          <w:color w:val="000000"/>
          <w:sz w:val="20"/>
          <w:szCs w:val="20"/>
        </w:rPr>
        <w:t>b) all'individuazione delle linee di sviluppo sostenibile del territorio, compatibili con la tutela e la valorizzazione del paesaggio;</w:t>
      </w:r>
    </w:p>
    <w:p w14:paraId="0325558A" w14:textId="0D76CC3B" w:rsidR="00C95D24" w:rsidRPr="0048703D" w:rsidRDefault="000352B2">
      <w:pPr>
        <w:widowControl w:val="0"/>
        <w:pBdr>
          <w:top w:val="nil"/>
          <w:left w:val="nil"/>
          <w:bottom w:val="nil"/>
          <w:right w:val="nil"/>
          <w:between w:val="nil"/>
        </w:pBdr>
        <w:spacing w:after="111" w:line="276" w:lineRule="auto"/>
        <w:rPr>
          <w:rFonts w:asciiTheme="minorHAnsi" w:hAnsiTheme="minorHAnsi" w:cstheme="minorHAnsi"/>
          <w:color w:val="000000"/>
          <w:sz w:val="20"/>
          <w:szCs w:val="20"/>
        </w:rPr>
      </w:pPr>
      <w:r w:rsidRPr="0048703D">
        <w:rPr>
          <w:rFonts w:asciiTheme="minorHAnsi" w:hAnsiTheme="minorHAnsi" w:cstheme="minorHAnsi"/>
          <w:color w:val="000000"/>
          <w:sz w:val="20"/>
          <w:szCs w:val="20"/>
        </w:rPr>
        <w:t>c) alla valorizzazione, al recupero e alla riqualificazione delle aree e degli immobili compromessi o degradati, anche attraverso la rigenerazione urbana e territoriale, per la reintegrazione dei valori preesistenti o la creazione di nuovi valori paesaggistici e culturali, perseguendo il miglioramento della qualità complessiva del territorio e il contrasto al consumo di suolo</w:t>
      </w:r>
      <w:r w:rsidR="007B6A12" w:rsidRPr="0048703D">
        <w:rPr>
          <w:rFonts w:asciiTheme="minorHAnsi" w:hAnsiTheme="minorHAnsi" w:cstheme="minorHAnsi"/>
          <w:color w:val="000000"/>
          <w:sz w:val="20"/>
          <w:szCs w:val="20"/>
        </w:rPr>
        <w:t xml:space="preserve"> di cui all’art 7 della Lr 19/2023</w:t>
      </w:r>
      <w:r w:rsidRPr="0048703D">
        <w:rPr>
          <w:rFonts w:asciiTheme="minorHAnsi" w:hAnsiTheme="minorHAnsi" w:cstheme="minorHAnsi"/>
          <w:color w:val="000000"/>
          <w:sz w:val="20"/>
          <w:szCs w:val="20"/>
        </w:rPr>
        <w:t>;</w:t>
      </w:r>
    </w:p>
    <w:p w14:paraId="4A4F477B"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d) all'individuazione di siti di interesse geologico e geomorfologico al fine di salvaguardare la loro integrità.</w:t>
      </w:r>
    </w:p>
    <w:p w14:paraId="5E7603F0"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2. il Piano articola pertanto la disciplina del paesaggio con riferimento a: </w:t>
      </w:r>
    </w:p>
    <w:p w14:paraId="7081FF40"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w:t>
      </w:r>
      <w:r w:rsidRPr="0048703D">
        <w:rPr>
          <w:rFonts w:asciiTheme="minorHAnsi" w:hAnsiTheme="minorHAnsi" w:cstheme="minorHAnsi"/>
          <w:b/>
          <w:color w:val="000000"/>
          <w:sz w:val="20"/>
          <w:szCs w:val="20"/>
        </w:rPr>
        <w:t>indirizzi</w:t>
      </w:r>
      <w:r w:rsidRPr="0048703D">
        <w:rPr>
          <w:rFonts w:asciiTheme="minorHAnsi" w:hAnsiTheme="minorHAnsi" w:cstheme="minorHAnsi"/>
          <w:color w:val="000000"/>
          <w:sz w:val="20"/>
          <w:szCs w:val="20"/>
        </w:rPr>
        <w:t>: norme di orientamento rivolte a sogget</w:t>
      </w:r>
      <w:r w:rsidR="00BD13B5" w:rsidRPr="0048703D">
        <w:rPr>
          <w:rFonts w:asciiTheme="minorHAnsi" w:hAnsiTheme="minorHAnsi" w:cstheme="minorHAnsi"/>
          <w:color w:val="000000"/>
          <w:sz w:val="20"/>
          <w:szCs w:val="20"/>
        </w:rPr>
        <w:t>ti attuatori pubblici e privati</w:t>
      </w:r>
      <w:r w:rsidRPr="0048703D">
        <w:rPr>
          <w:rFonts w:asciiTheme="minorHAnsi" w:hAnsiTheme="minorHAnsi" w:cstheme="minorHAnsi"/>
          <w:color w:val="000000"/>
          <w:sz w:val="20"/>
          <w:szCs w:val="20"/>
        </w:rPr>
        <w:t xml:space="preserve"> che indicano gli obiettivi e i temi di riferimento da valutare e perseguire in sede costruzione delle politiche settoriali, della pianificazione territoriale e urbanistica, nonché della progettazione e realizzazione di opere; </w:t>
      </w:r>
    </w:p>
    <w:p w14:paraId="462A3E20" w14:textId="1E7FA4B3"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w:t>
      </w:r>
      <w:r w:rsidRPr="0048703D">
        <w:rPr>
          <w:rFonts w:asciiTheme="minorHAnsi" w:hAnsiTheme="minorHAnsi" w:cstheme="minorHAnsi"/>
          <w:b/>
          <w:color w:val="000000"/>
          <w:sz w:val="20"/>
          <w:szCs w:val="20"/>
        </w:rPr>
        <w:t>direttive</w:t>
      </w:r>
      <w:r w:rsidRPr="0048703D">
        <w:rPr>
          <w:rFonts w:asciiTheme="minorHAnsi" w:hAnsiTheme="minorHAnsi" w:cstheme="minorHAnsi"/>
          <w:color w:val="000000"/>
          <w:sz w:val="20"/>
          <w:szCs w:val="20"/>
        </w:rPr>
        <w:t xml:space="preserve">: norme </w:t>
      </w:r>
      <w:r w:rsidR="00D91FA8" w:rsidRPr="0048703D">
        <w:rPr>
          <w:rFonts w:asciiTheme="minorHAnsi" w:hAnsiTheme="minorHAnsi" w:cstheme="minorHAnsi"/>
          <w:bCs/>
          <w:color w:val="000000"/>
          <w:sz w:val="20"/>
          <w:szCs w:val="20"/>
        </w:rPr>
        <w:t xml:space="preserve">che devono essere osservate nell’elaborazione dei piani settoriali, dei piani territoriali e dei piani urbanistici alle diverse scale </w:t>
      </w:r>
      <w:r w:rsidRPr="0048703D">
        <w:rPr>
          <w:rFonts w:asciiTheme="minorHAnsi" w:hAnsiTheme="minorHAnsi" w:cstheme="minorHAnsi"/>
          <w:color w:val="000000"/>
          <w:sz w:val="20"/>
          <w:szCs w:val="20"/>
        </w:rPr>
        <w:t>nei confronti di tutti i soggetti pubblici, con particolare riferimento alle diverse articolazioni della Regione stessa, finalizzate al recepimento dei contenuti del Piano all’interno delle politiche di settore, degli strumenti di governo del territorio e di altri strumenti di programmazione e pianificazione</w:t>
      </w:r>
      <w:r w:rsidR="00D91FA8"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 </w:t>
      </w:r>
      <w:r w:rsidR="00D91FA8" w:rsidRPr="0048703D">
        <w:rPr>
          <w:rFonts w:asciiTheme="minorHAnsi" w:hAnsiTheme="minorHAnsi" w:cstheme="minorHAnsi"/>
          <w:color w:val="000000"/>
          <w:sz w:val="20"/>
          <w:szCs w:val="20"/>
        </w:rPr>
        <w:t>E</w:t>
      </w:r>
      <w:r w:rsidR="00D91FA8" w:rsidRPr="0048703D">
        <w:rPr>
          <w:rFonts w:asciiTheme="minorHAnsi" w:hAnsiTheme="minorHAnsi" w:cstheme="minorHAnsi"/>
          <w:bCs/>
          <w:color w:val="000000"/>
          <w:sz w:val="20"/>
          <w:szCs w:val="20"/>
        </w:rPr>
        <w:t>ventuali scostamenti alle direttive presuppongo un obbligo-motivo;</w:t>
      </w:r>
    </w:p>
    <w:p w14:paraId="5D9E1F79"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w:t>
      </w:r>
      <w:r w:rsidRPr="0048703D">
        <w:rPr>
          <w:rFonts w:asciiTheme="minorHAnsi" w:hAnsiTheme="minorHAnsi" w:cstheme="minorHAnsi"/>
          <w:b/>
          <w:color w:val="000000"/>
          <w:sz w:val="20"/>
          <w:szCs w:val="20"/>
        </w:rPr>
        <w:t>prescrizioni</w:t>
      </w:r>
      <w:r w:rsidRPr="0048703D">
        <w:rPr>
          <w:rFonts w:asciiTheme="minorHAnsi" w:hAnsiTheme="minorHAnsi" w:cstheme="minorHAnsi"/>
          <w:color w:val="000000"/>
          <w:sz w:val="20"/>
          <w:szCs w:val="20"/>
        </w:rPr>
        <w:t xml:space="preserve">: disposizioni immediatamente vincolanti per qualsiasi soggetto, pubblico o privato, prevalenti nei confronti di tutti gli strumenti di pianificazione e </w:t>
      </w:r>
      <w:r w:rsidR="00BD13B5" w:rsidRPr="0048703D">
        <w:rPr>
          <w:rFonts w:asciiTheme="minorHAnsi" w:hAnsiTheme="minorHAnsi" w:cstheme="minorHAnsi"/>
          <w:color w:val="000000"/>
          <w:sz w:val="20"/>
          <w:szCs w:val="20"/>
        </w:rPr>
        <w:t xml:space="preserve">di </w:t>
      </w:r>
      <w:r w:rsidRPr="0048703D">
        <w:rPr>
          <w:rFonts w:asciiTheme="minorHAnsi" w:hAnsiTheme="minorHAnsi" w:cstheme="minorHAnsi"/>
          <w:color w:val="000000"/>
          <w:sz w:val="20"/>
          <w:szCs w:val="20"/>
        </w:rPr>
        <w:t>programmazione vigenti</w:t>
      </w:r>
      <w:r w:rsidRPr="0048703D">
        <w:rPr>
          <w:rFonts w:asciiTheme="minorHAnsi" w:hAnsiTheme="minorHAnsi" w:cstheme="minorHAnsi"/>
          <w:sz w:val="20"/>
          <w:szCs w:val="20"/>
        </w:rPr>
        <w:t>.</w:t>
      </w:r>
      <w:r w:rsidRPr="0048703D">
        <w:rPr>
          <w:rFonts w:asciiTheme="minorHAnsi" w:hAnsiTheme="minorHAnsi" w:cstheme="minorHAnsi"/>
          <w:color w:val="000000"/>
          <w:sz w:val="20"/>
          <w:szCs w:val="20"/>
        </w:rPr>
        <w:t xml:space="preserve"> Ai fini della corretta applicazione delle</w:t>
      </w:r>
      <w:r w:rsidR="00BD13B5" w:rsidRPr="0048703D">
        <w:rPr>
          <w:rFonts w:asciiTheme="minorHAnsi" w:hAnsiTheme="minorHAnsi" w:cstheme="minorHAnsi"/>
          <w:color w:val="000000"/>
          <w:sz w:val="20"/>
          <w:szCs w:val="20"/>
        </w:rPr>
        <w:t xml:space="preserve"> prescrizioni dettate dal Piano</w:t>
      </w:r>
      <w:r w:rsidRPr="0048703D">
        <w:rPr>
          <w:rFonts w:asciiTheme="minorHAnsi" w:hAnsiTheme="minorHAnsi" w:cstheme="minorHAnsi"/>
          <w:color w:val="000000"/>
          <w:sz w:val="20"/>
          <w:szCs w:val="20"/>
        </w:rPr>
        <w:t xml:space="preserve"> dovrà applicarsi il principio generale per cui è consentito tutto ciò che la norma non vieta espressamente;</w:t>
      </w:r>
      <w:r w:rsidRPr="0048703D">
        <w:rPr>
          <w:rFonts w:asciiTheme="minorHAnsi" w:hAnsiTheme="minorHAnsi" w:cstheme="minorHAnsi"/>
          <w:b/>
          <w:color w:val="000000"/>
          <w:sz w:val="20"/>
          <w:szCs w:val="20"/>
        </w:rPr>
        <w:t xml:space="preserve"> </w:t>
      </w:r>
    </w:p>
    <w:p w14:paraId="162A5A99"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w:t>
      </w:r>
      <w:r w:rsidRPr="0048703D">
        <w:rPr>
          <w:rFonts w:asciiTheme="minorHAnsi" w:hAnsiTheme="minorHAnsi" w:cstheme="minorHAnsi"/>
          <w:b/>
          <w:color w:val="000000"/>
          <w:sz w:val="20"/>
          <w:szCs w:val="20"/>
        </w:rPr>
        <w:t>obiettivi di qualità paesaggistica</w:t>
      </w:r>
      <w:r w:rsidRPr="0048703D">
        <w:rPr>
          <w:rFonts w:asciiTheme="minorHAnsi" w:hAnsiTheme="minorHAnsi" w:cstheme="minorHAnsi"/>
          <w:color w:val="000000"/>
          <w:sz w:val="20"/>
          <w:szCs w:val="20"/>
        </w:rPr>
        <w:t xml:space="preserve">: con riferimento a ciascun Ambito di paesaggio, il Piano stabilisce le strategie di valorizzazione, di tutela attiva e di riqualificazione finalizzate alla creazione di nuova qualità paesaggistica e di nuovi paesaggi di qualità. Gli obiettivi di qualità paesaggistica costituiscono indirizzo per la gestione degli interventi di trasformazione e per la formazione degli strumenti di programmazione settoriale e territoriale di livello regionale, sovralocale e locale e per la pianificazione urbanistica; </w:t>
      </w:r>
    </w:p>
    <w:p w14:paraId="71E259CC" w14:textId="4915EB3B"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lastRenderedPageBreak/>
        <w:t xml:space="preserve">e) </w:t>
      </w:r>
      <w:r w:rsidRPr="0048703D">
        <w:rPr>
          <w:rFonts w:asciiTheme="minorHAnsi" w:hAnsiTheme="minorHAnsi" w:cstheme="minorHAnsi"/>
          <w:b/>
          <w:color w:val="000000"/>
          <w:sz w:val="20"/>
          <w:szCs w:val="20"/>
        </w:rPr>
        <w:t xml:space="preserve">ulteriori indirizzi e prescrizioni: </w:t>
      </w:r>
      <w:r w:rsidRPr="0048703D">
        <w:rPr>
          <w:rFonts w:asciiTheme="minorHAnsi" w:hAnsiTheme="minorHAnsi" w:cstheme="minorHAnsi"/>
          <w:color w:val="000000"/>
          <w:sz w:val="20"/>
          <w:szCs w:val="20"/>
        </w:rPr>
        <w:t xml:space="preserve">indicate nell’elaborato A.5) “Atlante delle schede di caratterizzazione e di delimitazione delle </w:t>
      </w:r>
      <w:r w:rsidRPr="0035480C">
        <w:rPr>
          <w:rFonts w:asciiTheme="minorHAnsi" w:hAnsiTheme="minorHAnsi" w:cstheme="minorHAnsi"/>
          <w:color w:val="000000"/>
          <w:sz w:val="20"/>
          <w:szCs w:val="20"/>
        </w:rPr>
        <w:t xml:space="preserve">aree </w:t>
      </w:r>
      <w:r w:rsidR="009C037B" w:rsidRPr="0035480C">
        <w:rPr>
          <w:rFonts w:asciiTheme="minorHAnsi" w:hAnsiTheme="minorHAnsi" w:cstheme="minorHAnsi"/>
          <w:color w:val="000000"/>
          <w:sz w:val="20"/>
          <w:szCs w:val="20"/>
        </w:rPr>
        <w:t>soggette a tutela paesaggistica</w:t>
      </w:r>
      <w:r w:rsidRPr="0035480C">
        <w:rPr>
          <w:rFonts w:asciiTheme="minorHAnsi" w:hAnsiTheme="minorHAnsi" w:cstheme="minorHAnsi"/>
          <w:color w:val="000000"/>
          <w:sz w:val="20"/>
          <w:szCs w:val="20"/>
        </w:rPr>
        <w:t xml:space="preserve"> costituiscono</w:t>
      </w:r>
      <w:r w:rsidRPr="0048703D">
        <w:rPr>
          <w:rFonts w:asciiTheme="minorHAnsi" w:hAnsiTheme="minorHAnsi" w:cstheme="minorHAnsi"/>
          <w:color w:val="000000"/>
          <w:sz w:val="20"/>
          <w:szCs w:val="20"/>
        </w:rPr>
        <w:t>, nelle aree oggetto di tutela paesaggistica ai sensi degli artt.</w:t>
      </w:r>
      <w:r w:rsidR="00BD13B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136 e 142 del Codice, norma vincolante per gli strumenti di pianificazione urbanistica e territoriale, nonché per le valutazioni della compatibilità paesaggistica da effettuare ai sensi dell’art.</w:t>
      </w:r>
      <w:r w:rsidR="00BD13B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146 del Codice; </w:t>
      </w:r>
    </w:p>
    <w:p w14:paraId="139BEC7C"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f) </w:t>
      </w:r>
      <w:r w:rsidRPr="0048703D">
        <w:rPr>
          <w:rFonts w:asciiTheme="minorHAnsi" w:hAnsiTheme="minorHAnsi" w:cstheme="minorHAnsi"/>
          <w:b/>
          <w:color w:val="000000"/>
          <w:sz w:val="20"/>
          <w:szCs w:val="20"/>
        </w:rPr>
        <w:t>progetti a rilevanza strategica</w:t>
      </w:r>
      <w:r w:rsidRPr="0048703D">
        <w:rPr>
          <w:rFonts w:asciiTheme="minorHAnsi" w:hAnsiTheme="minorHAnsi" w:cstheme="minorHAnsi"/>
          <w:color w:val="000000"/>
          <w:sz w:val="20"/>
          <w:szCs w:val="20"/>
        </w:rPr>
        <w:t>: definiti nell’elaborato A4</w:t>
      </w:r>
      <w:r w:rsidR="00BD13B5"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 “Agenda strategica per il paesaggio” o individuati nella fase di attuazione del Piano dall’Osservatorio del Paesaggio, previsto dall’art.</w:t>
      </w:r>
      <w:r w:rsidR="00BD13B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18, possono riguardare l’intero territorio regionale, specifici ambiti di paesaggio o parti di essi. Le azioni e i progetti dell’Agenda strategica per il paesaggio hanno rilevanza ai fini dell’attuazione del Piano e delle politiche regionali per il paesaggio. </w:t>
      </w:r>
    </w:p>
    <w:p w14:paraId="5FCC10C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La disciplina associata alle nuove dichiarazioni di notevole interesse pubblico di cui all’art. 140</w:t>
      </w:r>
      <w:r w:rsidR="00BD13B5"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 comma 2 del Codice è riferita ai valori indicati dall’art.</w:t>
      </w:r>
      <w:r w:rsidR="00BD13B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138 del Codice e in conformità alle previsioni del Piano, con particolare riferimento a quanto previsto dal Titolo III delle presenti norme. </w:t>
      </w:r>
    </w:p>
    <w:p w14:paraId="32ADC525" w14:textId="463B63B1"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Nelle aree oggetto di tutela paesaggistica di cui agli artt.</w:t>
      </w:r>
      <w:r w:rsidR="00BD13B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136 e 142 del Codice le prescrizioni indicate dal Piano per le singole componenti del paesaggio, fatto salvo quanto previsto dal successivo art.</w:t>
      </w:r>
      <w:r w:rsidR="00BD13B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23 (</w:t>
      </w:r>
      <w:r w:rsidR="00BD13B5" w:rsidRPr="0048703D">
        <w:rPr>
          <w:rFonts w:asciiTheme="minorHAnsi" w:hAnsiTheme="minorHAnsi" w:cstheme="minorHAnsi"/>
          <w:color w:val="000000"/>
          <w:sz w:val="20"/>
          <w:szCs w:val="20"/>
        </w:rPr>
        <w:t>Aree soggette a tutela di base</w:t>
      </w:r>
      <w:r w:rsidRPr="0048703D">
        <w:rPr>
          <w:rFonts w:asciiTheme="minorHAnsi" w:hAnsiTheme="minorHAnsi" w:cstheme="minorHAnsi"/>
          <w:color w:val="000000"/>
          <w:sz w:val="20"/>
          <w:szCs w:val="20"/>
        </w:rPr>
        <w:t>), costituiscono prescrizione vincolante per la valutazione della compatibilità paesaggistica e della conformità da effettuare ai fini dell’autorizzazione prevista dall’art.</w:t>
      </w:r>
      <w:r w:rsidR="00BD13B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146 del Codice. </w:t>
      </w:r>
    </w:p>
    <w:p w14:paraId="4F70DE27" w14:textId="77777777" w:rsidR="00C95D24" w:rsidRPr="0048703D" w:rsidRDefault="00BD13B5">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4. Gli interventi di t</w:t>
      </w:r>
      <w:r w:rsidR="000352B2" w:rsidRPr="0048703D">
        <w:rPr>
          <w:rFonts w:asciiTheme="minorHAnsi" w:hAnsiTheme="minorHAnsi" w:cstheme="minorHAnsi"/>
          <w:color w:val="000000"/>
          <w:sz w:val="20"/>
          <w:szCs w:val="20"/>
        </w:rPr>
        <w:t>rasformazione del paesaggio, anche in attuazione dell’art.</w:t>
      </w:r>
      <w:r w:rsidRPr="0048703D">
        <w:rPr>
          <w:rFonts w:asciiTheme="minorHAnsi" w:hAnsiTheme="minorHAnsi" w:cstheme="minorHAnsi"/>
          <w:color w:val="000000"/>
          <w:sz w:val="20"/>
          <w:szCs w:val="20"/>
        </w:rPr>
        <w:t xml:space="preserve"> </w:t>
      </w:r>
      <w:r w:rsidR="000352B2" w:rsidRPr="0048703D">
        <w:rPr>
          <w:rFonts w:asciiTheme="minorHAnsi" w:hAnsiTheme="minorHAnsi" w:cstheme="minorHAnsi"/>
          <w:color w:val="000000"/>
          <w:sz w:val="20"/>
          <w:szCs w:val="20"/>
        </w:rPr>
        <w:t>143, comma 1, lett. h) del Codice, sono disciplinati dal Piano attraverso indirizzi e obiettivi prest</w:t>
      </w:r>
      <w:r w:rsidRPr="0048703D">
        <w:rPr>
          <w:rFonts w:asciiTheme="minorHAnsi" w:hAnsiTheme="minorHAnsi" w:cstheme="minorHAnsi"/>
          <w:sz w:val="20"/>
          <w:szCs w:val="20"/>
        </w:rPr>
        <w:t>azionali per i progetti</w:t>
      </w:r>
      <w:r w:rsidR="000352B2" w:rsidRPr="0048703D">
        <w:rPr>
          <w:rFonts w:asciiTheme="minorHAnsi" w:hAnsiTheme="minorHAnsi" w:cstheme="minorHAnsi"/>
          <w:sz w:val="20"/>
          <w:szCs w:val="20"/>
        </w:rPr>
        <w:t xml:space="preserve"> che tengono conto in particolare degli aspetti relazionali e dei relativi obiettivi di qualità. </w:t>
      </w:r>
    </w:p>
    <w:p w14:paraId="38076379"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E7FE29D" w14:textId="77777777" w:rsidR="00C95D24" w:rsidRPr="0048703D" w:rsidRDefault="000352B2">
      <w:pPr>
        <w:pStyle w:val="Titolo2"/>
        <w:widowControl w:val="0"/>
        <w:jc w:val="both"/>
        <w:rPr>
          <w:rFonts w:asciiTheme="minorHAnsi" w:hAnsiTheme="minorHAnsi" w:cstheme="minorHAnsi"/>
        </w:rPr>
      </w:pPr>
      <w:bookmarkStart w:id="12" w:name="_heading=h.wkbtyzmdwwnr" w:colFirst="0" w:colLast="0"/>
      <w:bookmarkStart w:id="13" w:name="_Toc199716118"/>
      <w:bookmarkEnd w:id="12"/>
      <w:r w:rsidRPr="0048703D">
        <w:rPr>
          <w:rFonts w:asciiTheme="minorHAnsi" w:hAnsiTheme="minorHAnsi" w:cstheme="minorHAnsi"/>
        </w:rPr>
        <w:t>CAPO II - DEFINIZIONE DI PAESAGGIO E STRUTTURA GENERALE DELLA DESCRIZIONE</w:t>
      </w:r>
      <w:bookmarkEnd w:id="13"/>
      <w:r w:rsidRPr="0048703D">
        <w:rPr>
          <w:rFonts w:asciiTheme="minorHAnsi" w:hAnsiTheme="minorHAnsi" w:cstheme="minorHAnsi"/>
        </w:rPr>
        <w:t xml:space="preserve"> </w:t>
      </w:r>
    </w:p>
    <w:p w14:paraId="5B2569B7"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i/>
          <w:sz w:val="20"/>
          <w:szCs w:val="20"/>
        </w:rPr>
      </w:pPr>
    </w:p>
    <w:p w14:paraId="455572AA" w14:textId="77777777" w:rsidR="00C95D24" w:rsidRPr="0048703D" w:rsidRDefault="000352B2">
      <w:pPr>
        <w:pStyle w:val="Titolo3"/>
        <w:widowControl w:val="0"/>
        <w:jc w:val="both"/>
        <w:rPr>
          <w:rFonts w:asciiTheme="minorHAnsi" w:hAnsiTheme="minorHAnsi" w:cstheme="minorHAnsi"/>
          <w:i w:val="0"/>
        </w:rPr>
      </w:pPr>
      <w:bookmarkStart w:id="14" w:name="_heading=h.e7zf3qgdc6gj" w:colFirst="0" w:colLast="0"/>
      <w:bookmarkStart w:id="15" w:name="_Toc199716119"/>
      <w:bookmarkEnd w:id="14"/>
      <w:r w:rsidRPr="0048703D">
        <w:rPr>
          <w:rFonts w:asciiTheme="minorHAnsi" w:hAnsiTheme="minorHAnsi" w:cstheme="minorHAnsi"/>
        </w:rPr>
        <w:t>Art. 5. - I paesaggi come interazione di sistemi tematici</w:t>
      </w:r>
      <w:bookmarkEnd w:id="15"/>
      <w:r w:rsidRPr="0048703D">
        <w:rPr>
          <w:rFonts w:asciiTheme="minorHAnsi" w:hAnsiTheme="minorHAnsi" w:cstheme="minorHAnsi"/>
        </w:rPr>
        <w:t xml:space="preserve"> </w:t>
      </w:r>
    </w:p>
    <w:p w14:paraId="7A1CADC9"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3943E38B"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Il Piano, in conformità alla Convenzione, riconosce che i caratteri dei paesaggi delle Marche derivano, in ogni parte della Regione, dall’azione di specifici fattori naturali e umani e dalle loro reciproche relazioni. L’intero territorio regionale ha perciò rilevanza e interesse paesaggistico, in quanto bene comune e patrimonio identitario sociale, esito dell’azione di molteplici soggetti sociali, insieme complesso di relazioni tra risorse storiche, culturali, ambientali e territoriali. </w:t>
      </w:r>
    </w:p>
    <w:p w14:paraId="7C7D1825"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I paesaggi delle Marche sono definiti dal Piano come sistema</w:t>
      </w:r>
      <w:r w:rsidRPr="0048703D">
        <w:rPr>
          <w:rFonts w:asciiTheme="minorHAnsi" w:hAnsiTheme="minorHAnsi" w:cstheme="minorHAnsi"/>
          <w:color w:val="008000"/>
          <w:sz w:val="20"/>
          <w:szCs w:val="20"/>
        </w:rPr>
        <w:t xml:space="preserve"> </w:t>
      </w:r>
      <w:r w:rsidRPr="0048703D">
        <w:rPr>
          <w:rFonts w:asciiTheme="minorHAnsi" w:hAnsiTheme="minorHAnsi" w:cstheme="minorHAnsi"/>
          <w:color w:val="000000"/>
          <w:sz w:val="20"/>
          <w:szCs w:val="20"/>
        </w:rPr>
        <w:t xml:space="preserve">complesso (ovvero sistema di sistemi tematici), esito fisico percepibile dell’interazione e della coevoluzione della forma e struttura della terra (Sistema Geologico-Geomorfologico), delle coperture ecologica e ambientale (Sistema Ecologico-Ambientale), delle modificazioni antropiche, storiche e contemporanee che l’hanno modellato (Sistemi Storico-Culturale e Sistema Insediativo-Infrastrutturale). </w:t>
      </w:r>
    </w:p>
    <w:p w14:paraId="66143CAC" w14:textId="77777777" w:rsidR="00C95D24" w:rsidRPr="0048703D" w:rsidRDefault="000352B2">
      <w:pPr>
        <w:widowControl w:val="0"/>
        <w:pBdr>
          <w:top w:val="nil"/>
          <w:left w:val="nil"/>
          <w:bottom w:val="nil"/>
          <w:right w:val="nil"/>
          <w:between w:val="nil"/>
        </w:pBdr>
        <w:spacing w:after="112"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3. L’esito territoriale dei vari livelli di coevoluzione e delle diverse modalità di interazione dei sistemi tematici è riconosciuto dal Piano attraverso l’individuazione e la descrizione degli Ambiti di paesaggio. </w:t>
      </w:r>
    </w:p>
    <w:p w14:paraId="31688EA4" w14:textId="77777777" w:rsidR="00C95D24" w:rsidRPr="0048703D" w:rsidRDefault="000352B2">
      <w:pPr>
        <w:widowControl w:val="0"/>
        <w:pBdr>
          <w:top w:val="nil"/>
          <w:left w:val="nil"/>
          <w:bottom w:val="nil"/>
          <w:right w:val="nil"/>
          <w:between w:val="nil"/>
        </w:pBdr>
        <w:spacing w:after="112"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4. A livello locale, il Piano segnala le specifiche modalità di interazione tra i vari aspetti tematici che possono provocare situazioni di criticità o opportunità di qualificazione del paesaggio, definisce gli obiettivi concreti da raggiungere per superare o mitigare le criticità o per valorizzare le opportunità riscontrate.</w:t>
      </w:r>
    </w:p>
    <w:p w14:paraId="13350299"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73B152F6" w14:textId="77777777" w:rsidR="00C95D24" w:rsidRPr="0048703D" w:rsidRDefault="000352B2">
      <w:pPr>
        <w:pStyle w:val="Titolo3"/>
        <w:widowControl w:val="0"/>
        <w:jc w:val="both"/>
        <w:rPr>
          <w:rFonts w:asciiTheme="minorHAnsi" w:hAnsiTheme="minorHAnsi" w:cstheme="minorHAnsi"/>
          <w:i w:val="0"/>
        </w:rPr>
      </w:pPr>
      <w:bookmarkStart w:id="16" w:name="_heading=h.8esyd7vmuo5x" w:colFirst="0" w:colLast="0"/>
      <w:bookmarkStart w:id="17" w:name="_Toc199716120"/>
      <w:bookmarkEnd w:id="16"/>
      <w:r w:rsidRPr="0048703D">
        <w:rPr>
          <w:rFonts w:asciiTheme="minorHAnsi" w:hAnsiTheme="minorHAnsi" w:cstheme="minorHAnsi"/>
        </w:rPr>
        <w:t>Art. 6. - Struttura descrittiva</w:t>
      </w:r>
      <w:bookmarkEnd w:id="17"/>
      <w:r w:rsidRPr="0048703D">
        <w:rPr>
          <w:rFonts w:asciiTheme="minorHAnsi" w:hAnsiTheme="minorHAnsi" w:cstheme="minorHAnsi"/>
        </w:rPr>
        <w:t xml:space="preserve"> </w:t>
      </w:r>
    </w:p>
    <w:p w14:paraId="74C8AE16"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51CB727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Il Piano articola la descrizione dei paesaggi delle Marche e la loro disciplina con riferimento a: </w:t>
      </w:r>
    </w:p>
    <w:p w14:paraId="04F2E513" w14:textId="77777777" w:rsidR="00C95D24" w:rsidRPr="0048703D" w:rsidRDefault="000352B2">
      <w:pPr>
        <w:widowControl w:val="0"/>
        <w:pBdr>
          <w:top w:val="nil"/>
          <w:left w:val="nil"/>
          <w:bottom w:val="nil"/>
          <w:right w:val="nil"/>
          <w:between w:val="nil"/>
        </w:pBdr>
        <w:spacing w:after="111" w:line="276" w:lineRule="auto"/>
        <w:ind w:firstLine="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Sistemi Tematici; </w:t>
      </w:r>
    </w:p>
    <w:p w14:paraId="754AB2F6" w14:textId="77777777" w:rsidR="00C95D24" w:rsidRPr="0048703D" w:rsidRDefault="000352B2">
      <w:pPr>
        <w:widowControl w:val="0"/>
        <w:pBdr>
          <w:top w:val="nil"/>
          <w:left w:val="nil"/>
          <w:bottom w:val="nil"/>
          <w:right w:val="nil"/>
          <w:between w:val="nil"/>
        </w:pBdr>
        <w:spacing w:after="111" w:line="276" w:lineRule="auto"/>
        <w:ind w:firstLine="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Componenti del paesaggio; </w:t>
      </w:r>
    </w:p>
    <w:p w14:paraId="4DC075E3" w14:textId="77777777" w:rsidR="00C95D24" w:rsidRPr="0048703D" w:rsidRDefault="000352B2">
      <w:pPr>
        <w:widowControl w:val="0"/>
        <w:pBdr>
          <w:top w:val="nil"/>
          <w:left w:val="nil"/>
          <w:bottom w:val="nil"/>
          <w:right w:val="nil"/>
          <w:between w:val="nil"/>
        </w:pBdr>
        <w:spacing w:after="111" w:line="276" w:lineRule="auto"/>
        <w:ind w:firstLine="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Beni paesaggistici definiti dall’art. 134 del Codice; </w:t>
      </w:r>
    </w:p>
    <w:p w14:paraId="6B775C4E" w14:textId="77777777" w:rsidR="00C95D24" w:rsidRPr="0048703D" w:rsidRDefault="000352B2">
      <w:pPr>
        <w:widowControl w:val="0"/>
        <w:pBdr>
          <w:top w:val="nil"/>
          <w:left w:val="nil"/>
          <w:bottom w:val="nil"/>
          <w:right w:val="nil"/>
          <w:between w:val="nil"/>
        </w:pBdr>
        <w:spacing w:after="111" w:line="276" w:lineRule="auto"/>
        <w:ind w:firstLine="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lastRenderedPageBreak/>
        <w:t>d) Ambiti di paesaggio;</w:t>
      </w:r>
    </w:p>
    <w:p w14:paraId="5D1D0A2E" w14:textId="77777777" w:rsidR="00C95D24" w:rsidRPr="0048703D" w:rsidRDefault="000352B2">
      <w:pPr>
        <w:widowControl w:val="0"/>
        <w:pBdr>
          <w:top w:val="nil"/>
          <w:left w:val="nil"/>
          <w:bottom w:val="nil"/>
          <w:right w:val="nil"/>
          <w:between w:val="nil"/>
        </w:pBdr>
        <w:spacing w:after="111" w:line="276" w:lineRule="auto"/>
        <w:ind w:firstLine="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e) le interazioni e le altre relazioni tra diversi sistemi tematici.</w:t>
      </w:r>
    </w:p>
    <w:p w14:paraId="3E1C6B7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 xml:space="preserve">2. I </w:t>
      </w:r>
      <w:r w:rsidRPr="0048703D">
        <w:rPr>
          <w:rFonts w:asciiTheme="minorHAnsi" w:hAnsiTheme="minorHAnsi" w:cstheme="minorHAnsi"/>
          <w:b/>
          <w:color w:val="000000"/>
          <w:sz w:val="20"/>
          <w:szCs w:val="20"/>
        </w:rPr>
        <w:t>Sistemi Tematici</w:t>
      </w:r>
      <w:r w:rsidRPr="0048703D">
        <w:rPr>
          <w:rFonts w:asciiTheme="minorHAnsi" w:hAnsiTheme="minorHAnsi" w:cstheme="minorHAnsi"/>
          <w:color w:val="000000"/>
          <w:sz w:val="20"/>
          <w:szCs w:val="20"/>
        </w:rPr>
        <w:t xml:space="preserve"> considerano le componenti fondamentali dei paesaggi presenti nel territorio regionale: geologiche, ecologico-ambientali, storico-culturali e insediative-infrastruttural</w:t>
      </w:r>
      <w:r w:rsidRPr="0048703D">
        <w:rPr>
          <w:rFonts w:asciiTheme="minorHAnsi" w:hAnsiTheme="minorHAnsi" w:cstheme="minorHAnsi"/>
          <w:sz w:val="20"/>
          <w:szCs w:val="20"/>
        </w:rPr>
        <w:t xml:space="preserve">i e le loro relazioni. </w:t>
      </w:r>
    </w:p>
    <w:p w14:paraId="63548003"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3. Le </w:t>
      </w:r>
      <w:r w:rsidRPr="0048703D">
        <w:rPr>
          <w:rFonts w:asciiTheme="minorHAnsi" w:hAnsiTheme="minorHAnsi" w:cstheme="minorHAnsi"/>
          <w:b/>
          <w:color w:val="000000"/>
          <w:sz w:val="20"/>
          <w:szCs w:val="20"/>
        </w:rPr>
        <w:t>Componenti</w:t>
      </w:r>
      <w:r w:rsidRPr="0048703D">
        <w:rPr>
          <w:rFonts w:asciiTheme="minorHAnsi" w:hAnsiTheme="minorHAnsi" w:cstheme="minorHAnsi"/>
          <w:color w:val="000000"/>
          <w:sz w:val="20"/>
          <w:szCs w:val="20"/>
        </w:rPr>
        <w:t xml:space="preserve"> del paesaggio identificano gli elementi fondamentali e di base del territorio che, nella lettura e narrazione del Piano, definiscono la struttura portante dei paesaggi marchigiani e, ove non ricompresi nei beni paesaggistici di cui agli artt.</w:t>
      </w:r>
      <w:r w:rsidR="00BD13B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134 del Codice, costituiscono, con riguardo alla specificità del territorio regionale,</w:t>
      </w:r>
      <w:r w:rsidRPr="0048703D">
        <w:rPr>
          <w:rFonts w:asciiTheme="minorHAnsi" w:hAnsiTheme="minorHAnsi" w:cstheme="minorHAnsi"/>
          <w:sz w:val="20"/>
          <w:szCs w:val="20"/>
        </w:rPr>
        <w:t xml:space="preserve"> ulteriori contesti paesaggistici</w:t>
      </w:r>
      <w:r w:rsidRPr="0048703D">
        <w:rPr>
          <w:rFonts w:asciiTheme="minorHAnsi" w:hAnsiTheme="minorHAnsi" w:cstheme="minorHAnsi"/>
          <w:color w:val="000000"/>
          <w:sz w:val="20"/>
          <w:szCs w:val="20"/>
        </w:rPr>
        <w:t xml:space="preserve"> individuati dal Piano ai sensi dell’art.</w:t>
      </w:r>
      <w:r w:rsidR="00BD13B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143, comma 1, lett. e) del Codice. </w:t>
      </w:r>
    </w:p>
    <w:p w14:paraId="3BBFD89E"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4. I </w:t>
      </w:r>
      <w:r w:rsidRPr="0048703D">
        <w:rPr>
          <w:rFonts w:asciiTheme="minorHAnsi" w:hAnsiTheme="minorHAnsi" w:cstheme="minorHAnsi"/>
          <w:b/>
          <w:color w:val="000000"/>
          <w:sz w:val="20"/>
          <w:szCs w:val="20"/>
        </w:rPr>
        <w:t>Beni paesaggistici</w:t>
      </w:r>
      <w:r w:rsidRPr="0048703D">
        <w:rPr>
          <w:rFonts w:asciiTheme="minorHAnsi" w:hAnsiTheme="minorHAnsi" w:cstheme="minorHAnsi"/>
          <w:color w:val="000000"/>
          <w:sz w:val="20"/>
          <w:szCs w:val="20"/>
        </w:rPr>
        <w:t xml:space="preserve"> individuano le aree e gli immobili riconosciuti di notevole interesse pubblico ai fini paesaggistici ai sensi degli articoli 136 e 142 del Codice, nonché gli ulteriori immobili e aree specificamente individuate dal Piano ai sensi dell’art.</w:t>
      </w:r>
      <w:r w:rsidR="0055090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134, comma 1, lett. c) del Codice stesso. </w:t>
      </w:r>
    </w:p>
    <w:p w14:paraId="49E603F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 xml:space="preserve">5. Gli </w:t>
      </w:r>
      <w:r w:rsidRPr="0048703D">
        <w:rPr>
          <w:rFonts w:asciiTheme="minorHAnsi" w:hAnsiTheme="minorHAnsi" w:cstheme="minorHAnsi"/>
          <w:b/>
          <w:color w:val="000000"/>
          <w:sz w:val="20"/>
          <w:szCs w:val="20"/>
        </w:rPr>
        <w:t>Ambiti di paesaggio</w:t>
      </w:r>
      <w:r w:rsidRPr="0048703D">
        <w:rPr>
          <w:rFonts w:asciiTheme="minorHAnsi" w:hAnsiTheme="minorHAnsi" w:cstheme="minorHAnsi"/>
          <w:color w:val="000000"/>
          <w:sz w:val="20"/>
          <w:szCs w:val="20"/>
        </w:rPr>
        <w:t xml:space="preserve"> sono individuati dal Piano, ai sensi dell’art.</w:t>
      </w:r>
      <w:r w:rsidR="0055090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143, comma 1, lett. a) del Codice, sulla base dei sistemi tematici nonché delle categorie del paesaggio. Il Piano riconosce venti Ambiti di paesaggio e, per ciascun di essi, ai sensi dell’art. 135 del Codice, definisce specifici obiettivi di qualità paesaggistica </w:t>
      </w:r>
      <w:r w:rsidRPr="0048703D">
        <w:rPr>
          <w:rFonts w:asciiTheme="minorHAnsi" w:hAnsiTheme="minorHAnsi" w:cstheme="minorHAnsi"/>
          <w:sz w:val="20"/>
          <w:szCs w:val="20"/>
        </w:rPr>
        <w:t xml:space="preserve">anche in relazione a parti caratterizzate del territorio che presentano tipologie di paesaggio analoghe e riconosce le principali relazioni integrate tra i diversi aspetti del paesaggio, luogo di criticità o, viceversa, di possibile valorizzazione del paesaggio locale. </w:t>
      </w:r>
    </w:p>
    <w:p w14:paraId="1832B0B0"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6BB10BE1" w14:textId="77777777" w:rsidR="00C95D24" w:rsidRPr="0048703D" w:rsidRDefault="000352B2">
      <w:pPr>
        <w:pStyle w:val="Titolo3"/>
        <w:widowControl w:val="0"/>
        <w:jc w:val="both"/>
        <w:rPr>
          <w:rFonts w:asciiTheme="minorHAnsi" w:hAnsiTheme="minorHAnsi" w:cstheme="minorHAnsi"/>
          <w:i w:val="0"/>
        </w:rPr>
      </w:pPr>
      <w:bookmarkStart w:id="18" w:name="_heading=h.vujix98jxvaq" w:colFirst="0" w:colLast="0"/>
      <w:bookmarkStart w:id="19" w:name="_Toc199716121"/>
      <w:bookmarkEnd w:id="18"/>
      <w:r w:rsidRPr="0048703D">
        <w:rPr>
          <w:rFonts w:asciiTheme="minorHAnsi" w:hAnsiTheme="minorHAnsi" w:cstheme="minorHAnsi"/>
        </w:rPr>
        <w:t>Art. 7. - Sistemi Tematici</w:t>
      </w:r>
      <w:bookmarkEnd w:id="19"/>
      <w:r w:rsidRPr="0048703D">
        <w:rPr>
          <w:rFonts w:asciiTheme="minorHAnsi" w:hAnsiTheme="minorHAnsi" w:cstheme="minorHAnsi"/>
        </w:rPr>
        <w:t xml:space="preserve"> </w:t>
      </w:r>
    </w:p>
    <w:p w14:paraId="02219C9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5E803AD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I sistemi-tematici che con la loro coevoluzione e interazione costruiscono i paesaggi delle Marche sono definiti nel modo seguente: </w:t>
      </w:r>
    </w:p>
    <w:p w14:paraId="785D6374" w14:textId="77777777" w:rsidR="00550905" w:rsidRPr="0048703D" w:rsidRDefault="00550905">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31BD4FD4"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w:t>
      </w:r>
      <w:r w:rsidRPr="0048703D">
        <w:rPr>
          <w:rFonts w:asciiTheme="minorHAnsi" w:hAnsiTheme="minorHAnsi" w:cstheme="minorHAnsi"/>
          <w:b/>
          <w:color w:val="000000"/>
          <w:sz w:val="20"/>
          <w:szCs w:val="20"/>
        </w:rPr>
        <w:t xml:space="preserve">Sistema Geologico – Geomorfologico - Idrogeologico </w:t>
      </w:r>
    </w:p>
    <w:p w14:paraId="46AC471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I caratteri geo-litologici delle Marche costituiscono uno dei fattori princ</w:t>
      </w:r>
      <w:r w:rsidR="00550905" w:rsidRPr="0048703D">
        <w:rPr>
          <w:rFonts w:asciiTheme="minorHAnsi" w:hAnsiTheme="minorHAnsi" w:cstheme="minorHAnsi"/>
          <w:color w:val="000000"/>
          <w:sz w:val="20"/>
          <w:szCs w:val="20"/>
        </w:rPr>
        <w:t>ipali che concorrono alla forma</w:t>
      </w:r>
      <w:r w:rsidRPr="0048703D">
        <w:rPr>
          <w:rFonts w:asciiTheme="minorHAnsi" w:hAnsiTheme="minorHAnsi" w:cstheme="minorHAnsi"/>
          <w:color w:val="000000"/>
          <w:sz w:val="20"/>
          <w:szCs w:val="20"/>
        </w:rPr>
        <w:t xml:space="preserve">zione del paesaggio naturale in quanto condizionano l’assetto morfologico e idrogeologico regionale. La pianificazione paesaggistica deve quindi provvedere alla tutela delle componenti geologiche, geomorfologiche e idrogeologiche che hanno un rilevante valore scientifico (o che sono particolarmente rare nell’ambito regionale) o che concorrono alla formazione di ambienti naturali peculiari, anche in relazione ai rischi sulle risorse e sui beni del paesaggio e del territorio, presenti nelle zone soggette a pericolosità geologiche. </w:t>
      </w:r>
    </w:p>
    <w:p w14:paraId="5A2F22DA"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5D58F09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w:t>
      </w:r>
      <w:r w:rsidRPr="0048703D">
        <w:rPr>
          <w:rFonts w:asciiTheme="minorHAnsi" w:hAnsiTheme="minorHAnsi" w:cstheme="minorHAnsi"/>
          <w:b/>
          <w:color w:val="000000"/>
          <w:sz w:val="20"/>
          <w:szCs w:val="20"/>
        </w:rPr>
        <w:t xml:space="preserve">Sistema Ecologico - Ambientale </w:t>
      </w:r>
    </w:p>
    <w:p w14:paraId="3811CFA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Le componenti biologiche del paesaggio della Regione Marche, rappresentate dagli elementi botanico vegetazionali e faunistici e dalle relazioni tra essi e con il sistema antropico, nella loro caratteristica di rete interconnessa di risorse naturali, quale condizione per la conservazione della biodiversità e per la ricchezza del paesaggio, costituiscono caratteristiche peculiari del territorio regionale e per questo sono oggetto di tutela nel contesto ambientale e territoriale nel quale si trovano. </w:t>
      </w:r>
    </w:p>
    <w:p w14:paraId="1E591A5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 </w:t>
      </w:r>
    </w:p>
    <w:p w14:paraId="5B54EE3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w:t>
      </w:r>
      <w:r w:rsidRPr="0048703D">
        <w:rPr>
          <w:rFonts w:asciiTheme="minorHAnsi" w:hAnsiTheme="minorHAnsi" w:cstheme="minorHAnsi"/>
          <w:b/>
          <w:color w:val="000000"/>
          <w:sz w:val="20"/>
          <w:szCs w:val="20"/>
        </w:rPr>
        <w:t xml:space="preserve">Sistema Storico - Culturale </w:t>
      </w:r>
    </w:p>
    <w:p w14:paraId="6443E06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L’intero territorio delle Marche è bene storico-culturale, essendo stato interamente costruito dall’uomo attraverso i secoli nelle sue componenti morfologiche, vegetazionali, insediative e infrastrutturali; tali elementi, che nella regione si manifestano con particolare densità nel tempo e nello spazio, determinando l’immagine accreditata delle Marche, rappresentano, singolarmente considerati e nel loro insieme, un bene poiché sono espressioni oggettive di memoria storica. </w:t>
      </w:r>
    </w:p>
    <w:p w14:paraId="1B04347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0B5CC44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w:t>
      </w:r>
      <w:r w:rsidRPr="0048703D">
        <w:rPr>
          <w:rFonts w:asciiTheme="minorHAnsi" w:hAnsiTheme="minorHAnsi" w:cstheme="minorHAnsi"/>
          <w:b/>
          <w:color w:val="000000"/>
          <w:sz w:val="20"/>
          <w:szCs w:val="20"/>
        </w:rPr>
        <w:t xml:space="preserve">Sistema Insediativo - Infrastrutturale </w:t>
      </w:r>
    </w:p>
    <w:p w14:paraId="00E2502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Il territorio delle Marche si caratterizza e si struttura attraverso lo stretto legame tra sistema insediativo-infrastrutturale e paesaggio. Tale rapporto simbiotico si manifesta nell’intero percorso evolutivo dei paesaggi regionali e ne costituisce il filo conduttore, sia nella prospettiva storica sia nell’attuale configurazione. L’insediamento recente e la maglia infrastrutturale sono assunti dal Piano quali componenti fondamentali del paesaggio, per la loro capacità di selezionare e definire relazioni che si </w:t>
      </w:r>
      <w:r w:rsidRPr="0048703D">
        <w:rPr>
          <w:rFonts w:asciiTheme="minorHAnsi" w:hAnsiTheme="minorHAnsi" w:cstheme="minorHAnsi"/>
          <w:color w:val="000000"/>
          <w:sz w:val="20"/>
          <w:szCs w:val="20"/>
        </w:rPr>
        <w:lastRenderedPageBreak/>
        <w:t xml:space="preserve">riflettono sull’organizzazione e sulla percezione del territorio e del paesaggio da parte degli abitanti. </w:t>
      </w:r>
    </w:p>
    <w:p w14:paraId="0529ADC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AFC7B52" w14:textId="19348EA0"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Il Piano interviene sulle </w:t>
      </w:r>
      <w:r w:rsidR="004A6ED3" w:rsidRPr="0048703D">
        <w:rPr>
          <w:rFonts w:asciiTheme="minorHAnsi" w:hAnsiTheme="minorHAnsi" w:cstheme="minorHAnsi"/>
          <w:sz w:val="20"/>
          <w:szCs w:val="20"/>
        </w:rPr>
        <w:t>modalità</w:t>
      </w:r>
      <w:r w:rsidRPr="0048703D">
        <w:rPr>
          <w:rFonts w:asciiTheme="minorHAnsi" w:hAnsiTheme="minorHAnsi" w:cstheme="minorHAnsi"/>
          <w:sz w:val="20"/>
          <w:szCs w:val="20"/>
        </w:rPr>
        <w:t>̀ di evoluzione e sulle situazioni di interazione tra i sistemi tematici di paesaggio attraverso la definizione, nel Titolo III del</w:t>
      </w:r>
      <w:r w:rsidR="00550905" w:rsidRPr="0048703D">
        <w:rPr>
          <w:rFonts w:asciiTheme="minorHAnsi" w:hAnsiTheme="minorHAnsi" w:cstheme="minorHAnsi"/>
          <w:sz w:val="20"/>
          <w:szCs w:val="20"/>
        </w:rPr>
        <w:t>le presenti norme, di obiettivi</w:t>
      </w:r>
      <w:r w:rsidRPr="0048703D">
        <w:rPr>
          <w:rFonts w:asciiTheme="minorHAnsi" w:hAnsiTheme="minorHAnsi" w:cstheme="minorHAnsi"/>
          <w:sz w:val="20"/>
          <w:szCs w:val="20"/>
        </w:rPr>
        <w:t xml:space="preserve">, </w:t>
      </w:r>
      <w:r w:rsidR="00550905" w:rsidRPr="0048703D">
        <w:rPr>
          <w:rFonts w:asciiTheme="minorHAnsi" w:hAnsiTheme="minorHAnsi" w:cstheme="minorHAnsi"/>
          <w:sz w:val="20"/>
          <w:szCs w:val="20"/>
        </w:rPr>
        <w:t>i</w:t>
      </w:r>
      <w:r w:rsidRPr="0048703D">
        <w:rPr>
          <w:rFonts w:asciiTheme="minorHAnsi" w:hAnsiTheme="minorHAnsi" w:cstheme="minorHAnsi"/>
          <w:sz w:val="20"/>
          <w:szCs w:val="20"/>
        </w:rPr>
        <w:t>ndirizzi e direttive da applicare in sede locale.</w:t>
      </w:r>
    </w:p>
    <w:p w14:paraId="3313B77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16723B0B" w14:textId="4715B83B"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Il piano delinea interazioni e relazioni integrate tra aspetti locali anche di diversi sistemi tematic</w:t>
      </w:r>
      <w:r w:rsidRPr="0048703D">
        <w:rPr>
          <w:rFonts w:asciiTheme="minorHAnsi" w:hAnsiTheme="minorHAnsi" w:cstheme="minorHAnsi"/>
          <w:sz w:val="20"/>
          <w:szCs w:val="20"/>
        </w:rPr>
        <w:t>i</w:t>
      </w:r>
      <w:r w:rsidR="00064960" w:rsidRPr="0048703D">
        <w:rPr>
          <w:rFonts w:asciiTheme="minorHAnsi" w:hAnsiTheme="minorHAnsi" w:cstheme="minorHAnsi"/>
          <w:color w:val="000000"/>
          <w:sz w:val="20"/>
          <w:szCs w:val="20"/>
        </w:rPr>
        <w:t>.</w:t>
      </w:r>
    </w:p>
    <w:p w14:paraId="374FD8EB"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rPr>
      </w:pPr>
    </w:p>
    <w:p w14:paraId="0D418F3F" w14:textId="77777777" w:rsidR="00C95D24" w:rsidRPr="0048703D" w:rsidRDefault="000352B2">
      <w:pPr>
        <w:pStyle w:val="Titolo3"/>
        <w:widowControl w:val="0"/>
        <w:jc w:val="both"/>
        <w:rPr>
          <w:rFonts w:asciiTheme="minorHAnsi" w:hAnsiTheme="minorHAnsi" w:cstheme="minorHAnsi"/>
        </w:rPr>
      </w:pPr>
      <w:bookmarkStart w:id="20" w:name="_heading=h.w81zona608wh" w:colFirst="0" w:colLast="0"/>
      <w:bookmarkStart w:id="21" w:name="_Toc199716122"/>
      <w:bookmarkEnd w:id="20"/>
      <w:r w:rsidRPr="0048703D">
        <w:rPr>
          <w:rFonts w:asciiTheme="minorHAnsi" w:hAnsiTheme="minorHAnsi" w:cstheme="minorHAnsi"/>
        </w:rPr>
        <w:t>Art. 8. - Componenti del paesaggio</w:t>
      </w:r>
      <w:bookmarkEnd w:id="21"/>
      <w:r w:rsidRPr="0048703D">
        <w:rPr>
          <w:rFonts w:asciiTheme="minorHAnsi" w:hAnsiTheme="minorHAnsi" w:cstheme="minorHAnsi"/>
        </w:rPr>
        <w:t xml:space="preserve"> </w:t>
      </w:r>
    </w:p>
    <w:p w14:paraId="272113EB"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i/>
          <w:sz w:val="20"/>
          <w:szCs w:val="20"/>
        </w:rPr>
      </w:pPr>
    </w:p>
    <w:p w14:paraId="3B05E268" w14:textId="77777777"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Ciascun sistema tematico è formato da componen</w:t>
      </w:r>
      <w:r w:rsidR="00BA508B" w:rsidRPr="0048703D">
        <w:rPr>
          <w:rFonts w:asciiTheme="minorHAnsi" w:hAnsiTheme="minorHAnsi" w:cstheme="minorHAnsi"/>
          <w:color w:val="000000"/>
          <w:sz w:val="20"/>
          <w:szCs w:val="20"/>
        </w:rPr>
        <w:t>ti elementari, definite componenti del paesaggio; le c</w:t>
      </w:r>
      <w:r w:rsidRPr="0048703D">
        <w:rPr>
          <w:rFonts w:asciiTheme="minorHAnsi" w:hAnsiTheme="minorHAnsi" w:cstheme="minorHAnsi"/>
          <w:color w:val="000000"/>
          <w:sz w:val="20"/>
          <w:szCs w:val="20"/>
        </w:rPr>
        <w:t xml:space="preserve">omponenti del paesaggio marchigiano sono elencate nel Titolo III con riferimento a ciascun Sistema Tematico. </w:t>
      </w:r>
    </w:p>
    <w:p w14:paraId="6BCB86EC" w14:textId="77777777" w:rsidR="00C95D24" w:rsidRPr="0048703D" w:rsidRDefault="00BA508B">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La tutela delle c</w:t>
      </w:r>
      <w:r w:rsidR="000352B2" w:rsidRPr="0048703D">
        <w:rPr>
          <w:rFonts w:asciiTheme="minorHAnsi" w:hAnsiTheme="minorHAnsi" w:cstheme="minorHAnsi"/>
          <w:color w:val="000000"/>
          <w:sz w:val="20"/>
          <w:szCs w:val="20"/>
        </w:rPr>
        <w:t>omponenti del paesaggio è diretta, oltre che alla conservazione dei beni</w:t>
      </w:r>
      <w:r w:rsidRPr="0048703D">
        <w:rPr>
          <w:rFonts w:asciiTheme="minorHAnsi" w:hAnsiTheme="minorHAnsi" w:cstheme="minorHAnsi"/>
          <w:color w:val="000000"/>
          <w:sz w:val="20"/>
          <w:szCs w:val="20"/>
        </w:rPr>
        <w:t xml:space="preserve"> che caratterizzano le c</w:t>
      </w:r>
      <w:r w:rsidR="000352B2" w:rsidRPr="0048703D">
        <w:rPr>
          <w:rFonts w:asciiTheme="minorHAnsi" w:hAnsiTheme="minorHAnsi" w:cstheme="minorHAnsi"/>
          <w:color w:val="000000"/>
          <w:sz w:val="20"/>
          <w:szCs w:val="20"/>
        </w:rPr>
        <w:t>omponenti stesse e alla loro appropriata utilizzazione, alla salvaguardia e al recupero dell’equilibrio formale e fu</w:t>
      </w:r>
      <w:r w:rsidRPr="0048703D">
        <w:rPr>
          <w:rFonts w:asciiTheme="minorHAnsi" w:hAnsiTheme="minorHAnsi" w:cstheme="minorHAnsi"/>
          <w:color w:val="000000"/>
          <w:sz w:val="20"/>
          <w:szCs w:val="20"/>
        </w:rPr>
        <w:t>nzionale dei luoghi circostanti</w:t>
      </w:r>
      <w:r w:rsidR="000352B2" w:rsidRPr="0048703D">
        <w:rPr>
          <w:rFonts w:asciiTheme="minorHAnsi" w:hAnsiTheme="minorHAnsi" w:cstheme="minorHAnsi"/>
          <w:color w:val="000000"/>
          <w:sz w:val="20"/>
          <w:szCs w:val="20"/>
        </w:rPr>
        <w:t xml:space="preserve"> attraverso l’individuazione di adeguate fasce di tutela.</w:t>
      </w:r>
    </w:p>
    <w:p w14:paraId="7A03EF16"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03F819A7" w14:textId="77777777" w:rsidR="00C95D24" w:rsidRPr="0048703D" w:rsidRDefault="00BA508B">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Le c</w:t>
      </w:r>
      <w:r w:rsidR="000352B2" w:rsidRPr="0048703D">
        <w:rPr>
          <w:rFonts w:asciiTheme="minorHAnsi" w:hAnsiTheme="minorHAnsi" w:cstheme="minorHAnsi"/>
          <w:color w:val="000000"/>
          <w:sz w:val="20"/>
          <w:szCs w:val="20"/>
        </w:rPr>
        <w:t>omponenti del paesaggio comprendono sia beni paesaggistici definiti dall’art. 134 comma 1, lett. b) e c) del Codice, sia gli ulteriori contesti paesaggistici, individuati dal Piano ai sensi dell’art.</w:t>
      </w:r>
      <w:r w:rsidRPr="0048703D">
        <w:rPr>
          <w:rFonts w:asciiTheme="minorHAnsi" w:hAnsiTheme="minorHAnsi" w:cstheme="minorHAnsi"/>
          <w:color w:val="000000"/>
          <w:sz w:val="20"/>
          <w:szCs w:val="20"/>
        </w:rPr>
        <w:t xml:space="preserve"> </w:t>
      </w:r>
      <w:r w:rsidR="000352B2" w:rsidRPr="0048703D">
        <w:rPr>
          <w:rFonts w:asciiTheme="minorHAnsi" w:hAnsiTheme="minorHAnsi" w:cstheme="minorHAnsi"/>
          <w:color w:val="000000"/>
          <w:sz w:val="20"/>
          <w:szCs w:val="20"/>
        </w:rPr>
        <w:t xml:space="preserve">143 comma 1, lett. e) del Codice. </w:t>
      </w:r>
    </w:p>
    <w:p w14:paraId="5FFCDC7B" w14:textId="77777777"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4. Il Piano regola le aree interessate d</w:t>
      </w:r>
      <w:r w:rsidR="00BA508B" w:rsidRPr="0048703D">
        <w:rPr>
          <w:rFonts w:asciiTheme="minorHAnsi" w:hAnsiTheme="minorHAnsi" w:cstheme="minorHAnsi"/>
          <w:color w:val="000000"/>
          <w:sz w:val="20"/>
          <w:szCs w:val="20"/>
        </w:rPr>
        <w:t>alle c</w:t>
      </w:r>
      <w:r w:rsidRPr="0048703D">
        <w:rPr>
          <w:rFonts w:asciiTheme="minorHAnsi" w:hAnsiTheme="minorHAnsi" w:cstheme="minorHAnsi"/>
          <w:color w:val="000000"/>
          <w:sz w:val="20"/>
          <w:szCs w:val="20"/>
        </w:rPr>
        <w:t xml:space="preserve">omponenti del paesaggio attraverso indirizzi, direttive e prescrizioni. </w:t>
      </w:r>
    </w:p>
    <w:p w14:paraId="02A3391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5. Le trasformazioni d</w:t>
      </w:r>
      <w:r w:rsidR="00BA508B" w:rsidRPr="0048703D">
        <w:rPr>
          <w:rFonts w:asciiTheme="minorHAnsi" w:hAnsiTheme="minorHAnsi" w:cstheme="minorHAnsi"/>
          <w:color w:val="000000"/>
          <w:sz w:val="20"/>
          <w:szCs w:val="20"/>
        </w:rPr>
        <w:t>elle aree caratterizzate dalle c</w:t>
      </w:r>
      <w:r w:rsidRPr="0048703D">
        <w:rPr>
          <w:rFonts w:asciiTheme="minorHAnsi" w:hAnsiTheme="minorHAnsi" w:cstheme="minorHAnsi"/>
          <w:color w:val="000000"/>
          <w:sz w:val="20"/>
          <w:szCs w:val="20"/>
        </w:rPr>
        <w:t>omponenti del paesaggio sono reg</w:t>
      </w:r>
      <w:r w:rsidR="00BA508B" w:rsidRPr="0048703D">
        <w:rPr>
          <w:rFonts w:asciiTheme="minorHAnsi" w:hAnsiTheme="minorHAnsi" w:cstheme="minorHAnsi"/>
          <w:color w:val="000000"/>
          <w:sz w:val="20"/>
          <w:szCs w:val="20"/>
        </w:rPr>
        <w:t>olate dalle norme del presente P</w:t>
      </w:r>
      <w:r w:rsidRPr="0048703D">
        <w:rPr>
          <w:rFonts w:asciiTheme="minorHAnsi" w:hAnsiTheme="minorHAnsi" w:cstheme="minorHAnsi"/>
          <w:color w:val="000000"/>
          <w:sz w:val="20"/>
          <w:szCs w:val="20"/>
        </w:rPr>
        <w:t xml:space="preserve">iano e dalle norme degli strumenti urbanistici adeguati al Piano, nonché dal procedimento di autorizzazione paesaggistica, qualora l’intervento interessi un bene paesaggistico. </w:t>
      </w:r>
    </w:p>
    <w:p w14:paraId="4AD22276"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rPr>
      </w:pPr>
    </w:p>
    <w:p w14:paraId="7A80F36A" w14:textId="77777777" w:rsidR="00C95D24" w:rsidRPr="0048703D" w:rsidRDefault="000352B2">
      <w:pPr>
        <w:pStyle w:val="Titolo3"/>
        <w:widowControl w:val="0"/>
        <w:jc w:val="both"/>
        <w:rPr>
          <w:rFonts w:asciiTheme="minorHAnsi" w:hAnsiTheme="minorHAnsi" w:cstheme="minorHAnsi"/>
        </w:rPr>
      </w:pPr>
      <w:bookmarkStart w:id="22" w:name="_heading=h.azw8tkp2xcav" w:colFirst="0" w:colLast="0"/>
      <w:bookmarkStart w:id="23" w:name="_Toc199716123"/>
      <w:bookmarkEnd w:id="22"/>
      <w:r w:rsidRPr="0048703D">
        <w:rPr>
          <w:rFonts w:asciiTheme="minorHAnsi" w:hAnsiTheme="minorHAnsi" w:cstheme="minorHAnsi"/>
        </w:rPr>
        <w:t>Art. 9. - Beni Paesaggistici</w:t>
      </w:r>
      <w:bookmarkEnd w:id="23"/>
      <w:r w:rsidRPr="0048703D">
        <w:rPr>
          <w:rFonts w:asciiTheme="minorHAnsi" w:hAnsiTheme="minorHAnsi" w:cstheme="minorHAnsi"/>
        </w:rPr>
        <w:t xml:space="preserve"> </w:t>
      </w:r>
    </w:p>
    <w:p w14:paraId="40072597"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6D39E3E6" w14:textId="77777777" w:rsidR="00C95D24" w:rsidRPr="0048703D" w:rsidRDefault="00BA508B">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Sono beni p</w:t>
      </w:r>
      <w:r w:rsidR="000352B2" w:rsidRPr="0048703D">
        <w:rPr>
          <w:rFonts w:asciiTheme="minorHAnsi" w:hAnsiTheme="minorHAnsi" w:cstheme="minorHAnsi"/>
          <w:color w:val="000000"/>
          <w:sz w:val="20"/>
          <w:szCs w:val="20"/>
        </w:rPr>
        <w:t xml:space="preserve">aesaggistici: </w:t>
      </w:r>
    </w:p>
    <w:p w14:paraId="60E8EAC9"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gli immobili e le aree dichiarati di notevole interesse pubblico ai sensi dell’art.</w:t>
      </w:r>
      <w:r w:rsidR="00BA508B"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136 del Codice (cd. “beni paesaggistici tutelati ai sensi della legge”); </w:t>
      </w:r>
    </w:p>
    <w:p w14:paraId="62840100"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b) le aree tutelate ai sensi dell’art. 142 del Codice (c</w:t>
      </w:r>
      <w:r w:rsidR="00BA508B"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d. “beni paesaggistici tutelati per legge”) </w:t>
      </w:r>
    </w:p>
    <w:p w14:paraId="7D2750FC"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gli ulteriori immobili e aree individuati dal Piano ai sensi dell’art.</w:t>
      </w:r>
      <w:r w:rsidR="00BA508B"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134, comma 1, lett. c) del Codice. </w:t>
      </w:r>
    </w:p>
    <w:p w14:paraId="685ADAA4" w14:textId="77777777" w:rsidR="00C95D24" w:rsidRPr="0035480C"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35480C">
        <w:rPr>
          <w:rFonts w:asciiTheme="minorHAnsi" w:hAnsiTheme="minorHAnsi" w:cstheme="minorHAnsi"/>
          <w:sz w:val="20"/>
          <w:szCs w:val="20"/>
        </w:rPr>
        <w:t xml:space="preserve">2. Il Piano stabilisce: </w:t>
      </w:r>
    </w:p>
    <w:p w14:paraId="0082B29A" w14:textId="5719E319" w:rsidR="00C95D24" w:rsidRPr="0035480C"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35480C">
        <w:rPr>
          <w:rFonts w:asciiTheme="minorHAnsi" w:hAnsiTheme="minorHAnsi" w:cstheme="minorHAnsi"/>
          <w:sz w:val="20"/>
          <w:szCs w:val="20"/>
        </w:rPr>
        <w:t xml:space="preserve">a) nell’elaborato “A.5)”, denominato “Atlante delle schede di caratterizzazione e di delimitazione delle aree </w:t>
      </w:r>
      <w:r w:rsidR="0036775A" w:rsidRPr="0035480C">
        <w:rPr>
          <w:rFonts w:asciiTheme="minorHAnsi" w:hAnsiTheme="minorHAnsi" w:cstheme="minorHAnsi"/>
          <w:sz w:val="20"/>
          <w:szCs w:val="20"/>
        </w:rPr>
        <w:t xml:space="preserve">soggette a tutela paesaggistica” nella sezione riguardante quelle </w:t>
      </w:r>
      <w:r w:rsidRPr="0035480C">
        <w:rPr>
          <w:rFonts w:asciiTheme="minorHAnsi" w:hAnsiTheme="minorHAnsi" w:cstheme="minorHAnsi"/>
          <w:sz w:val="20"/>
          <w:szCs w:val="20"/>
        </w:rPr>
        <w:t>dichiarate di notevole interesse pubblico</w:t>
      </w:r>
      <w:r w:rsidR="007762A4" w:rsidRPr="0035480C">
        <w:rPr>
          <w:rFonts w:asciiTheme="minorHAnsi" w:hAnsiTheme="minorHAnsi" w:cstheme="minorHAnsi"/>
          <w:sz w:val="20"/>
          <w:szCs w:val="20"/>
        </w:rPr>
        <w:t xml:space="preserve"> – art. 136</w:t>
      </w:r>
      <w:r w:rsidRPr="0035480C">
        <w:rPr>
          <w:rFonts w:asciiTheme="minorHAnsi" w:hAnsiTheme="minorHAnsi" w:cstheme="minorHAnsi"/>
          <w:sz w:val="20"/>
          <w:szCs w:val="20"/>
        </w:rPr>
        <w:t xml:space="preserve">, le specifiche prescrizioni d'uso degli immobili e delle aree di cui al comma 1, lett. a), effettuandone la delimitazione e la rappresentazione cartografica; </w:t>
      </w:r>
    </w:p>
    <w:p w14:paraId="310A7C70" w14:textId="77777777" w:rsidR="00C95D24" w:rsidRPr="0035480C"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35480C">
        <w:rPr>
          <w:rFonts w:asciiTheme="minorHAnsi" w:hAnsiTheme="minorHAnsi" w:cstheme="minorHAnsi"/>
          <w:sz w:val="20"/>
          <w:szCs w:val="20"/>
        </w:rPr>
        <w:t>b) attr</w:t>
      </w:r>
      <w:r w:rsidR="00BA508B" w:rsidRPr="0035480C">
        <w:rPr>
          <w:rFonts w:asciiTheme="minorHAnsi" w:hAnsiTheme="minorHAnsi" w:cstheme="minorHAnsi"/>
          <w:sz w:val="20"/>
          <w:szCs w:val="20"/>
        </w:rPr>
        <w:t>averso le norme previste per i b</w:t>
      </w:r>
      <w:r w:rsidRPr="0035480C">
        <w:rPr>
          <w:rFonts w:asciiTheme="minorHAnsi" w:hAnsiTheme="minorHAnsi" w:cstheme="minorHAnsi"/>
          <w:sz w:val="20"/>
          <w:szCs w:val="20"/>
        </w:rPr>
        <w:t xml:space="preserve">eni paesaggistici, le specifiche prescrizioni d'uso degli immobili e delle aree di cui al comma 1 lett. b) e c), effettuandone la delimitazione e la rappresentazione cartografica. </w:t>
      </w:r>
    </w:p>
    <w:p w14:paraId="7A549AE5"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1AC7301A" w14:textId="30A409CE" w:rsidR="00C95D24" w:rsidRPr="0048703D" w:rsidRDefault="000352B2">
      <w:pPr>
        <w:pBdr>
          <w:top w:val="nil"/>
          <w:left w:val="nil"/>
          <w:bottom w:val="nil"/>
          <w:right w:val="nil"/>
          <w:between w:val="nil"/>
        </w:pBdr>
        <w:spacing w:after="0" w:line="276" w:lineRule="auto"/>
        <w:rPr>
          <w:rFonts w:asciiTheme="minorHAnsi" w:hAnsiTheme="minorHAnsi" w:cstheme="minorHAnsi"/>
          <w:sz w:val="20"/>
          <w:szCs w:val="20"/>
        </w:rPr>
      </w:pPr>
      <w:r w:rsidRPr="0048703D">
        <w:rPr>
          <w:rFonts w:asciiTheme="minorHAnsi" w:hAnsiTheme="minorHAnsi" w:cstheme="minorHAnsi"/>
          <w:sz w:val="20"/>
          <w:szCs w:val="20"/>
        </w:rPr>
        <w:t>c) le regole di attenzione alle relazioni con il contesto e agli aspetti di visib</w:t>
      </w:r>
      <w:r w:rsidR="00BA508B" w:rsidRPr="0048703D">
        <w:rPr>
          <w:rFonts w:asciiTheme="minorHAnsi" w:hAnsiTheme="minorHAnsi" w:cstheme="minorHAnsi"/>
          <w:sz w:val="20"/>
          <w:szCs w:val="20"/>
        </w:rPr>
        <w:t>ilità, come identificati nelle Schede d’Ambito e nelle S</w:t>
      </w:r>
      <w:r w:rsidRPr="0048703D">
        <w:rPr>
          <w:rFonts w:asciiTheme="minorHAnsi" w:hAnsiTheme="minorHAnsi" w:cstheme="minorHAnsi"/>
          <w:sz w:val="20"/>
          <w:szCs w:val="20"/>
        </w:rPr>
        <w:t>chede dell’Atlant</w:t>
      </w:r>
      <w:r w:rsidR="00064960" w:rsidRPr="0048703D">
        <w:rPr>
          <w:rFonts w:asciiTheme="minorHAnsi" w:hAnsiTheme="minorHAnsi" w:cstheme="minorHAnsi"/>
          <w:sz w:val="20"/>
          <w:szCs w:val="20"/>
        </w:rPr>
        <w:t>e.</w:t>
      </w:r>
    </w:p>
    <w:p w14:paraId="668D1CB3"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4E92F543" w14:textId="0A797743" w:rsidR="00C95D24" w:rsidRPr="0048703D" w:rsidRDefault="000352B2">
      <w:pPr>
        <w:pStyle w:val="Titolo3"/>
        <w:widowControl w:val="0"/>
        <w:jc w:val="both"/>
        <w:rPr>
          <w:rFonts w:asciiTheme="minorHAnsi" w:hAnsiTheme="minorHAnsi" w:cstheme="minorHAnsi"/>
        </w:rPr>
      </w:pPr>
      <w:bookmarkStart w:id="24" w:name="_heading=h.a6v0pxk1y8gb" w:colFirst="0" w:colLast="0"/>
      <w:bookmarkStart w:id="25" w:name="_Toc199716124"/>
      <w:bookmarkEnd w:id="24"/>
      <w:r w:rsidRPr="0048703D">
        <w:rPr>
          <w:rFonts w:asciiTheme="minorHAnsi" w:hAnsiTheme="minorHAnsi" w:cstheme="minorHAnsi"/>
        </w:rPr>
        <w:t>Art. 10. - Ambiti di paesaggio</w:t>
      </w:r>
      <w:bookmarkEnd w:id="25"/>
    </w:p>
    <w:p w14:paraId="76D7FD4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i/>
          <w:sz w:val="20"/>
          <w:szCs w:val="20"/>
        </w:rPr>
      </w:pPr>
    </w:p>
    <w:p w14:paraId="571D7DBD" w14:textId="77777777" w:rsidR="00C95D24" w:rsidRPr="0048703D" w:rsidRDefault="000352B2">
      <w:pPr>
        <w:widowControl w:val="0"/>
        <w:pBdr>
          <w:top w:val="nil"/>
          <w:left w:val="nil"/>
          <w:bottom w:val="nil"/>
          <w:right w:val="nil"/>
          <w:between w:val="nil"/>
        </w:pBdr>
        <w:spacing w:after="172"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L’ambito di Paesaggio è definito come un insieme di differenti paesaggi concordanti, caratterizzato da specifiche regole associative in grado di mettere in relazione, regolandone l’interazione, beni culturali, caratteri storici, geologici, ecologici, strutture </w:t>
      </w:r>
      <w:r w:rsidRPr="0048703D">
        <w:rPr>
          <w:rFonts w:asciiTheme="minorHAnsi" w:hAnsiTheme="minorHAnsi" w:cstheme="minorHAnsi"/>
          <w:color w:val="000000"/>
          <w:sz w:val="20"/>
          <w:szCs w:val="20"/>
        </w:rPr>
        <w:lastRenderedPageBreak/>
        <w:t xml:space="preserve">morfologiche e ambientali prevalenti, sistemi insediativi e territoriali, nonché di stabilire mutue relazioni, anche attraverso i rapporti funzionali e visuali. </w:t>
      </w:r>
    </w:p>
    <w:p w14:paraId="216DA4C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trike/>
          <w:color w:val="000000"/>
          <w:sz w:val="20"/>
          <w:szCs w:val="20"/>
        </w:rPr>
      </w:pPr>
      <w:r w:rsidRPr="0048703D">
        <w:rPr>
          <w:rFonts w:asciiTheme="minorHAnsi" w:hAnsiTheme="minorHAnsi" w:cstheme="minorHAnsi"/>
          <w:color w:val="000000"/>
          <w:sz w:val="20"/>
          <w:szCs w:val="20"/>
        </w:rPr>
        <w:t>2. Il Piano articola il territorio regionale nei venti ambiti di paesaggio, descritti nei dossier “A.1)” e “A.2)”</w:t>
      </w:r>
    </w:p>
    <w:p w14:paraId="065786CB"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66DAD011" w14:textId="799B9DB0" w:rsidR="00C95D24" w:rsidRPr="0048703D" w:rsidRDefault="000352B2" w:rsidP="00BA508B">
      <w:pPr>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3. In attuazione della Convenzione e dell’art.</w:t>
      </w:r>
      <w:r w:rsidR="00BA508B" w:rsidRPr="0048703D">
        <w:rPr>
          <w:rFonts w:asciiTheme="minorHAnsi" w:hAnsiTheme="minorHAnsi" w:cstheme="minorHAnsi"/>
          <w:sz w:val="20"/>
          <w:szCs w:val="20"/>
        </w:rPr>
        <w:t xml:space="preserve"> </w:t>
      </w:r>
      <w:r w:rsidRPr="0048703D">
        <w:rPr>
          <w:rFonts w:asciiTheme="minorHAnsi" w:hAnsiTheme="minorHAnsi" w:cstheme="minorHAnsi"/>
          <w:sz w:val="20"/>
          <w:szCs w:val="20"/>
        </w:rPr>
        <w:t>135 del Codice, nel dossier “A.3)” il Piano attribuisce a ciascun ambito di paesaggio specifici obiettivi di qualità paesaggistica, finalizzati a definire le strategie e le azioni di valorizzazione e di tutela attiva coordinate t</w:t>
      </w:r>
      <w:r w:rsidR="008B04BA" w:rsidRPr="0048703D">
        <w:rPr>
          <w:rFonts w:asciiTheme="minorHAnsi" w:hAnsiTheme="minorHAnsi" w:cstheme="minorHAnsi"/>
          <w:sz w:val="20"/>
          <w:szCs w:val="20"/>
        </w:rPr>
        <w:t>ra i diversi indirizzi dei vari sistemi tematici di seguito specificati (art. 25</w:t>
      </w:r>
      <w:r w:rsidR="004149F5" w:rsidRPr="0048703D">
        <w:rPr>
          <w:rFonts w:asciiTheme="minorHAnsi" w:hAnsiTheme="minorHAnsi" w:cstheme="minorHAnsi"/>
          <w:sz w:val="20"/>
          <w:szCs w:val="20"/>
        </w:rPr>
        <w:t>,</w:t>
      </w:r>
      <w:r w:rsidR="008B04BA" w:rsidRPr="0048703D">
        <w:rPr>
          <w:rFonts w:asciiTheme="minorHAnsi" w:hAnsiTheme="minorHAnsi" w:cstheme="minorHAnsi"/>
          <w:sz w:val="20"/>
          <w:szCs w:val="20"/>
        </w:rPr>
        <w:t xml:space="preserve"> 36</w:t>
      </w:r>
      <w:r w:rsidR="004149F5" w:rsidRPr="0048703D">
        <w:rPr>
          <w:rFonts w:asciiTheme="minorHAnsi" w:hAnsiTheme="minorHAnsi" w:cstheme="minorHAnsi"/>
          <w:sz w:val="20"/>
          <w:szCs w:val="20"/>
        </w:rPr>
        <w:t>,</w:t>
      </w:r>
      <w:r w:rsidR="008B04BA" w:rsidRPr="0048703D">
        <w:rPr>
          <w:rFonts w:asciiTheme="minorHAnsi" w:hAnsiTheme="minorHAnsi" w:cstheme="minorHAnsi"/>
          <w:sz w:val="20"/>
          <w:szCs w:val="20"/>
        </w:rPr>
        <w:t xml:space="preserve"> 46</w:t>
      </w:r>
      <w:r w:rsidR="004149F5" w:rsidRPr="0048703D">
        <w:rPr>
          <w:rFonts w:asciiTheme="minorHAnsi" w:hAnsiTheme="minorHAnsi" w:cstheme="minorHAnsi"/>
          <w:sz w:val="20"/>
          <w:szCs w:val="20"/>
        </w:rPr>
        <w:t xml:space="preserve"> e</w:t>
      </w:r>
      <w:r w:rsidR="008B04BA" w:rsidRPr="0048703D">
        <w:rPr>
          <w:rFonts w:asciiTheme="minorHAnsi" w:hAnsiTheme="minorHAnsi" w:cstheme="minorHAnsi"/>
          <w:sz w:val="20"/>
          <w:szCs w:val="20"/>
        </w:rPr>
        <w:t xml:space="preserve"> 56) e dell’agenda strategica (art.12), </w:t>
      </w:r>
      <w:r w:rsidRPr="0048703D">
        <w:rPr>
          <w:rFonts w:asciiTheme="minorHAnsi" w:hAnsiTheme="minorHAnsi" w:cstheme="minorHAnsi"/>
          <w:sz w:val="20"/>
          <w:szCs w:val="20"/>
        </w:rPr>
        <w:t>che devono essere</w:t>
      </w:r>
      <w:r w:rsidR="008B04BA" w:rsidRPr="0048703D">
        <w:rPr>
          <w:rFonts w:asciiTheme="minorHAnsi" w:hAnsiTheme="minorHAnsi" w:cstheme="minorHAnsi"/>
          <w:sz w:val="20"/>
          <w:szCs w:val="20"/>
        </w:rPr>
        <w:t xml:space="preserve"> prioritariamente</w:t>
      </w:r>
      <w:r w:rsidRPr="0048703D">
        <w:rPr>
          <w:rFonts w:asciiTheme="minorHAnsi" w:hAnsiTheme="minorHAnsi" w:cstheme="minorHAnsi"/>
          <w:sz w:val="20"/>
          <w:szCs w:val="20"/>
        </w:rPr>
        <w:t xml:space="preserve"> perseguite dagli enti pubblici e dai privati nelle diverse parti caratterizzate in cui si articola l’ambito, tenendo conto delle principali emergenze specifiche e relazioni in esse presenti, come risulta dalle schede d’ambito, che i Comuni possono precisare o adeguare a mutate condizioni, in sede di adeguamento dei Piani, comunque motivandone l’orientamento a uno o più obiettivi di qualità paesaggistica di cui alla tabella allegata alle schede d’ambito. </w:t>
      </w:r>
    </w:p>
    <w:p w14:paraId="736D1076"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3A1D7B79" w14:textId="649FBC38"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4. Le schede d’ambito descrivono le relazioni tra le diverse componenti del paesaggio</w:t>
      </w:r>
      <w:r w:rsidR="00BA508B" w:rsidRPr="0048703D">
        <w:rPr>
          <w:rFonts w:asciiTheme="minorHAnsi" w:hAnsiTheme="minorHAnsi" w:cstheme="minorHAnsi"/>
          <w:color w:val="000000"/>
          <w:sz w:val="20"/>
          <w:szCs w:val="20"/>
        </w:rPr>
        <w:t xml:space="preserve"> </w:t>
      </w:r>
      <w:r w:rsidRPr="0048703D">
        <w:rPr>
          <w:rFonts w:asciiTheme="minorHAnsi" w:hAnsiTheme="minorHAnsi" w:cstheme="minorHAnsi"/>
          <w:sz w:val="20"/>
          <w:szCs w:val="20"/>
        </w:rPr>
        <w:t>per cogliere</w:t>
      </w:r>
      <w:r w:rsidRPr="0048703D">
        <w:rPr>
          <w:rFonts w:asciiTheme="minorHAnsi" w:hAnsiTheme="minorHAnsi" w:cstheme="minorHAnsi"/>
          <w:color w:val="000000"/>
          <w:sz w:val="20"/>
          <w:szCs w:val="20"/>
        </w:rPr>
        <w:t xml:space="preserve"> </w:t>
      </w:r>
      <w:r w:rsidR="00BA508B" w:rsidRPr="0048703D">
        <w:rPr>
          <w:rFonts w:asciiTheme="minorHAnsi" w:hAnsiTheme="minorHAnsi" w:cstheme="minorHAnsi"/>
          <w:color w:val="000000"/>
          <w:sz w:val="20"/>
          <w:szCs w:val="20"/>
        </w:rPr>
        <w:t>l</w:t>
      </w:r>
      <w:r w:rsidRPr="0048703D">
        <w:rPr>
          <w:rFonts w:asciiTheme="minorHAnsi" w:hAnsiTheme="minorHAnsi" w:cstheme="minorHAnsi"/>
          <w:color w:val="000000"/>
          <w:sz w:val="20"/>
          <w:szCs w:val="20"/>
        </w:rPr>
        <w:t>e dinamiche di trasformazione del territorio, i fattori di rischio e degli elementi di vulnerabilità del paesaggio, che dovranno poi essere ulteriormente approfonditi in sede di pianificazione sottordinata mediante la definizione di unità di paesaggio e progetti di valorizzazione.</w:t>
      </w:r>
    </w:p>
    <w:p w14:paraId="1816AD7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90AA120" w14:textId="77777777" w:rsidR="00C95D24" w:rsidRPr="0048703D" w:rsidRDefault="000352B2">
      <w:pPr>
        <w:pStyle w:val="Titolo1"/>
        <w:widowControl w:val="0"/>
        <w:rPr>
          <w:rFonts w:asciiTheme="minorHAnsi" w:hAnsiTheme="minorHAnsi" w:cstheme="minorHAnsi"/>
        </w:rPr>
      </w:pPr>
      <w:bookmarkStart w:id="26" w:name="_heading=h.5oi026svdot5" w:colFirst="0" w:colLast="0"/>
      <w:bookmarkStart w:id="27" w:name="_Toc199716125"/>
      <w:bookmarkEnd w:id="26"/>
      <w:r w:rsidRPr="0048703D">
        <w:rPr>
          <w:rFonts w:asciiTheme="minorHAnsi" w:hAnsiTheme="minorHAnsi" w:cstheme="minorHAnsi"/>
        </w:rPr>
        <w:t>TITOLO II – GOVERNO DEL PAESAGGIO ATTRAVERSO LE POLITICHE ATTIVE</w:t>
      </w:r>
      <w:bookmarkEnd w:id="27"/>
      <w:r w:rsidRPr="0048703D">
        <w:rPr>
          <w:rFonts w:asciiTheme="minorHAnsi" w:hAnsiTheme="minorHAnsi" w:cstheme="minorHAnsi"/>
        </w:rPr>
        <w:t xml:space="preserve"> </w:t>
      </w:r>
    </w:p>
    <w:p w14:paraId="67D4271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i/>
        </w:rPr>
      </w:pPr>
    </w:p>
    <w:p w14:paraId="50ED38E2" w14:textId="77777777" w:rsidR="00C95D24" w:rsidRPr="0048703D" w:rsidRDefault="000352B2">
      <w:pPr>
        <w:pStyle w:val="Titolo3"/>
        <w:widowControl w:val="0"/>
        <w:jc w:val="both"/>
        <w:rPr>
          <w:rFonts w:asciiTheme="minorHAnsi" w:hAnsiTheme="minorHAnsi" w:cstheme="minorHAnsi"/>
        </w:rPr>
      </w:pPr>
      <w:bookmarkStart w:id="28" w:name="_heading=h.e4ebcknbm6tg" w:colFirst="0" w:colLast="0"/>
      <w:bookmarkStart w:id="29" w:name="_Toc199716126"/>
      <w:bookmarkEnd w:id="28"/>
      <w:r w:rsidRPr="0048703D">
        <w:rPr>
          <w:rFonts w:asciiTheme="minorHAnsi" w:hAnsiTheme="minorHAnsi" w:cstheme="minorHAnsi"/>
        </w:rPr>
        <w:t>Art. 11. - Politiche attive per il paesaggio</w:t>
      </w:r>
      <w:bookmarkEnd w:id="29"/>
      <w:r w:rsidRPr="0048703D">
        <w:rPr>
          <w:rFonts w:asciiTheme="minorHAnsi" w:hAnsiTheme="minorHAnsi" w:cstheme="minorHAnsi"/>
        </w:rPr>
        <w:t xml:space="preserve"> </w:t>
      </w:r>
    </w:p>
    <w:p w14:paraId="37AC1C88"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60CF4C7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La Regione attua l’art. 5 della Convenzione integrando le politiche del paesaggio nelle proprie politiche generali e di settore, sulla base degli indirizzi, delle direttive, degli obiettivi di qualità indicati dal Piano e con particolare riferimento all’</w:t>
      </w:r>
      <w:r w:rsidRPr="0048703D">
        <w:rPr>
          <w:rFonts w:asciiTheme="minorHAnsi" w:hAnsiTheme="minorHAnsi" w:cstheme="minorHAnsi"/>
          <w:sz w:val="20"/>
          <w:szCs w:val="20"/>
        </w:rPr>
        <w:t>A</w:t>
      </w:r>
      <w:r w:rsidRPr="0048703D">
        <w:rPr>
          <w:rFonts w:asciiTheme="minorHAnsi" w:hAnsiTheme="minorHAnsi" w:cstheme="minorHAnsi"/>
          <w:color w:val="000000"/>
          <w:sz w:val="20"/>
          <w:szCs w:val="20"/>
        </w:rPr>
        <w:t>genda strategica per il paesaggio di cui all’art.</w:t>
      </w:r>
      <w:r w:rsidR="00BA508B"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12. </w:t>
      </w:r>
    </w:p>
    <w:p w14:paraId="0BB67BBB"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Il Piano, anche attraverso il coordinamento dei piani regionali di settore, di cui all’art.</w:t>
      </w:r>
      <w:r w:rsidR="00BA508B"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64, promuove politiche attive per il paesaggio, intese come politiche volte a produrre qualità paesaggistica, per via diretta o per via indiretta. </w:t>
      </w:r>
    </w:p>
    <w:p w14:paraId="72B5755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3. Le politiche producono qualità paesaggistica per via diretta quando incidono direttamente sulla conformazione fisica dei paesaggi, </w:t>
      </w:r>
      <w:r w:rsidR="00BA508B" w:rsidRPr="0048703D">
        <w:rPr>
          <w:rFonts w:asciiTheme="minorHAnsi" w:hAnsiTheme="minorHAnsi" w:cstheme="minorHAnsi"/>
          <w:color w:val="000000"/>
          <w:sz w:val="20"/>
          <w:szCs w:val="20"/>
        </w:rPr>
        <w:t xml:space="preserve">mentre </w:t>
      </w:r>
      <w:r w:rsidRPr="0048703D">
        <w:rPr>
          <w:rFonts w:asciiTheme="minorHAnsi" w:hAnsiTheme="minorHAnsi" w:cstheme="minorHAnsi"/>
          <w:color w:val="000000"/>
          <w:sz w:val="20"/>
          <w:szCs w:val="20"/>
        </w:rPr>
        <w:t xml:space="preserve">per via indiretta quando incidono sulle condizioni che rendono possibili la conservazione o l’incremento della qualità paesaggistica, quali in particolare le condizioni di vita e le attività che permettono la permanenza delle comunità insediate nelle aree d’interesse paesaggistico. </w:t>
      </w:r>
    </w:p>
    <w:p w14:paraId="36649F7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4D459B79" w14:textId="328E3B0A" w:rsidR="00C95D24" w:rsidRPr="0048703D" w:rsidRDefault="000352B2">
      <w:pPr>
        <w:pStyle w:val="Titolo3"/>
        <w:widowControl w:val="0"/>
        <w:jc w:val="both"/>
        <w:rPr>
          <w:rFonts w:asciiTheme="minorHAnsi" w:hAnsiTheme="minorHAnsi" w:cstheme="minorHAnsi"/>
          <w:i w:val="0"/>
        </w:rPr>
      </w:pPr>
      <w:bookmarkStart w:id="30" w:name="_heading=h.n9y7jxhw9483" w:colFirst="0" w:colLast="0"/>
      <w:bookmarkStart w:id="31" w:name="_Toc199716127"/>
      <w:bookmarkEnd w:id="30"/>
      <w:r w:rsidRPr="0048703D">
        <w:rPr>
          <w:rFonts w:asciiTheme="minorHAnsi" w:hAnsiTheme="minorHAnsi" w:cstheme="minorHAnsi"/>
        </w:rPr>
        <w:t>Art. 12. - Agenda strategica per il paesaggio delle Marche</w:t>
      </w:r>
      <w:bookmarkEnd w:id="31"/>
    </w:p>
    <w:p w14:paraId="026A609B" w14:textId="77777777" w:rsidR="00C95D24" w:rsidRPr="0048703D" w:rsidRDefault="00C95D24">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p>
    <w:p w14:paraId="4608C026"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L’agenda strategica per il paesaggio è costituita da un insieme di progetti intersettoriali il cui obiettivo è migliorare la qualità dei paesaggi delle Marche, in particolare dei paesaggi ordinari e della vita quotidiana, sia influenzando la morfologia dei paesaggi, sia agendo sulle condizioni economiche e sociali che permettano di ottenere buoni paesaggi (ad esempio la presenza anche in aree interne di comunità non eccessivamente invecchiate e fragili). </w:t>
      </w:r>
    </w:p>
    <w:p w14:paraId="58C0413B"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2. L’agenda strategica costituisce lo strumento per promuovere politiche attive di paesaggio e per questo contiene progetti innovativi, promossi dalla Regione Marche, da altri Enti pubblici e da </w:t>
      </w:r>
      <w:r w:rsidRPr="0048703D">
        <w:rPr>
          <w:rFonts w:asciiTheme="minorHAnsi" w:hAnsiTheme="minorHAnsi" w:cstheme="minorHAnsi"/>
          <w:i/>
          <w:color w:val="000000"/>
          <w:sz w:val="20"/>
          <w:szCs w:val="20"/>
        </w:rPr>
        <w:t>stakeholder</w:t>
      </w:r>
      <w:r w:rsidRPr="0048703D">
        <w:rPr>
          <w:rFonts w:asciiTheme="minorHAnsi" w:hAnsiTheme="minorHAnsi" w:cstheme="minorHAnsi"/>
          <w:color w:val="000000"/>
          <w:sz w:val="20"/>
          <w:szCs w:val="20"/>
        </w:rPr>
        <w:t xml:space="preserve">. Con l’inserimento dei progetti nell’agenda strategica per il paesaggio se ne riconosce la rilevanza per le politiche del paesaggio delle Marche. </w:t>
      </w:r>
    </w:p>
    <w:p w14:paraId="62935397"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La Regione Marche può prevedere il finanziamento di alcuni progetti, in modo totale o parziale, anche attraverso la stipula di apposite convenzioni di partenariato con soggetti pubblici o privati.</w:t>
      </w:r>
      <w:r w:rsidRPr="0048703D">
        <w:rPr>
          <w:rFonts w:asciiTheme="minorHAnsi" w:hAnsiTheme="minorHAnsi" w:cstheme="minorHAnsi"/>
          <w:color w:val="3265FF"/>
          <w:sz w:val="20"/>
          <w:szCs w:val="20"/>
        </w:rPr>
        <w:t xml:space="preserve"> </w:t>
      </w:r>
    </w:p>
    <w:p w14:paraId="48FABBEB"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4. La coerenza con l’agenda strategica per il paesaggio costituisce fattore di priorità e preferenziale da riconoscere nella predisposizione di bandi o avvisi regionali per l’erogazione di finanziamenti e/o contributi. </w:t>
      </w:r>
    </w:p>
    <w:p w14:paraId="56080E1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5. Il monitoraggio dell’attuazione e dell’efficacia delle azioni previste dall’agenda strategica è effettuato dall’Osservatorio del territorio e del paesaggio previsto dall’art.</w:t>
      </w:r>
      <w:r w:rsidR="00E0123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18. L’agenda strategica è aggiornata dalla Giunta regionale ogni tre anni. </w:t>
      </w:r>
    </w:p>
    <w:p w14:paraId="0E10B15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31711B0C" w14:textId="77777777" w:rsidR="00C95D24" w:rsidRPr="0048703D" w:rsidRDefault="000352B2">
      <w:pPr>
        <w:pStyle w:val="Titolo3"/>
        <w:widowControl w:val="0"/>
        <w:jc w:val="both"/>
        <w:rPr>
          <w:rFonts w:asciiTheme="minorHAnsi" w:hAnsiTheme="minorHAnsi" w:cstheme="minorHAnsi"/>
          <w:i w:val="0"/>
        </w:rPr>
      </w:pPr>
      <w:bookmarkStart w:id="32" w:name="_heading=h.rhakvqt1bd8c" w:colFirst="0" w:colLast="0"/>
      <w:bookmarkStart w:id="33" w:name="_Toc199716128"/>
      <w:bookmarkEnd w:id="32"/>
      <w:r w:rsidRPr="0048703D">
        <w:rPr>
          <w:rFonts w:asciiTheme="minorHAnsi" w:hAnsiTheme="minorHAnsi" w:cstheme="minorHAnsi"/>
        </w:rPr>
        <w:t>Art. 13. - Progetti di paesaggio</w:t>
      </w:r>
      <w:bookmarkEnd w:id="33"/>
      <w:r w:rsidRPr="0048703D">
        <w:rPr>
          <w:rFonts w:asciiTheme="minorHAnsi" w:hAnsiTheme="minorHAnsi" w:cstheme="minorHAnsi"/>
        </w:rPr>
        <w:t xml:space="preserve"> </w:t>
      </w:r>
    </w:p>
    <w:p w14:paraId="5B27622A" w14:textId="77777777" w:rsidR="00C95D24" w:rsidRPr="0048703D" w:rsidRDefault="00C95D24">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p>
    <w:p w14:paraId="10EDD80D" w14:textId="50518546"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 xml:space="preserve">1. Il progetto di paesaggio è un progetto di natura territoriale finalizzato alla valorizzazione, al ripristino o alla creazione di nuovi o diversi paesaggi, in luoghi specifici e circoscritti, attraverso azioni, anche intersettoriali, capaci di incidere direttamente sulla qualità formale, percettiva e strutturale dei territori </w:t>
      </w:r>
      <w:r w:rsidRPr="0048703D">
        <w:rPr>
          <w:rFonts w:asciiTheme="minorHAnsi" w:hAnsiTheme="minorHAnsi" w:cstheme="minorHAnsi"/>
          <w:sz w:val="20"/>
          <w:szCs w:val="20"/>
        </w:rPr>
        <w:t>interessati.</w:t>
      </w:r>
    </w:p>
    <w:p w14:paraId="0F8628B1" w14:textId="7E2BC352"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Il progetto di paesaggio può essere finalizzato all’introduzione di nuovi elementi e strutture di qualità paesaggistica, alla riqualificazione di aree degradate, alla creazione di nuove connotazioni formali, alla ricostituzione di condizioni di equilibrio naturale ed ecologico, con particolare riferimento alla difesa del suolo</w:t>
      </w:r>
      <w:r w:rsidR="00663A14" w:rsidRPr="0048703D">
        <w:rPr>
          <w:rFonts w:asciiTheme="minorHAnsi" w:hAnsiTheme="minorHAnsi" w:cstheme="minorHAnsi"/>
          <w:color w:val="000000"/>
          <w:sz w:val="20"/>
          <w:szCs w:val="20"/>
        </w:rPr>
        <w:t>,</w:t>
      </w:r>
      <w:r w:rsidR="0055454D" w:rsidRPr="0048703D">
        <w:rPr>
          <w:rFonts w:asciiTheme="minorHAnsi" w:hAnsiTheme="minorHAnsi" w:cstheme="minorHAnsi"/>
          <w:color w:val="000000"/>
          <w:sz w:val="20"/>
          <w:szCs w:val="20"/>
        </w:rPr>
        <w:t xml:space="preserve"> </w:t>
      </w:r>
      <w:r w:rsidR="00663A14" w:rsidRPr="0048703D">
        <w:rPr>
          <w:rFonts w:asciiTheme="minorHAnsi" w:hAnsiTheme="minorHAnsi" w:cstheme="minorHAnsi"/>
          <w:color w:val="000000"/>
          <w:sz w:val="20"/>
          <w:szCs w:val="20"/>
        </w:rPr>
        <w:t xml:space="preserve">la </w:t>
      </w:r>
      <w:r w:rsidRPr="0048703D">
        <w:rPr>
          <w:rFonts w:asciiTheme="minorHAnsi" w:hAnsiTheme="minorHAnsi" w:cstheme="minorHAnsi"/>
          <w:color w:val="000000"/>
          <w:sz w:val="20"/>
          <w:szCs w:val="20"/>
        </w:rPr>
        <w:t>messa a dimora di vegetazione propria dei luoghi</w:t>
      </w:r>
      <w:r w:rsidR="00663A14" w:rsidRPr="0048703D">
        <w:rPr>
          <w:rFonts w:asciiTheme="minorHAnsi" w:hAnsiTheme="minorHAnsi" w:cstheme="minorHAnsi"/>
          <w:color w:val="000000"/>
          <w:sz w:val="20"/>
          <w:szCs w:val="20"/>
        </w:rPr>
        <w:t xml:space="preserve"> e </w:t>
      </w:r>
      <w:bookmarkStart w:id="34" w:name="_Hlk198564924"/>
      <w:r w:rsidR="00663A14" w:rsidRPr="0048703D">
        <w:rPr>
          <w:rFonts w:asciiTheme="minorHAnsi" w:hAnsiTheme="minorHAnsi" w:cstheme="minorHAnsi"/>
          <w:color w:val="000000"/>
          <w:sz w:val="20"/>
          <w:szCs w:val="20"/>
        </w:rPr>
        <w:t>alla mitigazione ed adattamento ai cambiamenti climatici</w:t>
      </w:r>
      <w:bookmarkEnd w:id="34"/>
      <w:r w:rsidRPr="0048703D">
        <w:rPr>
          <w:rFonts w:asciiTheme="minorHAnsi" w:hAnsiTheme="minorHAnsi" w:cstheme="minorHAnsi"/>
          <w:color w:val="000000"/>
          <w:sz w:val="20"/>
          <w:szCs w:val="20"/>
        </w:rPr>
        <w:t xml:space="preserve">, alla ricostituzione del patrimonio faunistico, al recupero di </w:t>
      </w:r>
      <w:r w:rsidRPr="0048703D">
        <w:rPr>
          <w:rFonts w:asciiTheme="minorHAnsi" w:hAnsiTheme="minorHAnsi" w:cstheme="minorHAnsi"/>
          <w:sz w:val="20"/>
          <w:szCs w:val="20"/>
        </w:rPr>
        <w:t>manufatti</w:t>
      </w:r>
      <w:r w:rsidRPr="0048703D">
        <w:rPr>
          <w:rFonts w:asciiTheme="minorHAnsi" w:hAnsiTheme="minorHAnsi" w:cstheme="minorHAnsi"/>
          <w:color w:val="000000"/>
          <w:sz w:val="20"/>
          <w:szCs w:val="20"/>
        </w:rPr>
        <w:t xml:space="preserve"> di interesse storico-culturale, alla costruzione di adeguate possibilità di vita delle comunità locali insediate. </w:t>
      </w:r>
    </w:p>
    <w:p w14:paraId="28D3CA18"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3. Il progetto di paesaggio, utilizza politiche già in atto, opportunamente calibrate rispetto agli obiettivi del progetto stesso, anche utilizzando una pluralità di finanziamenti. </w:t>
      </w:r>
    </w:p>
    <w:p w14:paraId="5FFCD29C"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4. Il progetto di paesaggio è promosso dalla Regione Marche che, per tale finalità, favorisce la costituzione di aggregazioni dei soggetti interessati ai fini del pilotaggio del progetto. </w:t>
      </w:r>
    </w:p>
    <w:p w14:paraId="012886FD"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5. La Regione Marche elabora annualmente un programma per il finanziamento di progetti di paesaggio, attivando tutte le fonti di finanziamento possibili. </w:t>
      </w:r>
    </w:p>
    <w:p w14:paraId="0ACF42F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4C49F51F" w14:textId="77777777" w:rsidR="00C95D24" w:rsidRPr="0048703D" w:rsidRDefault="000352B2">
      <w:pPr>
        <w:pStyle w:val="Titolo3"/>
        <w:widowControl w:val="0"/>
        <w:jc w:val="both"/>
        <w:rPr>
          <w:rFonts w:asciiTheme="minorHAnsi" w:hAnsiTheme="minorHAnsi" w:cstheme="minorHAnsi"/>
          <w:i w:val="0"/>
        </w:rPr>
      </w:pPr>
      <w:bookmarkStart w:id="35" w:name="_heading=h.x1hvqs31pv6" w:colFirst="0" w:colLast="0"/>
      <w:bookmarkStart w:id="36" w:name="_Toc199716129"/>
      <w:bookmarkEnd w:id="35"/>
      <w:r w:rsidRPr="0048703D">
        <w:rPr>
          <w:rFonts w:asciiTheme="minorHAnsi" w:hAnsiTheme="minorHAnsi" w:cstheme="minorHAnsi"/>
        </w:rPr>
        <w:t>Art. 14. - Progetto Rete Ecologica</w:t>
      </w:r>
      <w:bookmarkEnd w:id="36"/>
      <w:r w:rsidRPr="0048703D">
        <w:rPr>
          <w:rFonts w:asciiTheme="minorHAnsi" w:hAnsiTheme="minorHAnsi" w:cstheme="minorHAnsi"/>
        </w:rPr>
        <w:t xml:space="preserve"> </w:t>
      </w:r>
    </w:p>
    <w:p w14:paraId="4C4D8C5A"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560E3202"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Il Piano promuove la realizzazione della Rete Ecologica delle Marche (REM), prevista dalla l.r. </w:t>
      </w:r>
      <w:r w:rsidR="00E01235" w:rsidRPr="0048703D">
        <w:rPr>
          <w:rFonts w:asciiTheme="minorHAnsi" w:hAnsiTheme="minorHAnsi" w:cstheme="minorHAnsi"/>
          <w:color w:val="000000"/>
          <w:sz w:val="20"/>
          <w:szCs w:val="20"/>
        </w:rPr>
        <w:t xml:space="preserve">n. </w:t>
      </w:r>
      <w:r w:rsidRPr="0048703D">
        <w:rPr>
          <w:rFonts w:asciiTheme="minorHAnsi" w:hAnsiTheme="minorHAnsi" w:cstheme="minorHAnsi"/>
          <w:color w:val="000000"/>
          <w:sz w:val="20"/>
          <w:szCs w:val="20"/>
        </w:rPr>
        <w:t>2/2013 e</w:t>
      </w:r>
      <w:r w:rsidR="00E01235" w:rsidRPr="0048703D">
        <w:rPr>
          <w:rFonts w:asciiTheme="minorHAnsi" w:hAnsiTheme="minorHAnsi" w:cstheme="minorHAnsi"/>
          <w:color w:val="000000"/>
          <w:sz w:val="20"/>
          <w:szCs w:val="20"/>
        </w:rPr>
        <w:t>d</w:t>
      </w:r>
      <w:r w:rsidRPr="0048703D">
        <w:rPr>
          <w:rFonts w:asciiTheme="minorHAnsi" w:hAnsiTheme="minorHAnsi" w:cstheme="minorHAnsi"/>
          <w:color w:val="000000"/>
          <w:sz w:val="20"/>
          <w:szCs w:val="20"/>
        </w:rPr>
        <w:t xml:space="preserve"> assunta dal Piano attraverso il sistema ecologico-ambientale, quale sistema integrato di risorse naturali interconnesse, volto ad assicurare in tutto il territorio regionale le condizioni di base per la conservazione attiva della biodiversità. </w:t>
      </w:r>
    </w:p>
    <w:p w14:paraId="79A16458"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2. Il progetto della REM è finalizzato a conservare la biodiversità attraverso la salvaguardia, la ricostruzione e la valorizzazione del mosaico ecosistemico, esteso all’intero territorio regionale. La REM pertanto promuove l’integrità, l’interconnessione dei sistemi ecologici attraverso la realizzazione di interventi che riducono la frammentazione ambientale e favoriscono il potenziamento e il ripristino degli elementi botanico-vegetazionali e degli </w:t>
      </w:r>
      <w:r w:rsidRPr="0048703D">
        <w:rPr>
          <w:rFonts w:asciiTheme="minorHAnsi" w:hAnsiTheme="minorHAnsi" w:cstheme="minorHAnsi"/>
          <w:i/>
          <w:color w:val="000000"/>
          <w:sz w:val="20"/>
          <w:szCs w:val="20"/>
        </w:rPr>
        <w:t>habitat</w:t>
      </w:r>
      <w:r w:rsidRPr="0048703D">
        <w:rPr>
          <w:rFonts w:asciiTheme="minorHAnsi" w:hAnsiTheme="minorHAnsi" w:cstheme="minorHAnsi"/>
          <w:color w:val="000000"/>
          <w:sz w:val="20"/>
          <w:szCs w:val="20"/>
        </w:rPr>
        <w:t xml:space="preserve"> animali </w:t>
      </w:r>
    </w:p>
    <w:p w14:paraId="3F937A3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rPr>
      </w:pPr>
      <w:r w:rsidRPr="0048703D">
        <w:rPr>
          <w:rFonts w:asciiTheme="minorHAnsi" w:hAnsiTheme="minorHAnsi" w:cstheme="minorHAnsi"/>
          <w:color w:val="000000"/>
        </w:rPr>
        <w:t xml:space="preserve">3. </w:t>
      </w:r>
      <w:r w:rsidRPr="0048703D">
        <w:rPr>
          <w:rFonts w:asciiTheme="minorHAnsi" w:hAnsiTheme="minorHAnsi" w:cstheme="minorHAnsi"/>
          <w:color w:val="000000"/>
          <w:sz w:val="20"/>
          <w:szCs w:val="20"/>
        </w:rPr>
        <w:t>Gli strumenti della pianificazione territoriale e urbanistica, sovralocale e locale, specificano e approfondiscono la disciplina operativa della</w:t>
      </w:r>
      <w:r w:rsidRPr="0048703D">
        <w:rPr>
          <w:rFonts w:asciiTheme="minorHAnsi" w:hAnsiTheme="minorHAnsi" w:cstheme="minorHAnsi"/>
          <w:sz w:val="20"/>
          <w:szCs w:val="20"/>
        </w:rPr>
        <w:t xml:space="preserve"> </w:t>
      </w:r>
      <w:r w:rsidRPr="0048703D">
        <w:rPr>
          <w:rFonts w:asciiTheme="minorHAnsi" w:hAnsiTheme="minorHAnsi" w:cstheme="minorHAnsi"/>
          <w:color w:val="000000"/>
          <w:sz w:val="20"/>
          <w:szCs w:val="20"/>
        </w:rPr>
        <w:t xml:space="preserve">REM e promuovono le azioni necessarie alla salvaguardia degli elementi costituenti la rete ecologica, riducendo la frammentazione e ricostruendo le connessioni, anche in ambito urbano, attraverso la tutela e la ricostruzione dei corridoi ecologici. </w:t>
      </w:r>
    </w:p>
    <w:p w14:paraId="17C40ED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rPr>
      </w:pPr>
    </w:p>
    <w:p w14:paraId="577ACBF6" w14:textId="77777777" w:rsidR="00C95D24" w:rsidRPr="0048703D" w:rsidRDefault="000352B2">
      <w:pPr>
        <w:pStyle w:val="Titolo3"/>
        <w:widowControl w:val="0"/>
        <w:jc w:val="both"/>
        <w:rPr>
          <w:rFonts w:asciiTheme="minorHAnsi" w:hAnsiTheme="minorHAnsi" w:cstheme="minorHAnsi"/>
          <w:i w:val="0"/>
        </w:rPr>
      </w:pPr>
      <w:bookmarkStart w:id="37" w:name="_heading=h.888mjk5yineg" w:colFirst="0" w:colLast="0"/>
      <w:bookmarkStart w:id="38" w:name="_Toc199716130"/>
      <w:bookmarkEnd w:id="37"/>
      <w:r w:rsidRPr="0048703D">
        <w:rPr>
          <w:rFonts w:asciiTheme="minorHAnsi" w:hAnsiTheme="minorHAnsi" w:cstheme="minorHAnsi"/>
        </w:rPr>
        <w:t>Art. 15. - Obiettivi di qualità paesaggistica degli Ambiti di paesaggio</w:t>
      </w:r>
      <w:bookmarkEnd w:id="38"/>
      <w:r w:rsidRPr="0048703D">
        <w:rPr>
          <w:rFonts w:asciiTheme="minorHAnsi" w:hAnsiTheme="minorHAnsi" w:cstheme="minorHAnsi"/>
        </w:rPr>
        <w:t xml:space="preserve"> </w:t>
      </w:r>
    </w:p>
    <w:p w14:paraId="1CEF857E" w14:textId="77777777" w:rsidR="00C95D24" w:rsidRPr="0048703D" w:rsidRDefault="00C95D24">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p>
    <w:p w14:paraId="5FF9DB90" w14:textId="771EB714" w:rsidR="008B04BA" w:rsidRPr="0048703D" w:rsidRDefault="008B04BA" w:rsidP="008B04BA">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In sede di adeguamento dei piani locali e come priorità per la localizzazione di linee di azione di piani, programmi e strategie di settore regionali o provinciali, gli obiettivi di qualità paesaggistica (di cui al comma 3 dell’art.10) sono da applicare in generale a ciascuna parte caratterizzata degli ambiti di paesaggio e per tutti gli aspetti relazionali delle schede per ambito, mentre il perseguimento degli obiettivi di qualità, specifici per ciascun tipo di bene individuato (a partire da quelli elencati nella parte destra della scheda d’ambito citata) è assicurato dagli indirizzi, direttive e prescrizioni stabilite dal piano per i Sistemi Tematici, per i Beni e le Componenti del paesaggio e per le relative relazioni dirette o integrate che si riscontrano in ogni ambito.</w:t>
      </w:r>
    </w:p>
    <w:p w14:paraId="05B2DC01" w14:textId="140D6E7F" w:rsidR="00C95D24" w:rsidRPr="0048703D" w:rsidRDefault="008B04BA" w:rsidP="008B04BA">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w:t>
      </w:r>
      <w:r w:rsidR="000352B2" w:rsidRPr="0048703D">
        <w:rPr>
          <w:rFonts w:asciiTheme="minorHAnsi" w:hAnsiTheme="minorHAnsi" w:cstheme="minorHAnsi"/>
          <w:color w:val="000000"/>
          <w:sz w:val="20"/>
          <w:szCs w:val="20"/>
        </w:rPr>
        <w:t>. I piani territoriali e urbanistici, nonché quelli di settore, approfondiscono l</w:t>
      </w:r>
      <w:r w:rsidR="00417D77" w:rsidRPr="0048703D">
        <w:rPr>
          <w:rFonts w:asciiTheme="minorHAnsi" w:hAnsiTheme="minorHAnsi" w:cstheme="minorHAnsi"/>
          <w:color w:val="000000"/>
          <w:sz w:val="20"/>
          <w:szCs w:val="20"/>
        </w:rPr>
        <w:t>a parte conoscitiva de</w:t>
      </w:r>
      <w:r w:rsidR="000352B2" w:rsidRPr="0048703D">
        <w:rPr>
          <w:rFonts w:asciiTheme="minorHAnsi" w:hAnsiTheme="minorHAnsi" w:cstheme="minorHAnsi"/>
          <w:color w:val="000000"/>
          <w:sz w:val="20"/>
          <w:szCs w:val="20"/>
        </w:rPr>
        <w:t xml:space="preserve">i </w:t>
      </w:r>
      <w:r w:rsidR="000352B2" w:rsidRPr="0048703D">
        <w:rPr>
          <w:rFonts w:asciiTheme="minorHAnsi" w:hAnsiTheme="minorHAnsi" w:cstheme="minorHAnsi"/>
          <w:i/>
          <w:color w:val="000000"/>
          <w:sz w:val="20"/>
          <w:szCs w:val="20"/>
        </w:rPr>
        <w:t>Dossier</w:t>
      </w:r>
      <w:r w:rsidR="000352B2" w:rsidRPr="0048703D">
        <w:rPr>
          <w:rFonts w:asciiTheme="minorHAnsi" w:hAnsiTheme="minorHAnsi" w:cstheme="minorHAnsi"/>
          <w:color w:val="000000"/>
          <w:sz w:val="20"/>
          <w:szCs w:val="20"/>
        </w:rPr>
        <w:t xml:space="preserve"> “A.1)“ e “A.2)” per gli Ambiti interessati e specificano, in coerenza con gli obiettivi di qualità, le normative d'uso, le azioni e i progetti per l’attuazione del Piano</w:t>
      </w:r>
      <w:r w:rsidR="00417D77" w:rsidRPr="0048703D">
        <w:rPr>
          <w:rFonts w:asciiTheme="minorHAnsi" w:hAnsiTheme="minorHAnsi" w:cstheme="minorHAnsi"/>
          <w:color w:val="000000"/>
          <w:sz w:val="20"/>
          <w:szCs w:val="20"/>
        </w:rPr>
        <w:t xml:space="preserve"> alla scala locale</w:t>
      </w:r>
      <w:r w:rsidR="000352B2" w:rsidRPr="0048703D">
        <w:rPr>
          <w:rFonts w:asciiTheme="minorHAnsi" w:hAnsiTheme="minorHAnsi" w:cstheme="minorHAnsi"/>
          <w:color w:val="000000"/>
          <w:sz w:val="20"/>
          <w:szCs w:val="20"/>
        </w:rPr>
        <w:t xml:space="preserve">. </w:t>
      </w:r>
    </w:p>
    <w:p w14:paraId="39AEC23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005EA0FD" w14:textId="77777777" w:rsidR="00C95D24" w:rsidRPr="0048703D" w:rsidRDefault="000352B2">
      <w:pPr>
        <w:pStyle w:val="Titolo3"/>
        <w:widowControl w:val="0"/>
        <w:jc w:val="both"/>
        <w:rPr>
          <w:rFonts w:asciiTheme="minorHAnsi" w:hAnsiTheme="minorHAnsi" w:cstheme="minorHAnsi"/>
          <w:i w:val="0"/>
        </w:rPr>
      </w:pPr>
      <w:bookmarkStart w:id="39" w:name="_heading=h.3uoy59rhko9o" w:colFirst="0" w:colLast="0"/>
      <w:bookmarkStart w:id="40" w:name="_Toc199716131"/>
      <w:bookmarkEnd w:id="39"/>
      <w:r w:rsidRPr="0048703D">
        <w:rPr>
          <w:rFonts w:asciiTheme="minorHAnsi" w:hAnsiTheme="minorHAnsi" w:cstheme="minorHAnsi"/>
        </w:rPr>
        <w:lastRenderedPageBreak/>
        <w:t>Art. 16. - Parchi e riserve naturali regionali</w:t>
      </w:r>
      <w:bookmarkEnd w:id="40"/>
    </w:p>
    <w:p w14:paraId="4952C2EE"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070D0712"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Compete alla Regione Marche, ai sensi della l.r. </w:t>
      </w:r>
      <w:r w:rsidR="00E01235" w:rsidRPr="0048703D">
        <w:rPr>
          <w:rFonts w:asciiTheme="minorHAnsi" w:hAnsiTheme="minorHAnsi" w:cstheme="minorHAnsi"/>
          <w:color w:val="000000"/>
          <w:sz w:val="20"/>
          <w:szCs w:val="20"/>
        </w:rPr>
        <w:t xml:space="preserve">n. </w:t>
      </w:r>
      <w:r w:rsidRPr="0048703D">
        <w:rPr>
          <w:rFonts w:asciiTheme="minorHAnsi" w:hAnsiTheme="minorHAnsi" w:cstheme="minorHAnsi"/>
          <w:color w:val="000000"/>
          <w:sz w:val="20"/>
          <w:szCs w:val="20"/>
        </w:rPr>
        <w:t xml:space="preserve">15/1994, promuovere l’istituzione di aree protette regionali, parchi e riserve naturali, quali zone specificatamente destinate alla conservazione degli ecosistemi e di tutte le manifestazioni che concorrono al mantenimento dei paesaggi naturali e storici in essi presenti. </w:t>
      </w:r>
    </w:p>
    <w:p w14:paraId="19D500E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Il Piano riconosce priorità all’istituzione delle seguenti, ulteriori aree protette: </w:t>
      </w:r>
    </w:p>
    <w:p w14:paraId="1B905CB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Monti Catria e Monte Cucco; </w:t>
      </w:r>
    </w:p>
    <w:p w14:paraId="0C416DD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Serre di Burano; </w:t>
      </w:r>
    </w:p>
    <w:p w14:paraId="451F7BAA"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Selva di Castelfidardo; </w:t>
      </w:r>
    </w:p>
    <w:p w14:paraId="63D80930"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d) Piani di Montelago. </w:t>
      </w:r>
    </w:p>
    <w:p w14:paraId="71E56DDF" w14:textId="77777777" w:rsidR="00C95D24" w:rsidRPr="003E3764"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3E3764">
        <w:rPr>
          <w:rFonts w:asciiTheme="minorHAnsi" w:hAnsiTheme="minorHAnsi" w:cstheme="minorHAnsi"/>
          <w:sz w:val="20"/>
          <w:szCs w:val="20"/>
        </w:rPr>
        <w:t>3. Nelle aree indicate al comma 2 ai fini dell’istituzione di ulteriori aree protette regionali, indi</w:t>
      </w:r>
      <w:r w:rsidR="00E01235" w:rsidRPr="003E3764">
        <w:rPr>
          <w:rFonts w:asciiTheme="minorHAnsi" w:hAnsiTheme="minorHAnsi" w:cstheme="minorHAnsi"/>
          <w:sz w:val="20"/>
          <w:szCs w:val="20"/>
        </w:rPr>
        <w:t>viduate provvisoriamente dalla T</w:t>
      </w:r>
      <w:r w:rsidRPr="003E3764">
        <w:rPr>
          <w:rFonts w:asciiTheme="minorHAnsi" w:hAnsiTheme="minorHAnsi" w:cstheme="minorHAnsi"/>
          <w:sz w:val="20"/>
          <w:szCs w:val="20"/>
        </w:rPr>
        <w:t xml:space="preserve">av. 1.11 del Piano, fino all’entrata in vigore delle leggi istitutive e delle relative perimetrazioni definitive e fatte salve le zone assoggettate a norme più restrittive, si applica la tutela di terzo livello. </w:t>
      </w:r>
    </w:p>
    <w:p w14:paraId="390C7E58" w14:textId="243C57B6" w:rsidR="001E52D7" w:rsidRPr="003E3764" w:rsidRDefault="001E52D7" w:rsidP="001E52D7">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3E3764">
        <w:rPr>
          <w:rFonts w:asciiTheme="minorHAnsi" w:hAnsiTheme="minorHAnsi" w:cstheme="minorHAnsi"/>
          <w:sz w:val="20"/>
          <w:szCs w:val="20"/>
        </w:rPr>
        <w:t>4. Costituisc</w:t>
      </w:r>
      <w:r w:rsidR="003E3764" w:rsidRPr="003E3764">
        <w:rPr>
          <w:rFonts w:asciiTheme="minorHAnsi" w:hAnsiTheme="minorHAnsi" w:cstheme="minorHAnsi"/>
          <w:sz w:val="20"/>
          <w:szCs w:val="20"/>
        </w:rPr>
        <w:t>e</w:t>
      </w:r>
      <w:r w:rsidRPr="003E3764">
        <w:rPr>
          <w:rFonts w:asciiTheme="minorHAnsi" w:hAnsiTheme="minorHAnsi" w:cstheme="minorHAnsi"/>
          <w:sz w:val="20"/>
          <w:szCs w:val="20"/>
        </w:rPr>
        <w:t xml:space="preserve"> altresì are</w:t>
      </w:r>
      <w:r w:rsidR="001C297E" w:rsidRPr="003E3764">
        <w:rPr>
          <w:rFonts w:asciiTheme="minorHAnsi" w:hAnsiTheme="minorHAnsi" w:cstheme="minorHAnsi"/>
          <w:sz w:val="20"/>
          <w:szCs w:val="20"/>
        </w:rPr>
        <w:t>a</w:t>
      </w:r>
      <w:r w:rsidRPr="003E3764">
        <w:rPr>
          <w:rFonts w:asciiTheme="minorHAnsi" w:hAnsiTheme="minorHAnsi" w:cstheme="minorHAnsi"/>
          <w:sz w:val="20"/>
          <w:szCs w:val="20"/>
        </w:rPr>
        <w:t xml:space="preserve"> di reperimento ai fini dell’istituzione di parchi e riserve regionali, ai sensi della LR 15/1994, anche </w:t>
      </w:r>
      <w:r w:rsidR="001C297E" w:rsidRPr="003E3764">
        <w:rPr>
          <w:rFonts w:asciiTheme="minorHAnsi" w:hAnsiTheme="minorHAnsi" w:cstheme="minorHAnsi"/>
          <w:sz w:val="20"/>
          <w:szCs w:val="20"/>
        </w:rPr>
        <w:t xml:space="preserve">il Demanio forestale regionale (DFR) </w:t>
      </w:r>
      <w:r w:rsidRPr="003E3764">
        <w:rPr>
          <w:rFonts w:asciiTheme="minorHAnsi" w:hAnsiTheme="minorHAnsi" w:cstheme="minorHAnsi"/>
          <w:sz w:val="20"/>
          <w:szCs w:val="20"/>
        </w:rPr>
        <w:t>di cui all’articolo 39, comma 2</w:t>
      </w:r>
      <w:r w:rsidR="001C297E" w:rsidRPr="003E3764">
        <w:rPr>
          <w:rFonts w:asciiTheme="minorHAnsi" w:hAnsiTheme="minorHAnsi" w:cstheme="minorHAnsi"/>
          <w:sz w:val="20"/>
          <w:szCs w:val="20"/>
        </w:rPr>
        <w:t xml:space="preserve"> </w:t>
      </w:r>
      <w:r w:rsidR="00E1116C" w:rsidRPr="003E3764">
        <w:rPr>
          <w:rFonts w:asciiTheme="minorHAnsi" w:hAnsiTheme="minorHAnsi" w:cstheme="minorHAnsi"/>
          <w:sz w:val="20"/>
          <w:szCs w:val="20"/>
        </w:rPr>
        <w:t xml:space="preserve">delle presenti NTA </w:t>
      </w:r>
      <w:r w:rsidR="001C297E" w:rsidRPr="003E3764">
        <w:rPr>
          <w:rFonts w:asciiTheme="minorHAnsi" w:hAnsiTheme="minorHAnsi" w:cstheme="minorHAnsi"/>
          <w:sz w:val="20"/>
          <w:szCs w:val="20"/>
        </w:rPr>
        <w:t>ed all’articolo 16 della LR n. 6/2005</w:t>
      </w:r>
      <w:r w:rsidRPr="003E3764">
        <w:rPr>
          <w:rFonts w:asciiTheme="minorHAnsi" w:hAnsiTheme="minorHAnsi" w:cstheme="minorHAnsi"/>
          <w:sz w:val="20"/>
          <w:szCs w:val="20"/>
        </w:rPr>
        <w:t xml:space="preserve">. La gestione del </w:t>
      </w:r>
      <w:r w:rsidR="001C297E" w:rsidRPr="003E3764">
        <w:rPr>
          <w:rFonts w:asciiTheme="minorHAnsi" w:hAnsiTheme="minorHAnsi" w:cstheme="minorHAnsi"/>
          <w:sz w:val="20"/>
          <w:szCs w:val="20"/>
        </w:rPr>
        <w:t xml:space="preserve">(DFR) da parte degli Enti competenti individuati dalla legge forestale regionale, </w:t>
      </w:r>
      <w:r w:rsidRPr="003E3764">
        <w:rPr>
          <w:rFonts w:asciiTheme="minorHAnsi" w:hAnsiTheme="minorHAnsi" w:cstheme="minorHAnsi"/>
          <w:sz w:val="20"/>
          <w:szCs w:val="20"/>
        </w:rPr>
        <w:t>è comunque funzionale all’attuazione dell’obiettivo strategico A (“Costruire una rete coerente di aree protette terrestri e marine”) individuato dalla Strategia Nazionale per la Biodiversità al 2030 (adottata con il decreto n. 252 del 03 agosto 2023 del Ministero dell’ambiente e della sicurezza energetica)</w:t>
      </w:r>
      <w:r w:rsidR="001C297E" w:rsidRPr="003E3764">
        <w:rPr>
          <w:rFonts w:asciiTheme="minorHAnsi" w:hAnsiTheme="minorHAnsi" w:cstheme="minorHAnsi"/>
          <w:sz w:val="20"/>
          <w:szCs w:val="20"/>
        </w:rPr>
        <w:t>,</w:t>
      </w:r>
      <w:r w:rsidR="00E1116C" w:rsidRPr="003E3764">
        <w:rPr>
          <w:rFonts w:asciiTheme="minorHAnsi" w:hAnsiTheme="minorHAnsi" w:cstheme="minorHAnsi"/>
          <w:sz w:val="20"/>
          <w:szCs w:val="20"/>
        </w:rPr>
        <w:t xml:space="preserve"> ed è</w:t>
      </w:r>
      <w:r w:rsidR="001C297E" w:rsidRPr="003E3764">
        <w:rPr>
          <w:rFonts w:asciiTheme="minorHAnsi" w:hAnsiTheme="minorHAnsi" w:cstheme="minorHAnsi"/>
          <w:sz w:val="20"/>
          <w:szCs w:val="20"/>
        </w:rPr>
        <w:t xml:space="preserve"> ispirato alla “Carta dei principi per la gestione forestale sostenibile dei Demani forestali regionali”, di cui all’allegato A della DGR 17 giugno 2024, n. 944, coerente con le finalità gestionali di cui all’articolo 16, comma 2, della L.r. n. 6/2005.</w:t>
      </w:r>
    </w:p>
    <w:p w14:paraId="09B4F26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DC36281" w14:textId="77777777" w:rsidR="00C95D24" w:rsidRPr="0048703D" w:rsidRDefault="000352B2">
      <w:pPr>
        <w:pStyle w:val="Titolo3"/>
        <w:widowControl w:val="0"/>
        <w:jc w:val="both"/>
        <w:rPr>
          <w:rFonts w:asciiTheme="minorHAnsi" w:hAnsiTheme="minorHAnsi" w:cstheme="minorHAnsi"/>
          <w:i w:val="0"/>
        </w:rPr>
      </w:pPr>
      <w:bookmarkStart w:id="41" w:name="_heading=h.ynh1bne1xqbb" w:colFirst="0" w:colLast="0"/>
      <w:bookmarkStart w:id="42" w:name="_Toc199716132"/>
      <w:bookmarkEnd w:id="41"/>
      <w:r w:rsidRPr="0048703D">
        <w:rPr>
          <w:rFonts w:asciiTheme="minorHAnsi" w:hAnsiTheme="minorHAnsi" w:cstheme="minorHAnsi"/>
        </w:rPr>
        <w:t>Art. 17. - Parchi storico-culturali e parchi archeologici</w:t>
      </w:r>
      <w:bookmarkEnd w:id="42"/>
      <w:r w:rsidRPr="0048703D">
        <w:rPr>
          <w:rFonts w:asciiTheme="minorHAnsi" w:hAnsiTheme="minorHAnsi" w:cstheme="minorHAnsi"/>
        </w:rPr>
        <w:t xml:space="preserve"> </w:t>
      </w:r>
    </w:p>
    <w:p w14:paraId="4BA6E4F3"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5CAA224E"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Il Piano promuove l’istituzione di Parchi Storico-Culturali e di Parchi Archeologici. </w:t>
      </w:r>
    </w:p>
    <w:p w14:paraId="05F2F6FC" w14:textId="5AC6D14A"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I parchi storico-culturali e archeologici devono intendersi come zone da organizzare in modo unitario in cui, per l’importanza dei beni storici, culturali, archeologici, naturalistici e del circostante assetto paesistico e ambientale, è opportuna l’istituzione di apposit</w:t>
      </w:r>
      <w:r w:rsidRPr="0048703D">
        <w:rPr>
          <w:rFonts w:asciiTheme="minorHAnsi" w:hAnsiTheme="minorHAnsi" w:cstheme="minorHAnsi"/>
          <w:sz w:val="20"/>
          <w:szCs w:val="20"/>
        </w:rPr>
        <w:t xml:space="preserve">e aree per lo studio, la fruizione e valorizzazione </w:t>
      </w:r>
      <w:r w:rsidRPr="0048703D">
        <w:rPr>
          <w:rFonts w:asciiTheme="minorHAnsi" w:hAnsiTheme="minorHAnsi" w:cstheme="minorHAnsi"/>
          <w:color w:val="000000"/>
          <w:sz w:val="20"/>
          <w:szCs w:val="20"/>
        </w:rPr>
        <w:t xml:space="preserve">con riguardo allo sviluppo di quelle attività tradizionali e di promozione turistica che possono sostenere la crescita economico-sociale delle comunità residenti e che siano congruenti con gli obiettivi di conservazione e valorizzazione. </w:t>
      </w:r>
    </w:p>
    <w:p w14:paraId="54F9E38F" w14:textId="77777777" w:rsidR="00C95D24" w:rsidRPr="0048703D" w:rsidRDefault="00E01235">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La T</w:t>
      </w:r>
      <w:r w:rsidR="000352B2" w:rsidRPr="0048703D">
        <w:rPr>
          <w:rFonts w:asciiTheme="minorHAnsi" w:hAnsiTheme="minorHAnsi" w:cstheme="minorHAnsi"/>
          <w:color w:val="000000"/>
          <w:sz w:val="20"/>
          <w:szCs w:val="20"/>
        </w:rPr>
        <w:t>av. 1.11 individua il perimetro indicativo dei parchi di interesse storico-culturale</w:t>
      </w:r>
      <w:r w:rsidR="000352B2" w:rsidRPr="0048703D">
        <w:rPr>
          <w:rFonts w:asciiTheme="minorHAnsi" w:hAnsiTheme="minorHAnsi" w:cstheme="minorHAnsi"/>
          <w:sz w:val="20"/>
          <w:szCs w:val="20"/>
        </w:rPr>
        <w:t>;</w:t>
      </w:r>
      <w:r w:rsidR="000352B2" w:rsidRPr="0048703D">
        <w:rPr>
          <w:rFonts w:asciiTheme="minorHAnsi" w:hAnsiTheme="minorHAnsi" w:cstheme="minorHAnsi"/>
          <w:color w:val="000000"/>
          <w:sz w:val="20"/>
          <w:szCs w:val="20"/>
        </w:rPr>
        <w:t xml:space="preserve"> essi sono: </w:t>
      </w:r>
    </w:p>
    <w:p w14:paraId="119BBFC4"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Parchi della Resistenza: </w:t>
      </w:r>
    </w:p>
    <w:p w14:paraId="1F187B6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 l’area interessata dalla linea gotica; </w:t>
      </w:r>
    </w:p>
    <w:p w14:paraId="0941DC0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 l’area del Monte Sant’Angelo di Arcevia; </w:t>
      </w:r>
    </w:p>
    <w:p w14:paraId="3EA3D82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 il campo d’internamento di Servigliano. </w:t>
      </w:r>
    </w:p>
    <w:p w14:paraId="2EA9476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Parchi minerari e dell’archeologia industriale: </w:t>
      </w:r>
    </w:p>
    <w:p w14:paraId="2F2553CC" w14:textId="77777777" w:rsidR="00C95D24" w:rsidRPr="0048703D" w:rsidRDefault="00774AB8">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miniere di z</w:t>
      </w:r>
      <w:r w:rsidR="000352B2" w:rsidRPr="0048703D">
        <w:rPr>
          <w:rFonts w:asciiTheme="minorHAnsi" w:hAnsiTheme="minorHAnsi" w:cstheme="minorHAnsi"/>
          <w:sz w:val="20"/>
          <w:szCs w:val="20"/>
        </w:rPr>
        <w:t xml:space="preserve">olfo di Cabernardi e Percozzone e gli insediamenti dei minatori; </w:t>
      </w:r>
    </w:p>
    <w:p w14:paraId="460C8BF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miniere di zolfo di Perticara e Marazzana;</w:t>
      </w:r>
    </w:p>
    <w:p w14:paraId="6A62F1F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 impianti e insediamento operaio di Bellisio Solfare. </w:t>
      </w:r>
    </w:p>
    <w:p w14:paraId="70E9DCD5"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56C9CF7D" w14:textId="1DB14EC8" w:rsidR="00C95D24" w:rsidRPr="00B762C0" w:rsidRDefault="000352B2">
      <w:pP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4. I Parchi </w:t>
      </w:r>
      <w:r w:rsidR="00774AB8" w:rsidRPr="0048703D">
        <w:rPr>
          <w:rFonts w:asciiTheme="minorHAnsi" w:hAnsiTheme="minorHAnsi" w:cstheme="minorHAnsi"/>
          <w:sz w:val="20"/>
          <w:szCs w:val="20"/>
        </w:rPr>
        <w:t>a</w:t>
      </w:r>
      <w:r w:rsidRPr="0048703D">
        <w:rPr>
          <w:rFonts w:asciiTheme="minorHAnsi" w:hAnsiTheme="minorHAnsi" w:cstheme="minorHAnsi"/>
          <w:sz w:val="20"/>
          <w:szCs w:val="20"/>
        </w:rPr>
        <w:t>rcheologici sono aree territoriali in cui è stato individuato un valore prevalentemente archeologico del paesaggio, integrato con la presenza di valori storici, culturali e ambientali, oggetto di un progetto di sviluppo integrato e sostenibile, in stretta collaborazione con la comunità locale</w:t>
      </w:r>
      <w:r w:rsidRPr="00B762C0">
        <w:rPr>
          <w:rFonts w:asciiTheme="minorHAnsi" w:hAnsiTheme="minorHAnsi" w:cstheme="minorHAnsi"/>
          <w:sz w:val="20"/>
          <w:szCs w:val="20"/>
        </w:rPr>
        <w:t>.</w:t>
      </w:r>
      <w:r w:rsidRPr="00B762C0">
        <w:rPr>
          <w:rFonts w:asciiTheme="minorHAnsi" w:hAnsiTheme="minorHAnsi" w:cstheme="minorHAnsi"/>
          <w:sz w:val="24"/>
          <w:szCs w:val="24"/>
        </w:rPr>
        <w:t xml:space="preserve"> </w:t>
      </w:r>
      <w:r w:rsidR="001D0F64" w:rsidRPr="00B762C0">
        <w:rPr>
          <w:rFonts w:asciiTheme="minorHAnsi" w:hAnsiTheme="minorHAnsi" w:cstheme="minorHAnsi"/>
          <w:sz w:val="20"/>
          <w:szCs w:val="20"/>
        </w:rPr>
        <w:t xml:space="preserve">Il Piano individua delle aree di reperimento </w:t>
      </w:r>
      <w:r w:rsidR="00B3227A" w:rsidRPr="00B762C0">
        <w:rPr>
          <w:rFonts w:asciiTheme="minorHAnsi" w:hAnsiTheme="minorHAnsi" w:cstheme="minorHAnsi"/>
          <w:sz w:val="20"/>
          <w:szCs w:val="20"/>
        </w:rPr>
        <w:t xml:space="preserve">prioritarie </w:t>
      </w:r>
      <w:r w:rsidR="001D0F64" w:rsidRPr="00B762C0">
        <w:rPr>
          <w:rFonts w:asciiTheme="minorHAnsi" w:hAnsiTheme="minorHAnsi" w:cstheme="minorHAnsi"/>
          <w:sz w:val="20"/>
          <w:szCs w:val="20"/>
        </w:rPr>
        <w:t xml:space="preserve">ai fini dell’istituzione di </w:t>
      </w:r>
      <w:r w:rsidR="00B3227A" w:rsidRPr="00B762C0">
        <w:rPr>
          <w:rFonts w:asciiTheme="minorHAnsi" w:hAnsiTheme="minorHAnsi" w:cstheme="minorHAnsi"/>
          <w:sz w:val="20"/>
          <w:szCs w:val="20"/>
        </w:rPr>
        <w:t xml:space="preserve">nuovi </w:t>
      </w:r>
      <w:r w:rsidR="001D0F64" w:rsidRPr="00B762C0">
        <w:rPr>
          <w:rFonts w:asciiTheme="minorHAnsi" w:hAnsiTheme="minorHAnsi" w:cstheme="minorHAnsi"/>
          <w:sz w:val="20"/>
          <w:szCs w:val="20"/>
        </w:rPr>
        <w:t>parchi archeologici</w:t>
      </w:r>
      <w:r w:rsidRPr="00B762C0">
        <w:rPr>
          <w:rFonts w:asciiTheme="minorHAnsi" w:hAnsiTheme="minorHAnsi" w:cstheme="minorHAnsi"/>
          <w:sz w:val="20"/>
          <w:szCs w:val="20"/>
        </w:rPr>
        <w:t xml:space="preserve">: </w:t>
      </w:r>
    </w:p>
    <w:p w14:paraId="1729CED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 Castelleone di Suasa (Suasa Senonum); </w:t>
      </w:r>
    </w:p>
    <w:p w14:paraId="39F1058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Cupra Marittima (</w:t>
      </w:r>
      <w:r w:rsidRPr="0048703D">
        <w:rPr>
          <w:rFonts w:asciiTheme="minorHAnsi" w:hAnsiTheme="minorHAnsi" w:cstheme="minorHAnsi"/>
          <w:i/>
          <w:color w:val="000000"/>
          <w:sz w:val="20"/>
          <w:szCs w:val="20"/>
        </w:rPr>
        <w:t>Cupra Maritima</w:t>
      </w:r>
      <w:r w:rsidRPr="0048703D">
        <w:rPr>
          <w:rFonts w:asciiTheme="minorHAnsi" w:hAnsiTheme="minorHAnsi" w:cstheme="minorHAnsi"/>
          <w:color w:val="000000"/>
          <w:sz w:val="20"/>
          <w:szCs w:val="20"/>
        </w:rPr>
        <w:t xml:space="preserve">); </w:t>
      </w:r>
    </w:p>
    <w:p w14:paraId="6E6E6D8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lastRenderedPageBreak/>
        <w:t>- Falerone (</w:t>
      </w:r>
      <w:r w:rsidRPr="0048703D">
        <w:rPr>
          <w:rFonts w:asciiTheme="minorHAnsi" w:hAnsiTheme="minorHAnsi" w:cstheme="minorHAnsi"/>
          <w:i/>
          <w:color w:val="000000"/>
          <w:sz w:val="20"/>
          <w:szCs w:val="20"/>
        </w:rPr>
        <w:t>Falerio Picenus</w:t>
      </w:r>
      <w:r w:rsidRPr="0048703D">
        <w:rPr>
          <w:rFonts w:asciiTheme="minorHAnsi" w:hAnsiTheme="minorHAnsi" w:cstheme="minorHAnsi"/>
          <w:color w:val="000000"/>
          <w:sz w:val="20"/>
          <w:szCs w:val="20"/>
        </w:rPr>
        <w:t xml:space="preserve">); </w:t>
      </w:r>
    </w:p>
    <w:p w14:paraId="1D6BB6B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Fossombrone (</w:t>
      </w:r>
      <w:r w:rsidRPr="0048703D">
        <w:rPr>
          <w:rFonts w:asciiTheme="minorHAnsi" w:hAnsiTheme="minorHAnsi" w:cstheme="minorHAnsi"/>
          <w:i/>
          <w:color w:val="000000"/>
          <w:sz w:val="20"/>
          <w:szCs w:val="20"/>
        </w:rPr>
        <w:t>Forum Sempronii</w:t>
      </w:r>
      <w:r w:rsidRPr="0048703D">
        <w:rPr>
          <w:rFonts w:asciiTheme="minorHAnsi" w:hAnsiTheme="minorHAnsi" w:cstheme="minorHAnsi"/>
          <w:color w:val="000000"/>
          <w:sz w:val="20"/>
          <w:szCs w:val="20"/>
        </w:rPr>
        <w:t xml:space="preserve">); </w:t>
      </w:r>
    </w:p>
    <w:p w14:paraId="484C936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Macerata Feltria (</w:t>
      </w:r>
      <w:r w:rsidRPr="0048703D">
        <w:rPr>
          <w:rFonts w:asciiTheme="minorHAnsi" w:hAnsiTheme="minorHAnsi" w:cstheme="minorHAnsi"/>
          <w:i/>
          <w:sz w:val="20"/>
          <w:szCs w:val="20"/>
        </w:rPr>
        <w:t>Pitinum Pisaurense</w:t>
      </w:r>
      <w:r w:rsidRPr="0048703D">
        <w:rPr>
          <w:rFonts w:asciiTheme="minorHAnsi" w:hAnsiTheme="minorHAnsi" w:cstheme="minorHAnsi"/>
          <w:sz w:val="20"/>
          <w:szCs w:val="20"/>
        </w:rPr>
        <w:t>);</w:t>
      </w:r>
    </w:p>
    <w:p w14:paraId="3CC0580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Ostra Vetere (</w:t>
      </w:r>
      <w:r w:rsidRPr="0048703D">
        <w:rPr>
          <w:rFonts w:asciiTheme="minorHAnsi" w:hAnsiTheme="minorHAnsi" w:cstheme="minorHAnsi"/>
          <w:i/>
          <w:sz w:val="20"/>
          <w:szCs w:val="20"/>
        </w:rPr>
        <w:t>Ostra</w:t>
      </w:r>
      <w:r w:rsidRPr="0048703D">
        <w:rPr>
          <w:rFonts w:asciiTheme="minorHAnsi" w:hAnsiTheme="minorHAnsi" w:cstheme="minorHAnsi"/>
          <w:sz w:val="20"/>
          <w:szCs w:val="20"/>
        </w:rPr>
        <w:t>);</w:t>
      </w:r>
    </w:p>
    <w:p w14:paraId="39FDA41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Porto Recanati (</w:t>
      </w:r>
      <w:r w:rsidRPr="0048703D">
        <w:rPr>
          <w:rFonts w:asciiTheme="minorHAnsi" w:hAnsiTheme="minorHAnsi" w:cstheme="minorHAnsi"/>
          <w:i/>
          <w:sz w:val="20"/>
          <w:szCs w:val="20"/>
        </w:rPr>
        <w:t>Potentia</w:t>
      </w:r>
      <w:r w:rsidRPr="0048703D">
        <w:rPr>
          <w:rFonts w:asciiTheme="minorHAnsi" w:hAnsiTheme="minorHAnsi" w:cstheme="minorHAnsi"/>
          <w:sz w:val="20"/>
          <w:szCs w:val="20"/>
        </w:rPr>
        <w:t>)</w:t>
      </w:r>
    </w:p>
    <w:p w14:paraId="528CCBE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San Severino Marche (</w:t>
      </w:r>
      <w:r w:rsidRPr="0048703D">
        <w:rPr>
          <w:rFonts w:asciiTheme="minorHAnsi" w:hAnsiTheme="minorHAnsi" w:cstheme="minorHAnsi"/>
          <w:i/>
          <w:color w:val="000000"/>
          <w:sz w:val="20"/>
          <w:szCs w:val="20"/>
        </w:rPr>
        <w:t>Septempeda</w:t>
      </w:r>
      <w:r w:rsidRPr="0048703D">
        <w:rPr>
          <w:rFonts w:asciiTheme="minorHAnsi" w:hAnsiTheme="minorHAnsi" w:cstheme="minorHAnsi"/>
          <w:color w:val="000000"/>
          <w:sz w:val="20"/>
          <w:szCs w:val="20"/>
        </w:rPr>
        <w:t xml:space="preserve">); </w:t>
      </w:r>
    </w:p>
    <w:p w14:paraId="7E76B2E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Sassoferrato (</w:t>
      </w:r>
      <w:r w:rsidRPr="0048703D">
        <w:rPr>
          <w:rFonts w:asciiTheme="minorHAnsi" w:hAnsiTheme="minorHAnsi" w:cstheme="minorHAnsi"/>
          <w:i/>
          <w:color w:val="000000"/>
          <w:sz w:val="20"/>
          <w:szCs w:val="20"/>
        </w:rPr>
        <w:t>Sentinum</w:t>
      </w:r>
      <w:r w:rsidRPr="0048703D">
        <w:rPr>
          <w:rFonts w:asciiTheme="minorHAnsi" w:hAnsiTheme="minorHAnsi" w:cstheme="minorHAnsi"/>
          <w:color w:val="000000"/>
          <w:sz w:val="20"/>
          <w:szCs w:val="20"/>
        </w:rPr>
        <w:t>);</w:t>
      </w:r>
    </w:p>
    <w:p w14:paraId="2AB965C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Urbisaglia (</w:t>
      </w:r>
      <w:r w:rsidRPr="0048703D">
        <w:rPr>
          <w:rFonts w:asciiTheme="minorHAnsi" w:hAnsiTheme="minorHAnsi" w:cstheme="minorHAnsi"/>
          <w:i/>
          <w:sz w:val="20"/>
          <w:szCs w:val="20"/>
        </w:rPr>
        <w:t>Pollentia-Urbs Salvia</w:t>
      </w:r>
      <w:r w:rsidRPr="0048703D">
        <w:rPr>
          <w:rFonts w:asciiTheme="minorHAnsi" w:hAnsiTheme="minorHAnsi" w:cstheme="minorHAnsi"/>
          <w:sz w:val="20"/>
          <w:szCs w:val="20"/>
        </w:rPr>
        <w:t xml:space="preserve">). </w:t>
      </w:r>
    </w:p>
    <w:p w14:paraId="2581C5A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E877884"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Il Piano propone anche l’istituzione di Parchi archeologici urbani. Essi sono:</w:t>
      </w:r>
    </w:p>
    <w:p w14:paraId="2E2767A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Macerata (</w:t>
      </w:r>
      <w:r w:rsidRPr="0048703D">
        <w:rPr>
          <w:rFonts w:asciiTheme="minorHAnsi" w:hAnsiTheme="minorHAnsi" w:cstheme="minorHAnsi"/>
          <w:i/>
          <w:sz w:val="20"/>
          <w:szCs w:val="20"/>
        </w:rPr>
        <w:t>Ricina</w:t>
      </w:r>
      <w:r w:rsidRPr="0048703D">
        <w:rPr>
          <w:rFonts w:asciiTheme="minorHAnsi" w:hAnsiTheme="minorHAnsi" w:cstheme="minorHAnsi"/>
          <w:sz w:val="20"/>
          <w:szCs w:val="20"/>
        </w:rPr>
        <w:t>);</w:t>
      </w:r>
    </w:p>
    <w:p w14:paraId="38C0235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Sirolo (Area archeologica “I pini”);</w:t>
      </w:r>
    </w:p>
    <w:p w14:paraId="3E18D13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Sant’Angelo in Vado (</w:t>
      </w:r>
      <w:r w:rsidRPr="0048703D">
        <w:rPr>
          <w:rFonts w:asciiTheme="minorHAnsi" w:hAnsiTheme="minorHAnsi" w:cstheme="minorHAnsi"/>
          <w:i/>
          <w:sz w:val="20"/>
          <w:szCs w:val="20"/>
        </w:rPr>
        <w:t>Tifernum Mataurense</w:t>
      </w:r>
      <w:r w:rsidRPr="0048703D">
        <w:rPr>
          <w:rFonts w:asciiTheme="minorHAnsi" w:hAnsiTheme="minorHAnsi" w:cstheme="minorHAnsi"/>
          <w:sz w:val="20"/>
          <w:szCs w:val="20"/>
        </w:rPr>
        <w:t>).</w:t>
      </w:r>
    </w:p>
    <w:p w14:paraId="591F1A8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94A5876" w14:textId="0B398D91"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5. Il Piano </w:t>
      </w:r>
      <w:r w:rsidRPr="000E56D7">
        <w:rPr>
          <w:rFonts w:asciiTheme="minorHAnsi" w:hAnsiTheme="minorHAnsi" w:cstheme="minorHAnsi"/>
          <w:sz w:val="20"/>
          <w:szCs w:val="20"/>
        </w:rPr>
        <w:t>individua il</w:t>
      </w:r>
      <w:r w:rsidRPr="0048703D">
        <w:rPr>
          <w:rFonts w:asciiTheme="minorHAnsi" w:hAnsiTheme="minorHAnsi" w:cstheme="minorHAnsi"/>
          <w:sz w:val="20"/>
          <w:szCs w:val="20"/>
        </w:rPr>
        <w:t xml:space="preserve"> limite delle zone A e C dei Parchi archeologici, da precisare in fase di adeguamento degli strumenti urbanistici, in accordo con le competenti Soprintendenze.</w:t>
      </w:r>
    </w:p>
    <w:p w14:paraId="5430540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D153E81"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6. Nelle aree A dei Parchi archeologici di cui al comma 4) e nel relativo ambito di tutela stabilito provvisoriamente in mt. 50 dal perimetro delle aree stesse, ferme restando le eventuali disposizioni più restrittive disposte dall'Ufficio periferico del MiC competente</w:t>
      </w:r>
      <w:r w:rsidR="00774AB8" w:rsidRPr="0048703D">
        <w:rPr>
          <w:rFonts w:asciiTheme="minorHAnsi" w:hAnsiTheme="minorHAnsi" w:cstheme="minorHAnsi"/>
          <w:sz w:val="20"/>
          <w:szCs w:val="20"/>
        </w:rPr>
        <w:t>,</w:t>
      </w:r>
      <w:r w:rsidRPr="0048703D">
        <w:rPr>
          <w:rFonts w:asciiTheme="minorHAnsi" w:hAnsiTheme="minorHAnsi" w:cstheme="minorHAnsi"/>
          <w:sz w:val="20"/>
          <w:szCs w:val="20"/>
        </w:rPr>
        <w:t xml:space="preserve"> si applica la tutela di primo livello. È ammessa l’ordinaria utilizzazione agricola dei terreni, eccetto ogni scavo o aratura dei terreni di profondità maggiore di cm. 50 che deve essere autorizzato dall’Ufficio periferico del MiC competente. </w:t>
      </w:r>
    </w:p>
    <w:p w14:paraId="130BB528"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Nelle Aree C dei Parchi archeologici di cui al comma 4) restano fermi i poteri autorizzatori, cautelari e preventivi previsti dal Codice dei beni culturali, compresa la facoltà dell’Ufficio periferico del MiC competente di dettare, con oneri a carico del committente dell'opera, prescrizioni di tutela archeologica, salvo non si applichi la verifica preventiva dell’interesse archeologico secondo le modalità definite dall’Allegato I.8, </w:t>
      </w:r>
      <w:r w:rsidR="00774AB8" w:rsidRPr="0048703D">
        <w:rPr>
          <w:rFonts w:asciiTheme="minorHAnsi" w:hAnsiTheme="minorHAnsi" w:cstheme="minorHAnsi"/>
          <w:sz w:val="20"/>
          <w:szCs w:val="20"/>
        </w:rPr>
        <w:t xml:space="preserve">d.lgs. n. </w:t>
      </w:r>
      <w:r w:rsidRPr="0048703D">
        <w:rPr>
          <w:rFonts w:asciiTheme="minorHAnsi" w:hAnsiTheme="minorHAnsi" w:cstheme="minorHAnsi"/>
          <w:sz w:val="20"/>
          <w:szCs w:val="20"/>
        </w:rPr>
        <w:t>36/2023.</w:t>
      </w:r>
    </w:p>
    <w:p w14:paraId="43316E49" w14:textId="77777777" w:rsidR="00C95D24" w:rsidRPr="0048703D" w:rsidRDefault="000352B2">
      <w:pPr>
        <w:widowControl w:val="0"/>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Nelle Aree A e C dei Parchi archeologici è ammessa ogni attività inerente sia allo studio, sia</w:t>
      </w:r>
      <w:r w:rsidR="00774AB8" w:rsidRPr="0048703D">
        <w:rPr>
          <w:rFonts w:asciiTheme="minorHAnsi" w:hAnsiTheme="minorHAnsi" w:cstheme="minorHAnsi"/>
          <w:sz w:val="20"/>
          <w:szCs w:val="20"/>
        </w:rPr>
        <w:t xml:space="preserve"> alla valorizzazione delle presenze archeologiche </w:t>
      </w:r>
      <w:r w:rsidRPr="0048703D">
        <w:rPr>
          <w:rFonts w:asciiTheme="minorHAnsi" w:hAnsiTheme="minorHAnsi" w:cstheme="minorHAnsi"/>
          <w:sz w:val="20"/>
          <w:szCs w:val="20"/>
        </w:rPr>
        <w:t>nel rispetto delle norme di legge e tenuto conto delle competenze in merito del MiC.</w:t>
      </w:r>
    </w:p>
    <w:p w14:paraId="5A60CD8B" w14:textId="77777777" w:rsidR="00C95D24" w:rsidRPr="0048703D" w:rsidRDefault="00C95D24">
      <w:pPr>
        <w:widowControl w:val="0"/>
        <w:spacing w:after="111" w:line="276" w:lineRule="auto"/>
        <w:jc w:val="both"/>
        <w:rPr>
          <w:rFonts w:asciiTheme="minorHAnsi" w:hAnsiTheme="minorHAnsi" w:cstheme="minorHAnsi"/>
          <w:sz w:val="20"/>
          <w:szCs w:val="20"/>
        </w:rPr>
      </w:pPr>
    </w:p>
    <w:p w14:paraId="4EBA4455" w14:textId="77777777" w:rsidR="00C95D24" w:rsidRPr="0048703D" w:rsidRDefault="000352B2">
      <w:pPr>
        <w:pStyle w:val="Titolo3"/>
        <w:widowControl w:val="0"/>
        <w:jc w:val="both"/>
        <w:rPr>
          <w:rFonts w:asciiTheme="minorHAnsi" w:hAnsiTheme="minorHAnsi" w:cstheme="minorHAnsi"/>
          <w:i w:val="0"/>
        </w:rPr>
      </w:pPr>
      <w:bookmarkStart w:id="43" w:name="_heading=h.o12llyrhno6e" w:colFirst="0" w:colLast="0"/>
      <w:bookmarkStart w:id="44" w:name="_Toc199716133"/>
      <w:bookmarkEnd w:id="43"/>
      <w:r w:rsidRPr="0048703D">
        <w:rPr>
          <w:rFonts w:asciiTheme="minorHAnsi" w:hAnsiTheme="minorHAnsi" w:cstheme="minorHAnsi"/>
        </w:rPr>
        <w:t>Art. 18. - Osservatorio del paesaggio e del territorio</w:t>
      </w:r>
      <w:bookmarkEnd w:id="44"/>
      <w:r w:rsidRPr="0048703D">
        <w:rPr>
          <w:rFonts w:asciiTheme="minorHAnsi" w:hAnsiTheme="minorHAnsi" w:cstheme="minorHAnsi"/>
        </w:rPr>
        <w:t xml:space="preserve"> </w:t>
      </w:r>
    </w:p>
    <w:p w14:paraId="5ADC4DDD"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sz w:val="20"/>
          <w:szCs w:val="20"/>
        </w:rPr>
      </w:pPr>
    </w:p>
    <w:p w14:paraId="50A40115"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sz w:val="20"/>
          <w:szCs w:val="20"/>
        </w:rPr>
        <w:t>1. In attuazione dell’art. 133, comma 1, d.lgs. n.42/2004 e dell’art. 30, comma 1</w:t>
      </w:r>
      <w:r w:rsidR="00774AB8" w:rsidRPr="0048703D">
        <w:rPr>
          <w:rFonts w:asciiTheme="minorHAnsi" w:hAnsiTheme="minorHAnsi" w:cstheme="minorHAnsi"/>
          <w:sz w:val="20"/>
          <w:szCs w:val="20"/>
        </w:rPr>
        <w:t>,</w:t>
      </w:r>
      <w:r w:rsidRPr="0048703D">
        <w:rPr>
          <w:rFonts w:asciiTheme="minorHAnsi" w:hAnsiTheme="minorHAnsi" w:cstheme="minorHAnsi"/>
          <w:sz w:val="20"/>
          <w:szCs w:val="20"/>
        </w:rPr>
        <w:t xml:space="preserve"> L.R. </w:t>
      </w:r>
      <w:r w:rsidR="00774AB8" w:rsidRPr="0048703D">
        <w:rPr>
          <w:rFonts w:asciiTheme="minorHAnsi" w:hAnsiTheme="minorHAnsi" w:cstheme="minorHAnsi"/>
          <w:sz w:val="20"/>
          <w:szCs w:val="20"/>
        </w:rPr>
        <w:t xml:space="preserve">n. </w:t>
      </w:r>
      <w:r w:rsidRPr="0048703D">
        <w:rPr>
          <w:rFonts w:asciiTheme="minorHAnsi" w:hAnsiTheme="minorHAnsi" w:cstheme="minorHAnsi"/>
          <w:sz w:val="20"/>
          <w:szCs w:val="20"/>
        </w:rPr>
        <w:t>19/2</w:t>
      </w:r>
      <w:r w:rsidR="00774AB8" w:rsidRPr="0048703D">
        <w:rPr>
          <w:rFonts w:asciiTheme="minorHAnsi" w:hAnsiTheme="minorHAnsi" w:cstheme="minorHAnsi"/>
          <w:sz w:val="20"/>
          <w:szCs w:val="20"/>
        </w:rPr>
        <w:t>02</w:t>
      </w:r>
      <w:r w:rsidRPr="0048703D">
        <w:rPr>
          <w:rFonts w:asciiTheme="minorHAnsi" w:hAnsiTheme="minorHAnsi" w:cstheme="minorHAnsi"/>
          <w:sz w:val="20"/>
          <w:szCs w:val="20"/>
        </w:rPr>
        <w:t>3 è istituito presso la Giunta regiona</w:t>
      </w:r>
      <w:r w:rsidRPr="0048703D">
        <w:rPr>
          <w:rFonts w:asciiTheme="minorHAnsi" w:hAnsiTheme="minorHAnsi" w:cstheme="minorHAnsi"/>
          <w:color w:val="000000"/>
          <w:sz w:val="20"/>
          <w:szCs w:val="20"/>
        </w:rPr>
        <w:t>le,</w:t>
      </w:r>
      <w:r w:rsidRPr="0048703D">
        <w:rPr>
          <w:rFonts w:asciiTheme="minorHAnsi" w:hAnsiTheme="minorHAnsi" w:cstheme="minorHAnsi"/>
          <w:color w:val="000000"/>
        </w:rPr>
        <w:t xml:space="preserve"> </w:t>
      </w:r>
      <w:r w:rsidRPr="0048703D">
        <w:rPr>
          <w:rFonts w:asciiTheme="minorHAnsi" w:hAnsiTheme="minorHAnsi" w:cstheme="minorHAnsi"/>
          <w:color w:val="000000"/>
          <w:sz w:val="20"/>
          <w:szCs w:val="20"/>
        </w:rPr>
        <w:t xml:space="preserve">con funzioni di studio, di raccolta dati, di proposta per la determinazione degli obiettivi di qualità del paesaggio, nonché di monitoraggio dell'attuazione della pianificazione paesaggistica, l’Osservatorio regionale del territorio e del paesaggio, che viene dotato delle necessarie risorse umane, economiche e strumentali. </w:t>
      </w:r>
    </w:p>
    <w:p w14:paraId="3ECA6EC0"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2. L’Osservatorio del Territorio e del Paesaggio, anche attraverso il sistema cartografico regionale previsto dalla legge regionale n. 35/1999, svolge le seguenti attività: </w:t>
      </w:r>
    </w:p>
    <w:p w14:paraId="770799B5"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produce nuova conoscenza del territorio e del paesaggio; </w:t>
      </w:r>
    </w:p>
    <w:p w14:paraId="24033B7F" w14:textId="77777777" w:rsidR="00991FA8" w:rsidRPr="0048703D" w:rsidRDefault="00991FA8" w:rsidP="00991FA8">
      <w:pPr>
        <w:widowControl w:val="0"/>
        <w:pBdr>
          <w:top w:val="nil"/>
          <w:left w:val="nil"/>
          <w:bottom w:val="nil"/>
          <w:right w:val="nil"/>
          <w:between w:val="nil"/>
        </w:pBdr>
        <w:spacing w:line="276" w:lineRule="auto"/>
        <w:jc w:val="both"/>
        <w:rPr>
          <w:rFonts w:asciiTheme="minorHAnsi" w:hAnsiTheme="minorHAnsi" w:cstheme="minorHAnsi"/>
          <w:bCs/>
          <w:color w:val="000000" w:themeColor="text1"/>
          <w:sz w:val="20"/>
          <w:szCs w:val="20"/>
        </w:rPr>
      </w:pPr>
      <w:r w:rsidRPr="0048703D">
        <w:rPr>
          <w:rFonts w:asciiTheme="minorHAnsi" w:hAnsiTheme="minorHAnsi" w:cstheme="minorHAnsi"/>
          <w:color w:val="000000"/>
          <w:sz w:val="20"/>
          <w:szCs w:val="20"/>
        </w:rPr>
        <w:t>b) svolge funzioni di monitoraggio delle trasformazioni, anche al fine di verificare l’attuazione del Piano, le criticità e i problemi emergenti</w:t>
      </w:r>
      <w:r w:rsidR="000E518E" w:rsidRPr="0048703D">
        <w:rPr>
          <w:rFonts w:asciiTheme="minorHAnsi" w:hAnsiTheme="minorHAnsi" w:cstheme="minorHAnsi"/>
          <w:color w:val="538135" w:themeColor="accent6" w:themeShade="BF"/>
          <w:sz w:val="20"/>
          <w:szCs w:val="20"/>
        </w:rPr>
        <w:t>,</w:t>
      </w:r>
      <w:r w:rsidRPr="0048703D">
        <w:rPr>
          <w:rFonts w:asciiTheme="minorHAnsi" w:hAnsiTheme="minorHAnsi" w:cstheme="minorHAnsi"/>
          <w:color w:val="538135" w:themeColor="accent6" w:themeShade="BF"/>
          <w:sz w:val="20"/>
          <w:szCs w:val="20"/>
        </w:rPr>
        <w:t xml:space="preserve"> </w:t>
      </w:r>
      <w:r w:rsidRPr="0048703D">
        <w:rPr>
          <w:rFonts w:asciiTheme="minorHAnsi" w:hAnsiTheme="minorHAnsi" w:cstheme="minorHAnsi"/>
          <w:bCs/>
          <w:color w:val="000000" w:themeColor="text1"/>
          <w:sz w:val="20"/>
          <w:szCs w:val="20"/>
        </w:rPr>
        <w:t>in particolare:</w:t>
      </w:r>
    </w:p>
    <w:p w14:paraId="2B0E3AA6" w14:textId="77777777" w:rsidR="00991FA8" w:rsidRPr="0048703D" w:rsidRDefault="00991FA8" w:rsidP="00991FA8">
      <w:pPr>
        <w:widowControl w:val="0"/>
        <w:pBdr>
          <w:top w:val="nil"/>
          <w:left w:val="nil"/>
          <w:bottom w:val="nil"/>
          <w:right w:val="nil"/>
          <w:between w:val="nil"/>
        </w:pBdr>
        <w:spacing w:line="276" w:lineRule="auto"/>
        <w:jc w:val="both"/>
        <w:rPr>
          <w:rFonts w:asciiTheme="minorHAnsi" w:hAnsiTheme="minorHAnsi" w:cstheme="minorHAnsi"/>
          <w:bCs/>
          <w:color w:val="000000" w:themeColor="text1"/>
          <w:sz w:val="20"/>
          <w:szCs w:val="20"/>
        </w:rPr>
      </w:pPr>
      <w:r w:rsidRPr="0048703D">
        <w:rPr>
          <w:rFonts w:asciiTheme="minorHAnsi" w:hAnsiTheme="minorHAnsi" w:cstheme="minorHAnsi"/>
          <w:bCs/>
          <w:color w:val="000000" w:themeColor="text1"/>
          <w:sz w:val="20"/>
          <w:szCs w:val="20"/>
        </w:rPr>
        <w:t>b.1) verifica gli andamenti delle situazioni di rischio, di degrado e di depauperamento del p</w:t>
      </w:r>
      <w:r w:rsidR="00774AB8" w:rsidRPr="0048703D">
        <w:rPr>
          <w:rFonts w:asciiTheme="minorHAnsi" w:hAnsiTheme="minorHAnsi" w:cstheme="minorHAnsi"/>
          <w:bCs/>
          <w:color w:val="000000" w:themeColor="text1"/>
          <w:sz w:val="20"/>
          <w:szCs w:val="20"/>
        </w:rPr>
        <w:t>aesaggio, come individuate nel T</w:t>
      </w:r>
      <w:r w:rsidRPr="0048703D">
        <w:rPr>
          <w:rFonts w:asciiTheme="minorHAnsi" w:hAnsiTheme="minorHAnsi" w:cstheme="minorHAnsi"/>
          <w:bCs/>
          <w:color w:val="000000" w:themeColor="text1"/>
          <w:sz w:val="20"/>
          <w:szCs w:val="20"/>
        </w:rPr>
        <w:t>itolo VI delle presenti norme e l’andamento e l’efficacia delle strategie di ripristino, manutenzione e tutela del  paesaggio in riferimento agli obiettivi di qualità paesaggistica, come individuati agli art. 25, 36, 46, 56 per i sistemi settoriali e nelle schede d’ambito per parti caratterizzate per gli aspetti rivolti al paesaggio come integrazione di sistemi, di cui all’art.</w:t>
      </w:r>
      <w:r w:rsidR="00774AB8" w:rsidRPr="0048703D">
        <w:rPr>
          <w:rFonts w:asciiTheme="minorHAnsi" w:hAnsiTheme="minorHAnsi" w:cstheme="minorHAnsi"/>
          <w:bCs/>
          <w:color w:val="000000" w:themeColor="text1"/>
          <w:sz w:val="20"/>
          <w:szCs w:val="20"/>
        </w:rPr>
        <w:t xml:space="preserve"> </w:t>
      </w:r>
      <w:r w:rsidRPr="0048703D">
        <w:rPr>
          <w:rFonts w:asciiTheme="minorHAnsi" w:hAnsiTheme="minorHAnsi" w:cstheme="minorHAnsi"/>
          <w:bCs/>
          <w:color w:val="000000" w:themeColor="text1"/>
          <w:sz w:val="20"/>
          <w:szCs w:val="20"/>
        </w:rPr>
        <w:t>15 precedente;</w:t>
      </w:r>
    </w:p>
    <w:p w14:paraId="5BECBF08" w14:textId="77777777" w:rsidR="00991FA8" w:rsidRPr="0048703D" w:rsidRDefault="00774AB8">
      <w:pPr>
        <w:widowControl w:val="0"/>
        <w:pBdr>
          <w:top w:val="nil"/>
          <w:left w:val="nil"/>
          <w:bottom w:val="nil"/>
          <w:right w:val="nil"/>
          <w:between w:val="nil"/>
        </w:pBdr>
        <w:spacing w:after="111" w:line="276" w:lineRule="auto"/>
        <w:jc w:val="both"/>
        <w:rPr>
          <w:rFonts w:asciiTheme="minorHAnsi" w:hAnsiTheme="minorHAnsi" w:cstheme="minorHAnsi"/>
          <w:bCs/>
          <w:color w:val="000000" w:themeColor="text1"/>
          <w:sz w:val="20"/>
          <w:szCs w:val="20"/>
        </w:rPr>
      </w:pPr>
      <w:r w:rsidRPr="0048703D">
        <w:rPr>
          <w:rFonts w:asciiTheme="minorHAnsi" w:hAnsiTheme="minorHAnsi" w:cstheme="minorHAnsi"/>
          <w:bCs/>
          <w:color w:val="000000" w:themeColor="text1"/>
          <w:sz w:val="20"/>
          <w:szCs w:val="20"/>
        </w:rPr>
        <w:t xml:space="preserve">b.2) </w:t>
      </w:r>
      <w:r w:rsidR="00991FA8" w:rsidRPr="0048703D">
        <w:rPr>
          <w:rFonts w:asciiTheme="minorHAnsi" w:hAnsiTheme="minorHAnsi" w:cstheme="minorHAnsi"/>
          <w:bCs/>
          <w:color w:val="000000" w:themeColor="text1"/>
          <w:sz w:val="20"/>
          <w:szCs w:val="20"/>
        </w:rPr>
        <w:t xml:space="preserve">propone, sulla base delle risultanze del monitoraggio di cui al punto precedente, </w:t>
      </w:r>
      <w:r w:rsidR="001667A2" w:rsidRPr="0048703D">
        <w:rPr>
          <w:rFonts w:asciiTheme="minorHAnsi" w:hAnsiTheme="minorHAnsi" w:cstheme="minorHAnsi"/>
          <w:bCs/>
          <w:color w:val="000000" w:themeColor="text1"/>
          <w:sz w:val="20"/>
          <w:szCs w:val="20"/>
        </w:rPr>
        <w:t>priorità</w:t>
      </w:r>
      <w:r w:rsidR="00991FA8" w:rsidRPr="0048703D">
        <w:rPr>
          <w:rFonts w:asciiTheme="minorHAnsi" w:hAnsiTheme="minorHAnsi" w:cstheme="minorHAnsi"/>
          <w:bCs/>
          <w:color w:val="000000" w:themeColor="text1"/>
          <w:sz w:val="20"/>
          <w:szCs w:val="20"/>
        </w:rPr>
        <w:t xml:space="preserve"> nell’agenda strategica per il </w:t>
      </w:r>
      <w:r w:rsidR="00991FA8" w:rsidRPr="0048703D">
        <w:rPr>
          <w:rFonts w:asciiTheme="minorHAnsi" w:hAnsiTheme="minorHAnsi" w:cstheme="minorHAnsi"/>
          <w:bCs/>
          <w:color w:val="000000" w:themeColor="text1"/>
          <w:sz w:val="20"/>
          <w:szCs w:val="20"/>
        </w:rPr>
        <w:lastRenderedPageBreak/>
        <w:t>paesaggio e nelle politiche settoriali della Regione;</w:t>
      </w:r>
    </w:p>
    <w:p w14:paraId="24696FB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utilizza modalità di cooperazione con Comuni e Province/Aree vaste per costruire una banca dati georeferenziata regionale delle previsioni dei PRG e dei PTC (per tale finalità la Giunta predispone strumenti per la omogeneizzazione delle modalità cartografiche utilizzate dai Piani urbanistici), con particolare riferimento: </w:t>
      </w:r>
    </w:p>
    <w:p w14:paraId="7BF0C40E" w14:textId="77777777" w:rsidR="00C95D24" w:rsidRPr="0048703D" w:rsidRDefault="000352B2">
      <w:pPr>
        <w:widowControl w:val="0"/>
        <w:pBdr>
          <w:top w:val="nil"/>
          <w:left w:val="nil"/>
          <w:bottom w:val="nil"/>
          <w:right w:val="nil"/>
          <w:between w:val="nil"/>
        </w:pBdr>
        <w:spacing w:after="111" w:line="276" w:lineRule="auto"/>
        <w:ind w:left="425" w:hanging="141"/>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c.1) - all’individuazione delle</w:t>
      </w:r>
      <w:r w:rsidR="00774AB8" w:rsidRPr="0048703D">
        <w:rPr>
          <w:rFonts w:asciiTheme="minorHAnsi" w:hAnsiTheme="minorHAnsi" w:cstheme="minorHAnsi"/>
          <w:color w:val="000000"/>
          <w:sz w:val="20"/>
          <w:szCs w:val="20"/>
        </w:rPr>
        <w:t xml:space="preserve"> zone di tutela associate alle c</w:t>
      </w:r>
      <w:r w:rsidRPr="0048703D">
        <w:rPr>
          <w:rFonts w:asciiTheme="minorHAnsi" w:hAnsiTheme="minorHAnsi" w:cstheme="minorHAnsi"/>
          <w:color w:val="000000"/>
          <w:sz w:val="20"/>
          <w:szCs w:val="20"/>
        </w:rPr>
        <w:t xml:space="preserve">omponenti del paesaggio e alle relative aree esenti </w:t>
      </w:r>
    </w:p>
    <w:p w14:paraId="5E9E4CD6" w14:textId="77777777" w:rsidR="00C95D24" w:rsidRPr="0048703D" w:rsidRDefault="000352B2">
      <w:pPr>
        <w:widowControl w:val="0"/>
        <w:pBdr>
          <w:top w:val="nil"/>
          <w:left w:val="nil"/>
          <w:bottom w:val="nil"/>
          <w:right w:val="nil"/>
          <w:between w:val="nil"/>
        </w:pBdr>
        <w:spacing w:after="111" w:line="276" w:lineRule="auto"/>
        <w:ind w:left="425" w:hanging="141"/>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c.2) - ai censimenti degli ulteriori beni e risorse paesaggistiche individuate dagli strumenti pianificazione e delle relative zone di tutela; </w:t>
      </w:r>
    </w:p>
    <w:p w14:paraId="79F6A267" w14:textId="77777777" w:rsidR="00C95D24" w:rsidRPr="0048703D" w:rsidRDefault="000352B2">
      <w:pPr>
        <w:widowControl w:val="0"/>
        <w:pBdr>
          <w:top w:val="nil"/>
          <w:left w:val="nil"/>
          <w:bottom w:val="nil"/>
          <w:right w:val="nil"/>
          <w:between w:val="nil"/>
        </w:pBdr>
        <w:spacing w:after="111" w:line="276" w:lineRule="auto"/>
        <w:ind w:left="425" w:hanging="141"/>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c.3) - alle aree di previsione edificatoria, anche ai fini del monitoraggio del consumo del suolo; </w:t>
      </w:r>
    </w:p>
    <w:p w14:paraId="05C14282" w14:textId="77777777" w:rsidR="00C95D24" w:rsidRPr="0048703D" w:rsidRDefault="000352B2">
      <w:pPr>
        <w:widowControl w:val="0"/>
        <w:pBdr>
          <w:top w:val="nil"/>
          <w:left w:val="nil"/>
          <w:bottom w:val="nil"/>
          <w:right w:val="nil"/>
          <w:between w:val="nil"/>
        </w:pBdr>
        <w:spacing w:after="111" w:line="276" w:lineRule="auto"/>
        <w:ind w:left="425" w:hanging="141"/>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c.4) - alla previsione </w:t>
      </w:r>
      <w:r w:rsidRPr="0048703D">
        <w:rPr>
          <w:rFonts w:asciiTheme="minorHAnsi" w:hAnsiTheme="minorHAnsi" w:cstheme="minorHAnsi"/>
          <w:sz w:val="20"/>
          <w:szCs w:val="20"/>
        </w:rPr>
        <w:t>di infrastrutture</w:t>
      </w:r>
      <w:r w:rsidRPr="0048703D">
        <w:rPr>
          <w:rFonts w:asciiTheme="minorHAnsi" w:hAnsiTheme="minorHAnsi" w:cstheme="minorHAnsi"/>
          <w:color w:val="000000"/>
          <w:sz w:val="20"/>
          <w:szCs w:val="20"/>
        </w:rPr>
        <w:t xml:space="preserve"> e dotazioni a scala sovralocale. </w:t>
      </w:r>
    </w:p>
    <w:p w14:paraId="2A71721A"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d) stimola buone pratiche di governo del territorio e del paesaggio</w:t>
      </w:r>
      <w:r w:rsidR="00FA2F15" w:rsidRPr="0048703D">
        <w:rPr>
          <w:rFonts w:asciiTheme="minorHAnsi" w:hAnsiTheme="minorHAnsi" w:cstheme="minorHAnsi"/>
          <w:color w:val="000000"/>
          <w:sz w:val="20"/>
          <w:szCs w:val="20"/>
        </w:rPr>
        <w:t xml:space="preserve"> e </w:t>
      </w:r>
      <w:r w:rsidRPr="0048703D">
        <w:rPr>
          <w:rFonts w:asciiTheme="minorHAnsi" w:hAnsiTheme="minorHAnsi" w:cstheme="minorHAnsi"/>
          <w:color w:val="000000"/>
          <w:sz w:val="20"/>
          <w:szCs w:val="20"/>
        </w:rPr>
        <w:t xml:space="preserve">promuove i progetti finalizzati alla creazione di nuova qualità paesaggistica; </w:t>
      </w:r>
    </w:p>
    <w:p w14:paraId="5D332071"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e) favorisce lo scambio di conoscenze del territorio e del paesaggio tra cittadini e istituzioni anche attraverso la promozione di tecniche strutturate di partecipazione; </w:t>
      </w:r>
    </w:p>
    <w:p w14:paraId="0D707675"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f) promuove le attività volte ad accrescere la sensibilizzazione della società civile nei confronti del paesaggio; </w:t>
      </w:r>
    </w:p>
    <w:p w14:paraId="2E7D0D18"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g) sostiene i processi di educazione e di formazione sui temi del paesaggio, con particolare riferimento alla scuola e alle strutture tecniche degli enti locali. </w:t>
      </w:r>
    </w:p>
    <w:p w14:paraId="0E6C1A1A"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L’Osservatorio collabora con il MIC, con il sistema degli enti locali delle Marche, con i soggetti che producono ricerca scientifica e conoscenza territoriale, nonché con l’Osservatorio nazionale per la qualità del paesaggio previsto dall’art.</w:t>
      </w:r>
      <w:r w:rsidR="00FA2F1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133 del Codice per la costruzione e la divulgazione di conoscenze territoriali e paesaggistiche. </w:t>
      </w:r>
    </w:p>
    <w:p w14:paraId="64321CC1"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4. L’Osservatorio si avvale delle modalità efficaci per la produzione e lo scambio di conoscenza territoriale, anche attraverso la convocazione di conferenze di pianificazione di tipo conoscitivo. </w:t>
      </w:r>
    </w:p>
    <w:p w14:paraId="7185F2A0" w14:textId="4CF1CCA3"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5. Per le finalità previste dal comma 2, entro novanta giorni dall’approvazione degli strumenti urbanistici generali o delle loro varianti in adeguamento al Piano, i Comuni inviano all’Osservatorio, dandone notizia alla Provincia e alla Soprintendenza, una cartografia vettoriale in scala 1:</w:t>
      </w:r>
      <w:r w:rsidR="00671E8D"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10.000 dell’intero territorio comunale che riporti le informazioni indicate al comma 2</w:t>
      </w:r>
      <w:r w:rsidR="00FA2F15"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 lett. c). Il mancato invio di tale elaborato cartografico determina l’inapplicabilità dell’art.</w:t>
      </w:r>
      <w:r w:rsidR="00FA2F1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68 del Piano, nonché dell’art.</w:t>
      </w:r>
      <w:r w:rsidR="00FA2F15" w:rsidRPr="0048703D">
        <w:rPr>
          <w:rFonts w:asciiTheme="minorHAnsi" w:hAnsiTheme="minorHAnsi" w:cstheme="minorHAnsi"/>
          <w:color w:val="000000"/>
          <w:sz w:val="20"/>
          <w:szCs w:val="20"/>
        </w:rPr>
        <w:t xml:space="preserve"> 146, comma 5</w:t>
      </w:r>
      <w:r w:rsidRPr="0048703D">
        <w:rPr>
          <w:rFonts w:asciiTheme="minorHAnsi" w:hAnsiTheme="minorHAnsi" w:cstheme="minorHAnsi"/>
          <w:color w:val="000000"/>
          <w:sz w:val="20"/>
          <w:szCs w:val="20"/>
        </w:rPr>
        <w:t xml:space="preserve"> del Codice, relativamente alla natura non vincolante del parere del Soprintendente.</w:t>
      </w:r>
    </w:p>
    <w:p w14:paraId="3AB9CE2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 </w:t>
      </w:r>
    </w:p>
    <w:p w14:paraId="0526628C" w14:textId="77777777"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6. Per il progressivo riconoscimento del paesaggio quale patrimonio comune a forte valenza identitaria, nel</w:t>
      </w:r>
      <w:r w:rsidR="00FA2F15" w:rsidRPr="0048703D">
        <w:rPr>
          <w:rFonts w:asciiTheme="minorHAnsi" w:hAnsiTheme="minorHAnsi" w:cstheme="minorHAnsi"/>
          <w:color w:val="000000"/>
          <w:sz w:val="20"/>
          <w:szCs w:val="20"/>
        </w:rPr>
        <w:t>l’ambito dell’Osservatorio, la G</w:t>
      </w:r>
      <w:r w:rsidRPr="0048703D">
        <w:rPr>
          <w:rFonts w:asciiTheme="minorHAnsi" w:hAnsiTheme="minorHAnsi" w:cstheme="minorHAnsi"/>
          <w:color w:val="000000"/>
          <w:sz w:val="20"/>
          <w:szCs w:val="20"/>
        </w:rPr>
        <w:t>iunta regionale, anche attraverso l’istituzione di organismi consultivi, favorisce la partecipazione di rappresentanti delle associazioni degli enti pubblici territoriali, delle associazioni a scala regionale e nazionale attive sui temi del paesaggio, dei beni culturali e dell’ambiente, delle associazioni impre</w:t>
      </w:r>
      <w:r w:rsidR="00FA2F15" w:rsidRPr="0048703D">
        <w:rPr>
          <w:rFonts w:asciiTheme="minorHAnsi" w:hAnsiTheme="minorHAnsi" w:cstheme="minorHAnsi"/>
          <w:color w:val="000000"/>
          <w:sz w:val="20"/>
          <w:szCs w:val="20"/>
        </w:rPr>
        <w:t>nditoriali e del lavoro, degli O</w:t>
      </w:r>
      <w:r w:rsidRPr="0048703D">
        <w:rPr>
          <w:rFonts w:asciiTheme="minorHAnsi" w:hAnsiTheme="minorHAnsi" w:cstheme="minorHAnsi"/>
          <w:color w:val="000000"/>
          <w:sz w:val="20"/>
          <w:szCs w:val="20"/>
        </w:rPr>
        <w:t>rdini professiona</w:t>
      </w:r>
      <w:r w:rsidR="00FA2F15" w:rsidRPr="0048703D">
        <w:rPr>
          <w:rFonts w:asciiTheme="minorHAnsi" w:hAnsiTheme="minorHAnsi" w:cstheme="minorHAnsi"/>
          <w:color w:val="000000"/>
          <w:sz w:val="20"/>
          <w:szCs w:val="20"/>
        </w:rPr>
        <w:t>li e delle U</w:t>
      </w:r>
      <w:r w:rsidRPr="0048703D">
        <w:rPr>
          <w:rFonts w:asciiTheme="minorHAnsi" w:hAnsiTheme="minorHAnsi" w:cstheme="minorHAnsi"/>
          <w:color w:val="000000"/>
          <w:sz w:val="20"/>
          <w:szCs w:val="20"/>
        </w:rPr>
        <w:t xml:space="preserve">niversità marchigiane </w:t>
      </w:r>
    </w:p>
    <w:p w14:paraId="2C9F4710" w14:textId="77777777" w:rsidR="00C95D24" w:rsidRPr="0048703D" w:rsidRDefault="00FA2F15">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7. Il b</w:t>
      </w:r>
      <w:r w:rsidR="000352B2" w:rsidRPr="0048703D">
        <w:rPr>
          <w:rFonts w:asciiTheme="minorHAnsi" w:hAnsiTheme="minorHAnsi" w:cstheme="minorHAnsi"/>
          <w:color w:val="000000"/>
          <w:sz w:val="20"/>
          <w:szCs w:val="20"/>
        </w:rPr>
        <w:t xml:space="preserve">ilancio regionale individua annualmente, per le finalità sopra descritte, le risorse economiche da destinare alle attività dell’Osservatorio. </w:t>
      </w:r>
    </w:p>
    <w:p w14:paraId="7575FF1C"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color w:val="000000"/>
          <w:sz w:val="20"/>
          <w:szCs w:val="20"/>
        </w:rPr>
      </w:pPr>
    </w:p>
    <w:p w14:paraId="4AC8CE41" w14:textId="77777777" w:rsidR="00C95D24" w:rsidRPr="0048703D" w:rsidRDefault="000352B2">
      <w:pPr>
        <w:pStyle w:val="Titolo1"/>
        <w:widowControl w:val="0"/>
        <w:rPr>
          <w:rFonts w:asciiTheme="minorHAnsi" w:hAnsiTheme="minorHAnsi" w:cstheme="minorHAnsi"/>
        </w:rPr>
      </w:pPr>
      <w:bookmarkStart w:id="45" w:name="_heading=h.aasq9jouyhzm" w:colFirst="0" w:colLast="0"/>
      <w:bookmarkStart w:id="46" w:name="_Toc199716134"/>
      <w:bookmarkEnd w:id="45"/>
      <w:r w:rsidRPr="0048703D">
        <w:rPr>
          <w:rFonts w:asciiTheme="minorHAnsi" w:hAnsiTheme="minorHAnsi" w:cstheme="minorHAnsi"/>
        </w:rPr>
        <w:t>TITOLO III – GOVERNO DEL PAESAGGIO ATTRAVERSO IL RICONOSCIMENTO DELLE RISORSE, LA REGOLAZIONE DEGLI USI E LA GRADUAZIONE DELLA TUTELA</w:t>
      </w:r>
      <w:bookmarkEnd w:id="46"/>
      <w:r w:rsidRPr="0048703D">
        <w:rPr>
          <w:rFonts w:asciiTheme="minorHAnsi" w:hAnsiTheme="minorHAnsi" w:cstheme="minorHAnsi"/>
        </w:rPr>
        <w:t xml:space="preserve"> </w:t>
      </w:r>
    </w:p>
    <w:p w14:paraId="149D81D6" w14:textId="2D7454F2"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98AA9A2" w14:textId="77777777" w:rsidR="00C95D24" w:rsidRPr="0048703D" w:rsidRDefault="000352B2">
      <w:pPr>
        <w:pStyle w:val="Titolo2"/>
        <w:widowControl w:val="0"/>
        <w:jc w:val="both"/>
        <w:rPr>
          <w:rFonts w:asciiTheme="minorHAnsi" w:hAnsiTheme="minorHAnsi" w:cstheme="minorHAnsi"/>
        </w:rPr>
      </w:pPr>
      <w:bookmarkStart w:id="47" w:name="_heading=h.kn48ehvkaxu0" w:colFirst="0" w:colLast="0"/>
      <w:bookmarkStart w:id="48" w:name="_Toc199716135"/>
      <w:bookmarkEnd w:id="47"/>
      <w:r w:rsidRPr="0048703D">
        <w:rPr>
          <w:rFonts w:asciiTheme="minorHAnsi" w:hAnsiTheme="minorHAnsi" w:cstheme="minorHAnsi"/>
        </w:rPr>
        <w:t>CAPO I – GRADUAZIONE DELLA TUTELA</w:t>
      </w:r>
      <w:bookmarkEnd w:id="48"/>
      <w:r w:rsidRPr="0048703D">
        <w:rPr>
          <w:rFonts w:asciiTheme="minorHAnsi" w:hAnsiTheme="minorHAnsi" w:cstheme="minorHAnsi"/>
        </w:rPr>
        <w:t xml:space="preserve"> </w:t>
      </w:r>
    </w:p>
    <w:p w14:paraId="579AA336"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62743617" w14:textId="77777777" w:rsidR="00C95D24" w:rsidRPr="0048703D" w:rsidRDefault="000352B2">
      <w:pPr>
        <w:pStyle w:val="Titolo3"/>
        <w:widowControl w:val="0"/>
        <w:jc w:val="both"/>
        <w:rPr>
          <w:rFonts w:asciiTheme="minorHAnsi" w:hAnsiTheme="minorHAnsi" w:cstheme="minorHAnsi"/>
        </w:rPr>
      </w:pPr>
      <w:bookmarkStart w:id="49" w:name="_heading=h.epw2jxql7dtx" w:colFirst="0" w:colLast="0"/>
      <w:bookmarkStart w:id="50" w:name="_Toc199716136"/>
      <w:bookmarkEnd w:id="49"/>
      <w:r w:rsidRPr="0048703D">
        <w:rPr>
          <w:rFonts w:asciiTheme="minorHAnsi" w:hAnsiTheme="minorHAnsi" w:cstheme="minorHAnsi"/>
        </w:rPr>
        <w:t>Art. 19. - Livelli di tutela</w:t>
      </w:r>
      <w:bookmarkEnd w:id="50"/>
      <w:r w:rsidRPr="0048703D">
        <w:rPr>
          <w:rFonts w:asciiTheme="minorHAnsi" w:hAnsiTheme="minorHAnsi" w:cstheme="minorHAnsi"/>
        </w:rPr>
        <w:t xml:space="preserve"> </w:t>
      </w:r>
    </w:p>
    <w:p w14:paraId="1F4C0AA4" w14:textId="77777777" w:rsidR="00C95D24" w:rsidRPr="0048703D" w:rsidRDefault="00C95D24">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p>
    <w:p w14:paraId="4340F9D7" w14:textId="7B431C8D"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lastRenderedPageBreak/>
        <w:t>1. Il Piano identific</w:t>
      </w:r>
      <w:r w:rsidR="00FA2F15" w:rsidRPr="0048703D">
        <w:rPr>
          <w:rFonts w:asciiTheme="minorHAnsi" w:hAnsiTheme="minorHAnsi" w:cstheme="minorHAnsi"/>
          <w:color w:val="000000"/>
          <w:sz w:val="20"/>
          <w:szCs w:val="20"/>
        </w:rPr>
        <w:t>a nei sistemi tematici e nelle c</w:t>
      </w:r>
      <w:r w:rsidRPr="0048703D">
        <w:rPr>
          <w:rFonts w:asciiTheme="minorHAnsi" w:hAnsiTheme="minorHAnsi" w:cstheme="minorHAnsi"/>
          <w:color w:val="000000"/>
          <w:sz w:val="20"/>
          <w:szCs w:val="20"/>
        </w:rPr>
        <w:t xml:space="preserve">omponenti del paesaggio indicati dal presente Titolo, gli elementi peculiari del paesaggio marchigiano e, al fine di definire forme di uso adeguate e coerenti con tali peculiarità, indica indirizzi, direttive </w:t>
      </w:r>
      <w:r w:rsidR="00064960" w:rsidRPr="0048703D">
        <w:rPr>
          <w:rFonts w:asciiTheme="minorHAnsi" w:hAnsiTheme="minorHAnsi" w:cstheme="minorHAnsi"/>
          <w:strike/>
          <w:color w:val="000000"/>
          <w:sz w:val="20"/>
          <w:szCs w:val="20"/>
        </w:rPr>
        <w:t xml:space="preserve">e </w:t>
      </w:r>
      <w:r w:rsidRPr="0048703D">
        <w:rPr>
          <w:rFonts w:asciiTheme="minorHAnsi" w:hAnsiTheme="minorHAnsi" w:cstheme="minorHAnsi"/>
          <w:color w:val="000000"/>
          <w:sz w:val="20"/>
          <w:szCs w:val="20"/>
        </w:rPr>
        <w:t xml:space="preserve">prescrizioni </w:t>
      </w:r>
    </w:p>
    <w:p w14:paraId="2EBD72CA" w14:textId="77777777" w:rsidR="00C95D24" w:rsidRPr="0048703D" w:rsidRDefault="000352B2" w:rsidP="006251E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2. Le azioni di tutela sono dirette: </w:t>
      </w:r>
    </w:p>
    <w:p w14:paraId="34E98660" w14:textId="77777777" w:rsidR="00C95D24" w:rsidRPr="0048703D" w:rsidRDefault="000352B2" w:rsidP="00A55F24">
      <w:pPr>
        <w:widowControl w:val="0"/>
        <w:pBdr>
          <w:top w:val="nil"/>
          <w:left w:val="nil"/>
          <w:bottom w:val="nil"/>
          <w:right w:val="nil"/>
          <w:between w:val="nil"/>
        </w:pBdr>
        <w:spacing w:after="120" w:line="240"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alla conservazione </w:t>
      </w:r>
      <w:r w:rsidR="00FA2F15" w:rsidRPr="0048703D">
        <w:rPr>
          <w:rFonts w:asciiTheme="minorHAnsi" w:hAnsiTheme="minorHAnsi" w:cstheme="minorHAnsi"/>
          <w:color w:val="000000"/>
          <w:sz w:val="20"/>
          <w:szCs w:val="20"/>
        </w:rPr>
        <w:t>dei beni che caratterizzano le c</w:t>
      </w:r>
      <w:r w:rsidRPr="0048703D">
        <w:rPr>
          <w:rFonts w:asciiTheme="minorHAnsi" w:hAnsiTheme="minorHAnsi" w:cstheme="minorHAnsi"/>
          <w:color w:val="000000"/>
          <w:sz w:val="20"/>
          <w:szCs w:val="20"/>
        </w:rPr>
        <w:t xml:space="preserve">omponenti del paesaggio; </w:t>
      </w:r>
    </w:p>
    <w:p w14:paraId="7DD4E64A" w14:textId="77777777" w:rsidR="00C95D24" w:rsidRPr="0048703D" w:rsidRDefault="000352B2" w:rsidP="00A55F24">
      <w:pPr>
        <w:widowControl w:val="0"/>
        <w:pBdr>
          <w:top w:val="nil"/>
          <w:left w:val="nil"/>
          <w:bottom w:val="nil"/>
          <w:right w:val="nil"/>
          <w:between w:val="nil"/>
        </w:pBdr>
        <w:spacing w:after="120" w:line="240"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b) alla salvaguardia e al ripristino dell’equilibrio formale e funzionale dei luoghi a</w:t>
      </w:r>
      <w:r w:rsidR="00FA2F15" w:rsidRPr="0048703D">
        <w:rPr>
          <w:rFonts w:asciiTheme="minorHAnsi" w:hAnsiTheme="minorHAnsi" w:cstheme="minorHAnsi"/>
          <w:color w:val="000000"/>
          <w:sz w:val="20"/>
          <w:szCs w:val="20"/>
        </w:rPr>
        <w:t>d</w:t>
      </w:r>
      <w:r w:rsidRPr="0048703D">
        <w:rPr>
          <w:rFonts w:asciiTheme="minorHAnsi" w:hAnsiTheme="minorHAnsi" w:cstheme="minorHAnsi"/>
          <w:color w:val="000000"/>
          <w:sz w:val="20"/>
          <w:szCs w:val="20"/>
        </w:rPr>
        <w:t xml:space="preserve"> essi circostanti, per un adeguato intorno definito dal Piano quale contesto di giacenza; </w:t>
      </w:r>
    </w:p>
    <w:p w14:paraId="6B93A7C8" w14:textId="77777777"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alla conservazione delle condizioni per la permanenza degli abitanti e delle loro attività di vita. </w:t>
      </w:r>
    </w:p>
    <w:p w14:paraId="1A988A16" w14:textId="77777777"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Ai</w:t>
      </w:r>
      <w:r w:rsidR="00FA2F15" w:rsidRPr="0048703D">
        <w:rPr>
          <w:rFonts w:asciiTheme="minorHAnsi" w:hAnsiTheme="minorHAnsi" w:cstheme="minorHAnsi"/>
          <w:color w:val="000000"/>
          <w:sz w:val="20"/>
          <w:szCs w:val="20"/>
        </w:rPr>
        <w:t xml:space="preserve"> fini della salvaguardia delle c</w:t>
      </w:r>
      <w:r w:rsidRPr="0048703D">
        <w:rPr>
          <w:rFonts w:asciiTheme="minorHAnsi" w:hAnsiTheme="minorHAnsi" w:cstheme="minorHAnsi"/>
          <w:color w:val="000000"/>
          <w:sz w:val="20"/>
          <w:szCs w:val="20"/>
        </w:rPr>
        <w:t xml:space="preserve">omponenti del paesaggio e delle aree ad esse circostanti, come individuate dal Piano, le prescrizioni di tutela si articolano secondo i seguenti tre livelli: </w:t>
      </w:r>
    </w:p>
    <w:p w14:paraId="68F62D28" w14:textId="6C688F7D"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w:t>
      </w:r>
      <w:r w:rsidR="00945EC9" w:rsidRPr="0048703D">
        <w:rPr>
          <w:rFonts w:asciiTheme="minorHAnsi" w:hAnsiTheme="minorHAnsi" w:cstheme="minorHAnsi"/>
          <w:color w:val="000000"/>
          <w:sz w:val="20"/>
          <w:szCs w:val="20"/>
        </w:rPr>
        <w:t>tutela di primo livello</w:t>
      </w:r>
      <w:r w:rsidR="00FA2F15" w:rsidRPr="0048703D">
        <w:rPr>
          <w:rFonts w:asciiTheme="minorHAnsi" w:hAnsiTheme="minorHAnsi" w:cstheme="minorHAnsi"/>
          <w:color w:val="000000"/>
          <w:sz w:val="20"/>
          <w:szCs w:val="20"/>
        </w:rPr>
        <w:t xml:space="preserve"> (</w:t>
      </w:r>
      <w:r w:rsidR="00945EC9" w:rsidRPr="0048703D">
        <w:rPr>
          <w:rFonts w:asciiTheme="minorHAnsi" w:hAnsiTheme="minorHAnsi" w:cstheme="minorHAnsi"/>
          <w:color w:val="000000"/>
          <w:sz w:val="20"/>
          <w:szCs w:val="20"/>
        </w:rPr>
        <w:t>esclusiva</w:t>
      </w:r>
      <w:r w:rsidR="00FA2F15" w:rsidRPr="0048703D">
        <w:rPr>
          <w:rFonts w:asciiTheme="minorHAnsi" w:hAnsiTheme="minorHAnsi" w:cstheme="minorHAnsi"/>
          <w:color w:val="000000"/>
          <w:sz w:val="20"/>
          <w:szCs w:val="20"/>
        </w:rPr>
        <w:t>)</w:t>
      </w:r>
      <w:r w:rsidR="00945EC9" w:rsidRPr="0048703D">
        <w:rPr>
          <w:rFonts w:asciiTheme="minorHAnsi" w:hAnsiTheme="minorHAnsi" w:cstheme="minorHAnsi"/>
          <w:color w:val="000000"/>
          <w:sz w:val="20"/>
          <w:szCs w:val="20"/>
        </w:rPr>
        <w:t xml:space="preserve">: riguarda situazioni di </w:t>
      </w:r>
      <w:r w:rsidR="00FA2F15" w:rsidRPr="0048703D">
        <w:rPr>
          <w:rFonts w:asciiTheme="minorHAnsi" w:hAnsiTheme="minorHAnsi" w:cstheme="minorHAnsi"/>
          <w:color w:val="000000"/>
          <w:sz w:val="20"/>
          <w:szCs w:val="20"/>
        </w:rPr>
        <w:t xml:space="preserve">notevole </w:t>
      </w:r>
      <w:r w:rsidR="00945EC9" w:rsidRPr="0048703D">
        <w:rPr>
          <w:rFonts w:asciiTheme="minorHAnsi" w:hAnsiTheme="minorHAnsi" w:cstheme="minorHAnsi"/>
          <w:color w:val="000000"/>
          <w:sz w:val="20"/>
          <w:szCs w:val="20"/>
        </w:rPr>
        <w:t xml:space="preserve">rilevanza paesaggistica e ambientale che vengono perciò conservate nella loro integrità e in cui la delicatezza e la complessità dell’equilibrio tra insediamento, paesaggio e ambiente porta a escludere, in via precauzionale, ogni trasformazione, salvo quelle </w:t>
      </w:r>
      <w:r w:rsidR="00945EC9" w:rsidRPr="0048703D">
        <w:rPr>
          <w:rFonts w:asciiTheme="minorHAnsi" w:hAnsiTheme="minorHAnsi" w:cstheme="minorHAnsi"/>
          <w:color w:val="000000" w:themeColor="text1"/>
          <w:sz w:val="20"/>
          <w:szCs w:val="20"/>
        </w:rPr>
        <w:t>finalizzate alla gestione agro-silvo-pastorale</w:t>
      </w:r>
      <w:r w:rsidR="00BB229B" w:rsidRPr="0048703D">
        <w:rPr>
          <w:rFonts w:asciiTheme="minorHAnsi" w:hAnsiTheme="minorHAnsi" w:cstheme="minorHAnsi"/>
          <w:color w:val="000000" w:themeColor="text1"/>
          <w:sz w:val="20"/>
          <w:szCs w:val="20"/>
        </w:rPr>
        <w:t>, autorizzate se ne ricorre il caso (come ad esempio, i tagli boschivi)</w:t>
      </w:r>
      <w:r w:rsidR="00945EC9" w:rsidRPr="0048703D">
        <w:rPr>
          <w:rFonts w:asciiTheme="minorHAnsi" w:hAnsiTheme="minorHAnsi" w:cstheme="minorHAnsi"/>
          <w:color w:val="000000" w:themeColor="text1"/>
          <w:sz w:val="20"/>
          <w:szCs w:val="20"/>
        </w:rPr>
        <w:t xml:space="preserve"> </w:t>
      </w:r>
      <w:r w:rsidR="00945EC9" w:rsidRPr="0048703D">
        <w:rPr>
          <w:rFonts w:asciiTheme="minorHAnsi" w:hAnsiTheme="minorHAnsi" w:cstheme="minorHAnsi"/>
          <w:color w:val="000000"/>
          <w:sz w:val="20"/>
          <w:szCs w:val="20"/>
        </w:rPr>
        <w:t>al restauro e al ripristino paesaggistico e ambientale.</w:t>
      </w:r>
    </w:p>
    <w:p w14:paraId="472F3617" w14:textId="7060558C" w:rsidR="00945EC9" w:rsidRPr="0048703D" w:rsidRDefault="000352B2" w:rsidP="00945EC9">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w:t>
      </w:r>
      <w:r w:rsidR="00945EC9" w:rsidRPr="0048703D">
        <w:rPr>
          <w:rFonts w:asciiTheme="minorHAnsi" w:hAnsiTheme="minorHAnsi" w:cstheme="minorHAnsi"/>
          <w:color w:val="000000"/>
          <w:sz w:val="20"/>
          <w:szCs w:val="20"/>
        </w:rPr>
        <w:t>tutela di secondo livello</w:t>
      </w:r>
      <w:r w:rsidR="00FA2F15" w:rsidRPr="0048703D">
        <w:rPr>
          <w:rFonts w:asciiTheme="minorHAnsi" w:hAnsiTheme="minorHAnsi" w:cstheme="minorHAnsi"/>
          <w:color w:val="000000"/>
          <w:sz w:val="20"/>
          <w:szCs w:val="20"/>
        </w:rPr>
        <w:t xml:space="preserve"> (</w:t>
      </w:r>
      <w:r w:rsidR="00945EC9" w:rsidRPr="0048703D">
        <w:rPr>
          <w:rFonts w:asciiTheme="minorHAnsi" w:hAnsiTheme="minorHAnsi" w:cstheme="minorHAnsi"/>
          <w:color w:val="000000"/>
          <w:sz w:val="20"/>
          <w:szCs w:val="20"/>
        </w:rPr>
        <w:t>conservativa</w:t>
      </w:r>
      <w:r w:rsidR="00FA2F15" w:rsidRPr="0048703D">
        <w:rPr>
          <w:rFonts w:asciiTheme="minorHAnsi" w:hAnsiTheme="minorHAnsi" w:cstheme="minorHAnsi"/>
          <w:color w:val="000000"/>
          <w:sz w:val="20"/>
          <w:szCs w:val="20"/>
        </w:rPr>
        <w:t>)</w:t>
      </w:r>
      <w:r w:rsidR="00945EC9" w:rsidRPr="0048703D">
        <w:rPr>
          <w:rFonts w:asciiTheme="minorHAnsi" w:hAnsiTheme="minorHAnsi" w:cstheme="minorHAnsi"/>
          <w:color w:val="000000"/>
          <w:sz w:val="20"/>
          <w:szCs w:val="20"/>
        </w:rPr>
        <w:t>: riguarda situazioni in cui le condizioni di equilibrio tra insediamento, paesaggio e ambiente limitano le trasformazioni, consentendo esclusivamente operazioni volte alla conservazione delle condizioni per la permanenza degli abitanti e per la continuazione delle loro attività, con particolare attenzione a quelle finalizzate alla gestione agro-silvo-pastorale, ove compatibili con la conservazione delle qualità paesaggistiche e ambientali del territorio</w:t>
      </w:r>
      <w:r w:rsidR="00BB229B" w:rsidRPr="0048703D">
        <w:rPr>
          <w:rFonts w:asciiTheme="minorHAnsi" w:hAnsiTheme="minorHAnsi" w:cstheme="minorHAnsi"/>
          <w:color w:val="000000"/>
          <w:sz w:val="20"/>
          <w:szCs w:val="20"/>
        </w:rPr>
        <w:t xml:space="preserve">, </w:t>
      </w:r>
      <w:r w:rsidR="00BB229B" w:rsidRPr="0048703D">
        <w:rPr>
          <w:rFonts w:asciiTheme="minorHAnsi" w:hAnsiTheme="minorHAnsi" w:cstheme="minorHAnsi"/>
          <w:color w:val="000000" w:themeColor="text1"/>
          <w:sz w:val="20"/>
          <w:szCs w:val="20"/>
        </w:rPr>
        <w:t>autorizzate, se ne ricorre il caso (come ad esempio, i tagli boschivi)</w:t>
      </w:r>
      <w:r w:rsidR="00945EC9" w:rsidRPr="0048703D">
        <w:rPr>
          <w:rFonts w:asciiTheme="minorHAnsi" w:hAnsiTheme="minorHAnsi" w:cstheme="minorHAnsi"/>
          <w:color w:val="000000"/>
          <w:sz w:val="20"/>
          <w:szCs w:val="20"/>
        </w:rPr>
        <w:t xml:space="preserve">. </w:t>
      </w:r>
    </w:p>
    <w:p w14:paraId="793AF308" w14:textId="77777777"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tutela di terzo livello</w:t>
      </w:r>
      <w:r w:rsidR="00FA2F1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attiva</w:t>
      </w:r>
      <w:r w:rsidR="00FA2F15"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 riguarda situazioni in cui le condizioni di equilibrio tra insediamento e ambiente (o l'esistenza di stati di compromissione) ammettono o richiedono trasformazioni che possono perciò assumere la valenza di vere e proprie opportunità per la costruzione di nuova qualità paesaggistica, mediante la realizzazione </w:t>
      </w:r>
      <w:r w:rsidRPr="0048703D">
        <w:rPr>
          <w:rFonts w:asciiTheme="minorHAnsi" w:hAnsiTheme="minorHAnsi" w:cstheme="minorHAnsi"/>
          <w:sz w:val="20"/>
          <w:szCs w:val="20"/>
        </w:rPr>
        <w:t>di interventi</w:t>
      </w:r>
      <w:r w:rsidRPr="0048703D">
        <w:rPr>
          <w:rFonts w:asciiTheme="minorHAnsi" w:hAnsiTheme="minorHAnsi" w:cstheme="minorHAnsi"/>
          <w:color w:val="000000"/>
          <w:sz w:val="20"/>
          <w:szCs w:val="20"/>
        </w:rPr>
        <w:t xml:space="preserve"> compatibili con gli elementi paesaggistici e ambientali del contesto. </w:t>
      </w:r>
    </w:p>
    <w:p w14:paraId="658A829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color w:val="000000"/>
          <w:sz w:val="20"/>
          <w:szCs w:val="20"/>
        </w:rPr>
      </w:pPr>
      <w:r w:rsidRPr="0048703D">
        <w:rPr>
          <w:rFonts w:asciiTheme="minorHAnsi" w:hAnsiTheme="minorHAnsi" w:cstheme="minorHAnsi"/>
          <w:color w:val="000000"/>
          <w:sz w:val="20"/>
          <w:szCs w:val="20"/>
        </w:rPr>
        <w:t>4. Ai fini della corretta applicazione delle prescrizi</w:t>
      </w:r>
      <w:r w:rsidR="00FA2F15" w:rsidRPr="0048703D">
        <w:rPr>
          <w:rFonts w:asciiTheme="minorHAnsi" w:hAnsiTheme="minorHAnsi" w:cstheme="minorHAnsi"/>
          <w:color w:val="000000"/>
          <w:sz w:val="20"/>
          <w:szCs w:val="20"/>
        </w:rPr>
        <w:t>oni di tutela dettate dal Piano</w:t>
      </w:r>
      <w:r w:rsidRPr="0048703D">
        <w:rPr>
          <w:rFonts w:asciiTheme="minorHAnsi" w:hAnsiTheme="minorHAnsi" w:cstheme="minorHAnsi"/>
          <w:color w:val="000000"/>
          <w:sz w:val="20"/>
          <w:szCs w:val="20"/>
        </w:rPr>
        <w:t xml:space="preserve"> dovrà applicarsi il principio generale per cui è consentito tutto ciò che la norma non vieta espressamente.</w:t>
      </w:r>
      <w:r w:rsidRPr="0048703D">
        <w:rPr>
          <w:rFonts w:asciiTheme="minorHAnsi" w:hAnsiTheme="minorHAnsi" w:cstheme="minorHAnsi"/>
          <w:b/>
          <w:color w:val="000000"/>
          <w:sz w:val="20"/>
          <w:szCs w:val="20"/>
        </w:rPr>
        <w:t xml:space="preserve"> </w:t>
      </w:r>
    </w:p>
    <w:p w14:paraId="0DC0273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color w:val="000000"/>
          <w:sz w:val="20"/>
          <w:szCs w:val="20"/>
        </w:rPr>
      </w:pPr>
    </w:p>
    <w:p w14:paraId="1FADD681" w14:textId="77777777" w:rsidR="00C95D24" w:rsidRPr="0048703D" w:rsidRDefault="000352B2">
      <w:pPr>
        <w:pStyle w:val="Titolo3"/>
        <w:widowControl w:val="0"/>
        <w:jc w:val="both"/>
        <w:rPr>
          <w:rFonts w:asciiTheme="minorHAnsi" w:hAnsiTheme="minorHAnsi" w:cstheme="minorHAnsi"/>
          <w:i w:val="0"/>
        </w:rPr>
      </w:pPr>
      <w:bookmarkStart w:id="51" w:name="_heading=h.lm7xcp5nvnl5" w:colFirst="0" w:colLast="0"/>
      <w:bookmarkStart w:id="52" w:name="_Toc199716137"/>
      <w:bookmarkEnd w:id="51"/>
      <w:r w:rsidRPr="0048703D">
        <w:rPr>
          <w:rFonts w:asciiTheme="minorHAnsi" w:hAnsiTheme="minorHAnsi" w:cstheme="minorHAnsi"/>
        </w:rPr>
        <w:t>Art. 20. - Tutela di primo livello: esclusiva</w:t>
      </w:r>
      <w:bookmarkEnd w:id="52"/>
      <w:r w:rsidRPr="0048703D">
        <w:rPr>
          <w:rFonts w:asciiTheme="minorHAnsi" w:hAnsiTheme="minorHAnsi" w:cstheme="minorHAnsi"/>
        </w:rPr>
        <w:t xml:space="preserve"> </w:t>
      </w:r>
    </w:p>
    <w:p w14:paraId="6B0AE50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1C025442" w14:textId="77777777" w:rsidR="00B06255" w:rsidRPr="0048703D" w:rsidRDefault="000352B2" w:rsidP="00B06255">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Nelle zone assoggetta</w:t>
      </w:r>
      <w:r w:rsidR="00FA2F15" w:rsidRPr="0048703D">
        <w:rPr>
          <w:rFonts w:asciiTheme="minorHAnsi" w:hAnsiTheme="minorHAnsi" w:cstheme="minorHAnsi"/>
          <w:color w:val="000000"/>
          <w:sz w:val="20"/>
          <w:szCs w:val="20"/>
        </w:rPr>
        <w:t>te alla tutela di primo livello</w:t>
      </w:r>
      <w:r w:rsidRPr="0048703D">
        <w:rPr>
          <w:rFonts w:asciiTheme="minorHAnsi" w:hAnsiTheme="minorHAnsi" w:cstheme="minorHAnsi"/>
          <w:color w:val="000000"/>
          <w:sz w:val="20"/>
          <w:szCs w:val="20"/>
        </w:rPr>
        <w:t xml:space="preserve"> è vietata ogni trasformazione non finalizzata alla ricostituzione e al restauro delle caratteristiche naturali o storiche, al recupero e alla riqualificazione paesaggistica e ambientale, alla conservazione delle attività umane che determinano il mantenimento del paesaggio. In particolare, nelle zone di tutela esclusiva sono vietati: </w:t>
      </w:r>
    </w:p>
    <w:p w14:paraId="2067195B" w14:textId="77777777" w:rsidR="0032094C" w:rsidRPr="0048703D" w:rsidRDefault="0032094C" w:rsidP="00B06255">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2E44866F" w14:textId="77777777" w:rsidR="00B06255" w:rsidRPr="0048703D" w:rsidRDefault="000352B2" w:rsidP="00B06255">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ogni nuova previsione urbanizzativa, nuovi insediamenti di espansione residenziale, ricettiva o produttiva, nonché per spazi e infrastrutture di servizio, che interessino aree classificate come zone agricole o come aree per verde pubblico o privato dai PRG vigenti alla data di adozione del Piano; sono ammissibili, interventi di rigenerazione e riqualificazione urbanistica ed edilizia per le zone urbanizzate eventualmente esistenti, senza alcun loro ampliamento. </w:t>
      </w:r>
    </w:p>
    <w:p w14:paraId="15E62A04" w14:textId="77777777" w:rsidR="0032094C" w:rsidRPr="0048703D" w:rsidRDefault="0032094C" w:rsidP="00B06255">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39E69F30" w14:textId="77777777" w:rsidR="00575C5E" w:rsidRPr="0048703D" w:rsidRDefault="000352B2" w:rsidP="00B06255">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ogni intervento di nuova costruzione, compreso l’ampliamento degli edifici esistenti; </w:t>
      </w:r>
    </w:p>
    <w:p w14:paraId="46A23E04" w14:textId="5A73F4FD" w:rsidR="00945EC9" w:rsidRPr="00D518B5" w:rsidRDefault="00945EC9" w:rsidP="008A0062">
      <w:pPr>
        <w:widowControl w:val="0"/>
        <w:pBdr>
          <w:top w:val="nil"/>
          <w:left w:val="nil"/>
          <w:bottom w:val="nil"/>
          <w:right w:val="nil"/>
          <w:between w:val="nil"/>
        </w:pBdr>
        <w:spacing w:after="0" w:line="276" w:lineRule="auto"/>
        <w:jc w:val="both"/>
        <w:rPr>
          <w:rFonts w:asciiTheme="minorHAnsi" w:hAnsiTheme="minorHAnsi" w:cstheme="minorHAnsi"/>
          <w:strike/>
          <w:sz w:val="20"/>
          <w:szCs w:val="20"/>
        </w:rPr>
      </w:pPr>
      <w:bookmarkStart w:id="53" w:name="OLE_LINK1"/>
    </w:p>
    <w:p w14:paraId="23535854" w14:textId="3EFB7CA3" w:rsidR="00A5405A" w:rsidRPr="00D518B5" w:rsidRDefault="00A5405A" w:rsidP="00A5405A">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D518B5">
        <w:rPr>
          <w:rFonts w:asciiTheme="minorHAnsi" w:hAnsiTheme="minorHAnsi" w:cstheme="minorHAnsi"/>
          <w:sz w:val="20"/>
          <w:szCs w:val="20"/>
        </w:rPr>
        <w:t xml:space="preserve">c) l’abbattimento della vegetazione naturale esistente, arbustiva o arborea, presente nelle formazioni erbacee naturali e seminaturali, fatti salvi: </w:t>
      </w:r>
    </w:p>
    <w:p w14:paraId="4F7060A3" w14:textId="77777777" w:rsidR="00A5405A" w:rsidRPr="00D518B5" w:rsidRDefault="00A5405A" w:rsidP="00A5405A">
      <w:pPr>
        <w:widowControl w:val="0"/>
        <w:pBdr>
          <w:top w:val="nil"/>
          <w:left w:val="nil"/>
          <w:bottom w:val="nil"/>
          <w:right w:val="nil"/>
          <w:between w:val="nil"/>
        </w:pBdr>
        <w:spacing w:after="0" w:line="276" w:lineRule="auto"/>
        <w:ind w:left="709" w:hanging="283"/>
        <w:jc w:val="both"/>
        <w:rPr>
          <w:rFonts w:asciiTheme="minorHAnsi" w:hAnsiTheme="minorHAnsi" w:cstheme="minorHAnsi"/>
          <w:sz w:val="20"/>
          <w:szCs w:val="20"/>
        </w:rPr>
      </w:pPr>
      <w:r w:rsidRPr="00D518B5">
        <w:rPr>
          <w:rFonts w:asciiTheme="minorHAnsi" w:hAnsiTheme="minorHAnsi" w:cstheme="minorHAnsi"/>
          <w:sz w:val="20"/>
          <w:szCs w:val="20"/>
        </w:rPr>
        <w:t>•</w:t>
      </w:r>
      <w:r w:rsidRPr="00D518B5">
        <w:rPr>
          <w:rFonts w:asciiTheme="minorHAnsi" w:hAnsiTheme="minorHAnsi" w:cstheme="minorHAnsi"/>
          <w:sz w:val="20"/>
          <w:szCs w:val="20"/>
        </w:rPr>
        <w:tab/>
        <w:t xml:space="preserve">gli interventi colturali espressamente previsti dalle normative vigenti, ivi comprese le leggi, i regolamenti, i piani di gestione forestale o strumenti equivalenti approvati dagli enti competenti e le misure di conservazione; </w:t>
      </w:r>
    </w:p>
    <w:p w14:paraId="25382A0E" w14:textId="291304BE" w:rsidR="00A5405A" w:rsidRPr="00D518B5" w:rsidRDefault="00A5405A" w:rsidP="00A5405A">
      <w:pPr>
        <w:widowControl w:val="0"/>
        <w:pBdr>
          <w:top w:val="nil"/>
          <w:left w:val="nil"/>
          <w:bottom w:val="nil"/>
          <w:right w:val="nil"/>
          <w:between w:val="nil"/>
        </w:pBdr>
        <w:spacing w:after="0" w:line="276" w:lineRule="auto"/>
        <w:ind w:left="709" w:hanging="283"/>
        <w:jc w:val="both"/>
        <w:rPr>
          <w:rFonts w:asciiTheme="minorHAnsi" w:hAnsiTheme="minorHAnsi" w:cstheme="minorHAnsi"/>
          <w:sz w:val="20"/>
          <w:szCs w:val="20"/>
        </w:rPr>
      </w:pPr>
      <w:r w:rsidRPr="00D518B5">
        <w:rPr>
          <w:rFonts w:asciiTheme="minorHAnsi" w:hAnsiTheme="minorHAnsi" w:cstheme="minorHAnsi"/>
          <w:sz w:val="20"/>
          <w:szCs w:val="20"/>
        </w:rPr>
        <w:t>•</w:t>
      </w:r>
      <w:r w:rsidRPr="00D518B5">
        <w:rPr>
          <w:rFonts w:asciiTheme="minorHAnsi" w:hAnsiTheme="minorHAnsi" w:cstheme="minorHAnsi"/>
          <w:sz w:val="20"/>
          <w:szCs w:val="20"/>
        </w:rPr>
        <w:tab/>
        <w:t xml:space="preserve">gli interventi su formazioni vegetali e/o individui di specie invasive arbustive ed arboree autoctone e/o alloctone; </w:t>
      </w:r>
    </w:p>
    <w:p w14:paraId="401E2484" w14:textId="76B21095" w:rsidR="00A5405A" w:rsidRPr="00D518B5" w:rsidRDefault="00A5405A" w:rsidP="00A5405A">
      <w:pPr>
        <w:widowControl w:val="0"/>
        <w:pBdr>
          <w:top w:val="nil"/>
          <w:left w:val="nil"/>
          <w:bottom w:val="nil"/>
          <w:right w:val="nil"/>
          <w:between w:val="nil"/>
        </w:pBdr>
        <w:spacing w:after="0" w:line="276" w:lineRule="auto"/>
        <w:ind w:left="709" w:hanging="283"/>
        <w:jc w:val="both"/>
        <w:rPr>
          <w:rFonts w:asciiTheme="minorHAnsi" w:hAnsiTheme="minorHAnsi" w:cstheme="minorHAnsi"/>
          <w:sz w:val="20"/>
          <w:szCs w:val="20"/>
        </w:rPr>
      </w:pPr>
      <w:r w:rsidRPr="00D518B5">
        <w:rPr>
          <w:rFonts w:asciiTheme="minorHAnsi" w:hAnsiTheme="minorHAnsi" w:cstheme="minorHAnsi"/>
          <w:sz w:val="20"/>
          <w:szCs w:val="20"/>
        </w:rPr>
        <w:lastRenderedPageBreak/>
        <w:t>•</w:t>
      </w:r>
      <w:r w:rsidRPr="00D518B5">
        <w:rPr>
          <w:rFonts w:asciiTheme="minorHAnsi" w:hAnsiTheme="minorHAnsi" w:cstheme="minorHAnsi"/>
          <w:sz w:val="20"/>
          <w:szCs w:val="20"/>
        </w:rPr>
        <w:tab/>
        <w:t>qualsiasi intervento finalizzato alla salvaguardia, al ripristino e o al recupero delle formazioni erbacee naturali e seminaturali;</w:t>
      </w:r>
    </w:p>
    <w:p w14:paraId="5931F23F" w14:textId="77777777" w:rsidR="0032094C" w:rsidRPr="0048703D" w:rsidRDefault="0032094C" w:rsidP="008A006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bookmarkEnd w:id="53"/>
    <w:p w14:paraId="6C275012" w14:textId="30CC15A0" w:rsidR="00C95D24" w:rsidRPr="0048703D" w:rsidRDefault="000352B2" w:rsidP="00B06255">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d) l’apertura di nuove cave</w:t>
      </w:r>
      <w:r w:rsidR="00B06255" w:rsidRPr="0048703D">
        <w:rPr>
          <w:rFonts w:asciiTheme="minorHAnsi" w:hAnsiTheme="minorHAnsi" w:cstheme="minorHAnsi"/>
          <w:color w:val="000000"/>
          <w:sz w:val="20"/>
          <w:szCs w:val="20"/>
        </w:rPr>
        <w:t>; n</w:t>
      </w:r>
      <w:r w:rsidRPr="0048703D">
        <w:rPr>
          <w:rFonts w:asciiTheme="minorHAnsi" w:hAnsiTheme="minorHAnsi" w:cstheme="minorHAnsi"/>
          <w:color w:val="000000"/>
          <w:sz w:val="20"/>
          <w:szCs w:val="20"/>
        </w:rPr>
        <w:t>elle cave esistenti è consentita la prosecuzione dell’attività estrattiva nei limiti del progetto di coltivazione autorizzato e fino all’attuazione del progetto di ricomposizione dell’area</w:t>
      </w:r>
      <w:r w:rsidR="0032094C" w:rsidRPr="0048703D">
        <w:rPr>
          <w:rFonts w:asciiTheme="minorHAnsi" w:hAnsiTheme="minorHAnsi" w:cstheme="minorHAnsi"/>
          <w:color w:val="000000"/>
          <w:sz w:val="20"/>
          <w:szCs w:val="20"/>
        </w:rPr>
        <w:t>; n</w:t>
      </w:r>
      <w:r w:rsidRPr="0048703D">
        <w:rPr>
          <w:rFonts w:asciiTheme="minorHAnsi" w:hAnsiTheme="minorHAnsi" w:cstheme="minorHAnsi"/>
          <w:color w:val="000000"/>
          <w:sz w:val="20"/>
          <w:szCs w:val="20"/>
        </w:rPr>
        <w:t xml:space="preserve">on sono ammessi ampliamenti dell’attività </w:t>
      </w:r>
      <w:r w:rsidR="002D5FD1" w:rsidRPr="0048703D">
        <w:rPr>
          <w:rFonts w:asciiTheme="minorHAnsi" w:hAnsiTheme="minorHAnsi" w:cstheme="minorHAnsi"/>
          <w:color w:val="000000"/>
          <w:sz w:val="20"/>
          <w:szCs w:val="20"/>
        </w:rPr>
        <w:t xml:space="preserve">estrattiva </w:t>
      </w:r>
      <w:r w:rsidRPr="0048703D">
        <w:rPr>
          <w:rFonts w:asciiTheme="minorHAnsi" w:hAnsiTheme="minorHAnsi" w:cstheme="minorHAnsi"/>
          <w:color w:val="000000"/>
          <w:sz w:val="20"/>
          <w:szCs w:val="20"/>
        </w:rPr>
        <w:t>esistente</w:t>
      </w:r>
      <w:r w:rsidR="001707B6" w:rsidRPr="001707B6">
        <w:t xml:space="preserve"> </w:t>
      </w:r>
      <w:r w:rsidR="001707B6" w:rsidRPr="001707B6">
        <w:rPr>
          <w:rFonts w:asciiTheme="minorHAnsi" w:hAnsiTheme="minorHAnsi" w:cstheme="minorHAnsi"/>
          <w:color w:val="000000"/>
          <w:sz w:val="20"/>
          <w:szCs w:val="20"/>
        </w:rPr>
        <w:t>fatta eccezione per quelli relativi all’estrazione dei materiali di difficile reperibilità e non sostituibili previsti dalla programmazione provinciale in attuazione della pianificazione regionale e sottoposti alla procedura autorizzativa di cui all'articolo 146 del Decreto Legislativo n. 42/2004</w:t>
      </w:r>
      <w:r w:rsidRPr="0048703D">
        <w:rPr>
          <w:rFonts w:asciiTheme="minorHAnsi" w:hAnsiTheme="minorHAnsi" w:cstheme="minorHAnsi"/>
          <w:color w:val="000000"/>
          <w:sz w:val="20"/>
          <w:szCs w:val="20"/>
        </w:rPr>
        <w:t xml:space="preserve">; </w:t>
      </w:r>
    </w:p>
    <w:p w14:paraId="3B37C60A" w14:textId="77777777" w:rsidR="0032094C" w:rsidRPr="0048703D" w:rsidRDefault="0032094C" w:rsidP="00B06255">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p>
    <w:p w14:paraId="65B53F14" w14:textId="77777777" w:rsidR="00C95D24" w:rsidRPr="0048703D" w:rsidRDefault="000352B2" w:rsidP="00575C5E">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e) i movimenti di terra con altezza superiore ai 2,0 mt. che alterino in modo sostanziale o stabilmente il profilo del terreno, salvo per le opere relative a interventi di recupero ambientale; </w:t>
      </w:r>
    </w:p>
    <w:p w14:paraId="7541CD1C" w14:textId="77777777" w:rsidR="0032094C" w:rsidRPr="0048703D" w:rsidRDefault="0032094C" w:rsidP="00575C5E">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p>
    <w:p w14:paraId="7866AC1F" w14:textId="77777777" w:rsidR="00C95D24" w:rsidRPr="0048703D" w:rsidRDefault="000352B2" w:rsidP="00575C5E">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f) la realizzazione di depositi e di stoccaggi di materiali; </w:t>
      </w:r>
    </w:p>
    <w:p w14:paraId="15E61255" w14:textId="77777777" w:rsidR="0032094C" w:rsidRPr="0048703D" w:rsidRDefault="0032094C" w:rsidP="00575C5E">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p>
    <w:p w14:paraId="3659FE1A" w14:textId="77777777" w:rsidR="00C95D24" w:rsidRPr="0048703D" w:rsidRDefault="000352B2" w:rsidP="00575C5E">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g) l’apposizione di cartelli e manufatti pubblicitari di qualunque natura e scopo, esclusa la segnaletica stradale, quella turistica e di territorio, di cui all’art.</w:t>
      </w:r>
      <w:r w:rsidR="00B0625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134 del Regolamento di attuazione del Codice della Strada; </w:t>
      </w:r>
    </w:p>
    <w:p w14:paraId="35760044" w14:textId="77777777" w:rsidR="0032094C" w:rsidRPr="0048703D" w:rsidRDefault="0032094C" w:rsidP="00575C5E">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p>
    <w:p w14:paraId="0AF4FBDC" w14:textId="77777777" w:rsidR="00C95D24" w:rsidRPr="0048703D" w:rsidRDefault="000352B2" w:rsidP="00575C5E">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h) il transito con mezzi motorizzati fuori delle strade statali, provinciali, comunali, vicinali gravate da servitù di pubblico passaggio e private esistenti, fatta eccezione per i mezzi di servizio, per quelli occorrenti all’attività </w:t>
      </w:r>
      <w:r w:rsidRPr="0048703D">
        <w:rPr>
          <w:rFonts w:asciiTheme="minorHAnsi" w:hAnsiTheme="minorHAnsi" w:cstheme="minorHAnsi"/>
          <w:sz w:val="20"/>
          <w:szCs w:val="20"/>
        </w:rPr>
        <w:t>agro</w:t>
      </w:r>
      <w:r w:rsidR="00B06255" w:rsidRPr="0048703D">
        <w:rPr>
          <w:rFonts w:asciiTheme="minorHAnsi" w:hAnsiTheme="minorHAnsi" w:cstheme="minorHAnsi"/>
          <w:sz w:val="20"/>
          <w:szCs w:val="20"/>
        </w:rPr>
        <w:t>-</w:t>
      </w:r>
      <w:r w:rsidRPr="0048703D">
        <w:rPr>
          <w:rFonts w:asciiTheme="minorHAnsi" w:hAnsiTheme="minorHAnsi" w:cstheme="minorHAnsi"/>
          <w:sz w:val="20"/>
          <w:szCs w:val="20"/>
        </w:rPr>
        <w:t>silvo</w:t>
      </w:r>
      <w:r w:rsidR="00B06255" w:rsidRPr="0048703D">
        <w:rPr>
          <w:rFonts w:asciiTheme="minorHAnsi" w:hAnsiTheme="minorHAnsi" w:cstheme="minorHAnsi"/>
          <w:sz w:val="20"/>
          <w:szCs w:val="20"/>
        </w:rPr>
        <w:t>-</w:t>
      </w:r>
      <w:r w:rsidRPr="0048703D">
        <w:rPr>
          <w:rFonts w:asciiTheme="minorHAnsi" w:hAnsiTheme="minorHAnsi" w:cstheme="minorHAnsi"/>
          <w:sz w:val="20"/>
          <w:szCs w:val="20"/>
        </w:rPr>
        <w:t>pastorale</w:t>
      </w:r>
      <w:r w:rsidRPr="0048703D">
        <w:rPr>
          <w:rFonts w:asciiTheme="minorHAnsi" w:hAnsiTheme="minorHAnsi" w:cstheme="minorHAnsi"/>
          <w:color w:val="000000"/>
          <w:sz w:val="20"/>
          <w:szCs w:val="20"/>
        </w:rPr>
        <w:t xml:space="preserve"> o destinati a funzioni o attività di vigilanza e di soccorso, per quelli destinati ad attività di studio o di ricerca specificatamente autorizzate; </w:t>
      </w:r>
    </w:p>
    <w:p w14:paraId="736EE183" w14:textId="77777777" w:rsidR="0032094C" w:rsidRPr="0048703D" w:rsidRDefault="0032094C" w:rsidP="00575C5E">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p>
    <w:p w14:paraId="7FCE6070" w14:textId="77777777" w:rsidR="00C95D24" w:rsidRPr="0048703D" w:rsidRDefault="000352B2" w:rsidP="00575C5E">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i) l’allestimento di impianti, di percorsi o di tracciati per attività sportiva da esercitarsi con mezzi motorizzati o che richiedano strutture edilizie o impiantistiche; </w:t>
      </w:r>
    </w:p>
    <w:p w14:paraId="2B56A0A6" w14:textId="77777777" w:rsidR="0032094C" w:rsidRPr="0048703D" w:rsidRDefault="0032094C" w:rsidP="00575C5E">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p>
    <w:p w14:paraId="355DD2CD" w14:textId="7C3F1A92" w:rsidR="00C95D24" w:rsidRPr="0048703D" w:rsidRDefault="000352B2" w:rsidP="00575C5E">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j) la demolizione o trasformazione di elementi del paesaggio agrario con alta va</w:t>
      </w:r>
      <w:r w:rsidR="00B06255" w:rsidRPr="0048703D">
        <w:rPr>
          <w:rFonts w:asciiTheme="minorHAnsi" w:hAnsiTheme="minorHAnsi" w:cstheme="minorHAnsi"/>
          <w:color w:val="000000"/>
          <w:sz w:val="20"/>
          <w:szCs w:val="20"/>
        </w:rPr>
        <w:t>lenza paesaggistica, in partico</w:t>
      </w:r>
      <w:r w:rsidRPr="0048703D">
        <w:rPr>
          <w:rFonts w:asciiTheme="minorHAnsi" w:hAnsiTheme="minorHAnsi" w:cstheme="minorHAnsi"/>
          <w:color w:val="000000"/>
          <w:sz w:val="20"/>
          <w:szCs w:val="20"/>
        </w:rPr>
        <w:t>lare: terrazzamenti, cisterne, fontanili, canali e chiuse, siepi, filari alberati</w:t>
      </w:r>
      <w:r w:rsidR="002D5FD1" w:rsidRPr="0048703D">
        <w:rPr>
          <w:rFonts w:asciiTheme="minorHAnsi" w:hAnsiTheme="minorHAnsi" w:cstheme="minorHAnsi"/>
          <w:color w:val="000000"/>
          <w:sz w:val="20"/>
          <w:szCs w:val="20"/>
        </w:rPr>
        <w:t>, fatti salvi gli interventi autorizzati riferiti alla disciplina forestale regionale, qualora necessari</w:t>
      </w:r>
      <w:r w:rsidRPr="0048703D">
        <w:rPr>
          <w:rFonts w:asciiTheme="minorHAnsi" w:hAnsiTheme="minorHAnsi" w:cstheme="minorHAnsi"/>
          <w:color w:val="000000"/>
          <w:sz w:val="20"/>
          <w:szCs w:val="20"/>
        </w:rPr>
        <w:t xml:space="preserve">, edicole, maestà e </w:t>
      </w:r>
      <w:r w:rsidRPr="0048703D">
        <w:rPr>
          <w:rFonts w:asciiTheme="minorHAnsi" w:hAnsiTheme="minorHAnsi" w:cstheme="minorHAnsi"/>
          <w:i/>
          <w:color w:val="000000"/>
          <w:sz w:val="20"/>
          <w:szCs w:val="20"/>
        </w:rPr>
        <w:t>viae crucis</w:t>
      </w:r>
      <w:r w:rsidRPr="0048703D">
        <w:rPr>
          <w:rFonts w:asciiTheme="minorHAnsi" w:hAnsiTheme="minorHAnsi" w:cstheme="minorHAnsi"/>
          <w:color w:val="000000"/>
          <w:sz w:val="20"/>
          <w:szCs w:val="20"/>
        </w:rPr>
        <w:t xml:space="preserve">, ponticelli e cippi, ecc.; </w:t>
      </w:r>
    </w:p>
    <w:p w14:paraId="6B6CDBC9" w14:textId="77777777" w:rsidR="0032094C" w:rsidRPr="0048703D" w:rsidRDefault="0032094C" w:rsidP="00575C5E">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p>
    <w:p w14:paraId="4A389BA4" w14:textId="5612BD43" w:rsidR="00C95D24" w:rsidRPr="0048703D" w:rsidRDefault="000352B2" w:rsidP="00575C5E">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k) la realizzazione e ampliamento </w:t>
      </w:r>
      <w:r w:rsidRPr="0048703D">
        <w:rPr>
          <w:rFonts w:asciiTheme="minorHAnsi" w:hAnsiTheme="minorHAnsi" w:cstheme="minorHAnsi"/>
          <w:sz w:val="20"/>
          <w:szCs w:val="20"/>
        </w:rPr>
        <w:t>di impianti</w:t>
      </w:r>
      <w:r w:rsidRPr="0048703D">
        <w:rPr>
          <w:rFonts w:asciiTheme="minorHAnsi" w:hAnsiTheme="minorHAnsi" w:cstheme="minorHAnsi"/>
          <w:color w:val="000000"/>
          <w:sz w:val="20"/>
          <w:szCs w:val="20"/>
        </w:rPr>
        <w:t xml:space="preserve"> per la produzione di energia, anche da fonti rinnovabili, fatta eccezione per gli interventi a servizio di singoli edifici o installabili all’interno di manufatti esistenti</w:t>
      </w:r>
      <w:r w:rsidRPr="0048703D">
        <w:rPr>
          <w:rFonts w:asciiTheme="minorHAnsi" w:hAnsiTheme="minorHAnsi" w:cstheme="minorHAnsi"/>
          <w:sz w:val="20"/>
          <w:szCs w:val="20"/>
        </w:rPr>
        <w:t xml:space="preserve"> e per le aree idonee individuate ai sensi della </w:t>
      </w:r>
      <w:r w:rsidRPr="0048703D">
        <w:rPr>
          <w:rFonts w:asciiTheme="minorHAnsi" w:hAnsiTheme="minorHAnsi" w:cstheme="minorHAnsi"/>
          <w:color w:val="000000"/>
          <w:sz w:val="20"/>
          <w:szCs w:val="20"/>
        </w:rPr>
        <w:t xml:space="preserve">L.R. </w:t>
      </w:r>
      <w:r w:rsidR="00B06255" w:rsidRPr="0048703D">
        <w:rPr>
          <w:rFonts w:asciiTheme="minorHAnsi" w:hAnsiTheme="minorHAnsi" w:cstheme="minorHAnsi"/>
          <w:color w:val="000000"/>
          <w:sz w:val="20"/>
          <w:szCs w:val="20"/>
        </w:rPr>
        <w:t>n. 4/</w:t>
      </w:r>
      <w:r w:rsidRPr="0048703D">
        <w:rPr>
          <w:rFonts w:asciiTheme="minorHAnsi" w:hAnsiTheme="minorHAnsi" w:cstheme="minorHAnsi"/>
          <w:color w:val="000000"/>
          <w:sz w:val="20"/>
          <w:szCs w:val="20"/>
        </w:rPr>
        <w:t>2024.</w:t>
      </w:r>
    </w:p>
    <w:p w14:paraId="78B7B286"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color w:val="000000"/>
          <w:sz w:val="20"/>
          <w:szCs w:val="20"/>
        </w:rPr>
      </w:pPr>
    </w:p>
    <w:p w14:paraId="3A48B79D" w14:textId="77777777" w:rsidR="00C95D24" w:rsidRPr="0048703D" w:rsidRDefault="000352B2">
      <w:pPr>
        <w:pStyle w:val="Titolo3"/>
        <w:widowControl w:val="0"/>
        <w:rPr>
          <w:rFonts w:asciiTheme="minorHAnsi" w:hAnsiTheme="minorHAnsi" w:cstheme="minorHAnsi"/>
          <w:i w:val="0"/>
        </w:rPr>
      </w:pPr>
      <w:bookmarkStart w:id="54" w:name="_heading=h.2bvqesaz63is" w:colFirst="0" w:colLast="0"/>
      <w:bookmarkStart w:id="55" w:name="_Toc199716138"/>
      <w:bookmarkEnd w:id="54"/>
      <w:r w:rsidRPr="0048703D">
        <w:rPr>
          <w:rFonts w:asciiTheme="minorHAnsi" w:hAnsiTheme="minorHAnsi" w:cstheme="minorHAnsi"/>
        </w:rPr>
        <w:t>Art. 21. - Tutela di secondo livello: conservativa</w:t>
      </w:r>
      <w:bookmarkEnd w:id="55"/>
      <w:r w:rsidRPr="0048703D">
        <w:rPr>
          <w:rFonts w:asciiTheme="minorHAnsi" w:hAnsiTheme="minorHAnsi" w:cstheme="minorHAnsi"/>
        </w:rPr>
        <w:t xml:space="preserve"> </w:t>
      </w:r>
    </w:p>
    <w:p w14:paraId="12B8E252"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59CF26EC"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Nelle zone assoggettate alla tutela di secondo livello sono consentite le sole operazioni volte alla conservazione del paesaggio, degli habitat e delle condizioni per la permanenza degli abitanti e per la continuazione delle loro attività, ove compatibili con la conservazione delle qualità paesaggistiche e ambientali del territorio. Le azioni di tutela sono dirette alla conservazione dei beni e delle componenti del paesaggio, alla garanzia delle condizioni che permettono la presenza e la vitalità delle comunità locali, capaci perciò di mantenersi e di mantenere il paesaggio, nonché alla salvaguardia e al ripristino dell'equilibrio formale e funzionale dei luoghi circostanti. In particolare, nelle zone di tutela conservativa sono vietati: </w:t>
      </w:r>
    </w:p>
    <w:p w14:paraId="7B152258" w14:textId="77777777" w:rsidR="00C95D24" w:rsidRPr="0048703D" w:rsidRDefault="00B06255">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ogni nuovo edificio;</w:t>
      </w:r>
      <w:r w:rsidR="000352B2" w:rsidRPr="0048703D">
        <w:rPr>
          <w:rFonts w:asciiTheme="minorHAnsi" w:hAnsiTheme="minorHAnsi" w:cstheme="minorHAnsi"/>
          <w:color w:val="000000"/>
          <w:sz w:val="20"/>
          <w:szCs w:val="20"/>
        </w:rPr>
        <w:t xml:space="preserve"> sono invece ammessi gli ampliamenti degli edifici esistenti</w:t>
      </w:r>
      <w:r w:rsidRPr="0048703D">
        <w:rPr>
          <w:rFonts w:asciiTheme="minorHAnsi" w:hAnsiTheme="minorHAnsi" w:cstheme="minorHAnsi"/>
          <w:color w:val="000000"/>
          <w:sz w:val="20"/>
          <w:szCs w:val="20"/>
        </w:rPr>
        <w:t>,</w:t>
      </w:r>
      <w:r w:rsidR="000352B2" w:rsidRPr="0048703D">
        <w:rPr>
          <w:rFonts w:asciiTheme="minorHAnsi" w:hAnsiTheme="minorHAnsi" w:cstheme="minorHAnsi"/>
          <w:color w:val="000000"/>
          <w:sz w:val="20"/>
          <w:szCs w:val="20"/>
        </w:rPr>
        <w:t xml:space="preserve"> purché tali interventi, ove ubicati nelle zone non urbanizzate o nelle zone contigue alle zone “A” individuate dai piani regolatori ai sensi del DM </w:t>
      </w:r>
      <w:r w:rsidRPr="0048703D">
        <w:rPr>
          <w:rFonts w:asciiTheme="minorHAnsi" w:hAnsiTheme="minorHAnsi" w:cstheme="minorHAnsi"/>
          <w:color w:val="000000"/>
          <w:sz w:val="20"/>
          <w:szCs w:val="20"/>
        </w:rPr>
        <w:t xml:space="preserve">n. </w:t>
      </w:r>
      <w:r w:rsidR="000352B2" w:rsidRPr="0048703D">
        <w:rPr>
          <w:rFonts w:asciiTheme="minorHAnsi" w:hAnsiTheme="minorHAnsi" w:cstheme="minorHAnsi"/>
          <w:color w:val="000000"/>
          <w:sz w:val="20"/>
          <w:szCs w:val="20"/>
        </w:rPr>
        <w:t xml:space="preserve">1444/1968, siano realizzati con tipologie edilizie, materiali di finitura esterna (in particolare intonaci o paramenti murari faccia-vista, manti di copertura, infissi, ecc.) ed elementi accessori (quali recinzioni, comignoli, ecc.) tipici della tradizione locale e congruenti con il contesto paesaggistico; </w:t>
      </w:r>
    </w:p>
    <w:p w14:paraId="6171E978" w14:textId="77777777" w:rsidR="007B0E48" w:rsidRPr="00E04C45" w:rsidRDefault="007B0E48" w:rsidP="007B0E48">
      <w:pPr>
        <w:widowControl w:val="0"/>
        <w:pBdr>
          <w:top w:val="nil"/>
          <w:left w:val="nil"/>
          <w:bottom w:val="nil"/>
          <w:right w:val="nil"/>
          <w:between w:val="nil"/>
        </w:pBdr>
        <w:spacing w:after="0" w:line="240" w:lineRule="auto"/>
        <w:jc w:val="both"/>
        <w:rPr>
          <w:rFonts w:asciiTheme="minorHAnsi" w:hAnsiTheme="minorHAnsi" w:cstheme="minorHAnsi"/>
          <w:sz w:val="20"/>
          <w:szCs w:val="20"/>
        </w:rPr>
      </w:pPr>
      <w:r w:rsidRPr="00E04C45">
        <w:rPr>
          <w:rFonts w:asciiTheme="minorHAnsi" w:hAnsiTheme="minorHAnsi" w:cstheme="minorHAnsi"/>
          <w:sz w:val="20"/>
          <w:szCs w:val="20"/>
        </w:rPr>
        <w:t xml:space="preserve">b) l’abbattimento della vegetazione naturale esistente, arbustiva o arborea, presente nelle formazioni erbacee naturali e seminaturali, fatti salvi: </w:t>
      </w:r>
    </w:p>
    <w:p w14:paraId="6A1698DA" w14:textId="77777777" w:rsidR="007B0E48" w:rsidRPr="00E04C45" w:rsidRDefault="007B0E48" w:rsidP="007B0E48">
      <w:pPr>
        <w:widowControl w:val="0"/>
        <w:pBdr>
          <w:top w:val="nil"/>
          <w:left w:val="nil"/>
          <w:bottom w:val="nil"/>
          <w:right w:val="nil"/>
          <w:between w:val="nil"/>
        </w:pBdr>
        <w:spacing w:after="0" w:line="240" w:lineRule="auto"/>
        <w:ind w:left="993" w:hanging="284"/>
        <w:jc w:val="both"/>
        <w:rPr>
          <w:rFonts w:asciiTheme="minorHAnsi" w:hAnsiTheme="minorHAnsi" w:cstheme="minorHAnsi"/>
          <w:sz w:val="20"/>
          <w:szCs w:val="20"/>
        </w:rPr>
      </w:pPr>
      <w:r w:rsidRPr="00E04C45">
        <w:rPr>
          <w:rFonts w:asciiTheme="minorHAnsi" w:hAnsiTheme="minorHAnsi" w:cstheme="minorHAnsi"/>
          <w:sz w:val="20"/>
          <w:szCs w:val="20"/>
        </w:rPr>
        <w:t>•</w:t>
      </w:r>
      <w:r w:rsidRPr="00E04C45">
        <w:rPr>
          <w:rFonts w:asciiTheme="minorHAnsi" w:hAnsiTheme="minorHAnsi" w:cstheme="minorHAnsi"/>
          <w:sz w:val="20"/>
          <w:szCs w:val="20"/>
        </w:rPr>
        <w:tab/>
        <w:t xml:space="preserve">gli interventi colturali espressamente previsti dalle normative vigenti, ivi comprese le leggi, i regolamenti, i piani di gestione forestale o strumenti equivalenti approvati dagli enti competenti e le misure di conservazione; </w:t>
      </w:r>
    </w:p>
    <w:p w14:paraId="7FF2D17C" w14:textId="3C3B198D" w:rsidR="007B0E48" w:rsidRPr="00E04C45" w:rsidRDefault="007B0E48" w:rsidP="007B0E48">
      <w:pPr>
        <w:widowControl w:val="0"/>
        <w:pBdr>
          <w:top w:val="nil"/>
          <w:left w:val="nil"/>
          <w:bottom w:val="nil"/>
          <w:right w:val="nil"/>
          <w:between w:val="nil"/>
        </w:pBdr>
        <w:spacing w:after="0" w:line="240" w:lineRule="auto"/>
        <w:ind w:left="993" w:hanging="284"/>
        <w:jc w:val="both"/>
        <w:rPr>
          <w:rFonts w:asciiTheme="minorHAnsi" w:hAnsiTheme="minorHAnsi" w:cstheme="minorHAnsi"/>
          <w:sz w:val="20"/>
          <w:szCs w:val="20"/>
        </w:rPr>
      </w:pPr>
      <w:r w:rsidRPr="00E04C45">
        <w:rPr>
          <w:rFonts w:asciiTheme="minorHAnsi" w:hAnsiTheme="minorHAnsi" w:cstheme="minorHAnsi"/>
          <w:sz w:val="20"/>
          <w:szCs w:val="20"/>
        </w:rPr>
        <w:t>•</w:t>
      </w:r>
      <w:r w:rsidRPr="00E04C45">
        <w:rPr>
          <w:rFonts w:asciiTheme="minorHAnsi" w:hAnsiTheme="minorHAnsi" w:cstheme="minorHAnsi"/>
          <w:sz w:val="20"/>
          <w:szCs w:val="20"/>
        </w:rPr>
        <w:tab/>
        <w:t xml:space="preserve">gli interventi su formazioni vegetali e/o individui di specie invasive arbustive ed arboree autoctone e/o alloctone; </w:t>
      </w:r>
    </w:p>
    <w:p w14:paraId="30986F12" w14:textId="215B90A3" w:rsidR="007B0E48" w:rsidRPr="00E04C45" w:rsidRDefault="007B0E48" w:rsidP="007B0E48">
      <w:pPr>
        <w:widowControl w:val="0"/>
        <w:pBdr>
          <w:top w:val="nil"/>
          <w:left w:val="nil"/>
          <w:bottom w:val="nil"/>
          <w:right w:val="nil"/>
          <w:between w:val="nil"/>
        </w:pBdr>
        <w:spacing w:after="0" w:line="240" w:lineRule="auto"/>
        <w:ind w:left="993" w:hanging="284"/>
        <w:jc w:val="both"/>
        <w:rPr>
          <w:rFonts w:asciiTheme="minorHAnsi" w:hAnsiTheme="minorHAnsi" w:cstheme="minorHAnsi"/>
          <w:sz w:val="20"/>
          <w:szCs w:val="20"/>
        </w:rPr>
      </w:pPr>
      <w:r w:rsidRPr="00E04C45">
        <w:rPr>
          <w:rFonts w:asciiTheme="minorHAnsi" w:hAnsiTheme="minorHAnsi" w:cstheme="minorHAnsi"/>
          <w:sz w:val="20"/>
          <w:szCs w:val="20"/>
        </w:rPr>
        <w:t>•</w:t>
      </w:r>
      <w:r w:rsidRPr="00E04C45">
        <w:rPr>
          <w:rFonts w:asciiTheme="minorHAnsi" w:hAnsiTheme="minorHAnsi" w:cstheme="minorHAnsi"/>
          <w:sz w:val="20"/>
          <w:szCs w:val="20"/>
        </w:rPr>
        <w:tab/>
        <w:t>qualsiasi intervento finalizzato alla salvaguardia, al ripristino e o al recupero delle formazioni erbacee naturali e seminaturali;</w:t>
      </w:r>
    </w:p>
    <w:p w14:paraId="6FBF4A4E" w14:textId="77777777" w:rsidR="00945EC9" w:rsidRPr="0048703D" w:rsidRDefault="00945EC9" w:rsidP="00945EC9">
      <w:pPr>
        <w:widowControl w:val="0"/>
        <w:pBdr>
          <w:top w:val="nil"/>
          <w:left w:val="nil"/>
          <w:bottom w:val="nil"/>
          <w:right w:val="nil"/>
          <w:between w:val="nil"/>
        </w:pBdr>
        <w:spacing w:after="0" w:line="240" w:lineRule="auto"/>
        <w:jc w:val="both"/>
        <w:rPr>
          <w:rFonts w:asciiTheme="minorHAnsi" w:hAnsiTheme="minorHAnsi" w:cstheme="minorHAnsi"/>
          <w:color w:val="538135" w:themeColor="accent6" w:themeShade="BF"/>
          <w:sz w:val="20"/>
          <w:szCs w:val="20"/>
        </w:rPr>
      </w:pPr>
    </w:p>
    <w:p w14:paraId="18927D69" w14:textId="0FB66EAF"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l’apertura di nuove cave</w:t>
      </w:r>
      <w:r w:rsidR="00B06255" w:rsidRPr="0048703D">
        <w:rPr>
          <w:rFonts w:asciiTheme="minorHAnsi" w:hAnsiTheme="minorHAnsi" w:cstheme="minorHAnsi"/>
          <w:color w:val="000000"/>
          <w:sz w:val="20"/>
          <w:szCs w:val="20"/>
        </w:rPr>
        <w:t>; n</w:t>
      </w:r>
      <w:r w:rsidRPr="0048703D">
        <w:rPr>
          <w:rFonts w:asciiTheme="minorHAnsi" w:hAnsiTheme="minorHAnsi" w:cstheme="minorHAnsi"/>
          <w:color w:val="000000"/>
          <w:sz w:val="20"/>
          <w:szCs w:val="20"/>
        </w:rPr>
        <w:t xml:space="preserve">elle cave esistenti è consentita la prosecuzione dell’attività estrattiva nei limiti del progetto </w:t>
      </w:r>
      <w:r w:rsidR="00B06255" w:rsidRPr="0048703D">
        <w:rPr>
          <w:rFonts w:asciiTheme="minorHAnsi" w:hAnsiTheme="minorHAnsi" w:cstheme="minorHAnsi"/>
          <w:color w:val="000000"/>
          <w:sz w:val="20"/>
          <w:szCs w:val="20"/>
        </w:rPr>
        <w:t xml:space="preserve">di </w:t>
      </w:r>
      <w:r w:rsidRPr="0048703D">
        <w:rPr>
          <w:rFonts w:asciiTheme="minorHAnsi" w:hAnsiTheme="minorHAnsi" w:cstheme="minorHAnsi"/>
          <w:color w:val="000000"/>
          <w:sz w:val="20"/>
          <w:szCs w:val="20"/>
        </w:rPr>
        <w:t>coltivazione autorizzato e fino all’attuazione del progetto di ricomposizione dell’area</w:t>
      </w:r>
      <w:r w:rsidR="0032094C" w:rsidRPr="0048703D">
        <w:rPr>
          <w:rFonts w:asciiTheme="minorHAnsi" w:hAnsiTheme="minorHAnsi" w:cstheme="minorHAnsi"/>
          <w:color w:val="000000"/>
          <w:sz w:val="20"/>
          <w:szCs w:val="20"/>
        </w:rPr>
        <w:t>; n</w:t>
      </w:r>
      <w:r w:rsidRPr="0048703D">
        <w:rPr>
          <w:rFonts w:asciiTheme="minorHAnsi" w:hAnsiTheme="minorHAnsi" w:cstheme="minorHAnsi"/>
          <w:color w:val="000000"/>
          <w:sz w:val="20"/>
          <w:szCs w:val="20"/>
        </w:rPr>
        <w:t xml:space="preserve">on sono ammessi ampliamenti dell’attività </w:t>
      </w:r>
      <w:r w:rsidR="002D5FD1" w:rsidRPr="0048703D">
        <w:rPr>
          <w:rFonts w:asciiTheme="minorHAnsi" w:hAnsiTheme="minorHAnsi" w:cstheme="minorHAnsi"/>
          <w:color w:val="000000"/>
          <w:sz w:val="20"/>
          <w:szCs w:val="20"/>
        </w:rPr>
        <w:t xml:space="preserve">estrattiva </w:t>
      </w:r>
      <w:r w:rsidRPr="0048703D">
        <w:rPr>
          <w:rFonts w:asciiTheme="minorHAnsi" w:hAnsiTheme="minorHAnsi" w:cstheme="minorHAnsi"/>
          <w:color w:val="000000"/>
          <w:sz w:val="20"/>
          <w:szCs w:val="20"/>
        </w:rPr>
        <w:t>esistente</w:t>
      </w:r>
      <w:r w:rsidR="001707B6" w:rsidRPr="001707B6">
        <w:rPr>
          <w:rFonts w:asciiTheme="minorHAnsi" w:hAnsiTheme="minorHAnsi" w:cstheme="minorHAnsi"/>
          <w:color w:val="000000"/>
          <w:sz w:val="20"/>
          <w:szCs w:val="20"/>
        </w:rPr>
        <w:t xml:space="preserve"> fatta eccezione per quelli relativi all’estrazione dei materiali di difficile reperibilità e non sostituibili previsti dalla programmazione provinciale in attuazione della pianificazione regionale e sottoposti alla procedura autorizzativa di cui all'articolo 146 del Decreto Legislativo n. 42/2004</w:t>
      </w:r>
      <w:r w:rsidRPr="0048703D">
        <w:rPr>
          <w:rFonts w:asciiTheme="minorHAnsi" w:hAnsiTheme="minorHAnsi" w:cstheme="minorHAnsi"/>
          <w:color w:val="000000"/>
          <w:sz w:val="20"/>
          <w:szCs w:val="20"/>
        </w:rPr>
        <w:t xml:space="preserve">; </w:t>
      </w:r>
    </w:p>
    <w:p w14:paraId="46E1EE59"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i movimenti di terra con altezza superiore ai 2,0 m che alterino in modo sostanziale o stabilmente il profilo del terreno, salvo per le opere relative ad interventi di recupero ambientale; </w:t>
      </w:r>
    </w:p>
    <w:p w14:paraId="6481B7ED"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e) la realizzazione di depositi e di stoccaggi di materiali; </w:t>
      </w:r>
    </w:p>
    <w:p w14:paraId="5F79F901"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f) l’apposizione di cartelli e manufatti pubblicitari di qualunque natura e scopo, esclusa la segnaletica stradale, quella turistica e di territorio, di cui all’art. 134 del Regolamento di attuazione del Codice della Strada; </w:t>
      </w:r>
    </w:p>
    <w:p w14:paraId="65528982"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g) il transito con mezzi motorizzati fuori delle strade statali, provinciali, comunali, vicinali gravate da servitù di pubblico passaggio e private esistenti, fatta eccezione per i mezzi di servizio, per quelli occorrenti all’attività </w:t>
      </w:r>
      <w:r w:rsidRPr="0048703D">
        <w:rPr>
          <w:rFonts w:asciiTheme="minorHAnsi" w:hAnsiTheme="minorHAnsi" w:cstheme="minorHAnsi"/>
          <w:sz w:val="20"/>
          <w:szCs w:val="20"/>
        </w:rPr>
        <w:t>agro</w:t>
      </w:r>
      <w:r w:rsidR="00B06255" w:rsidRPr="0048703D">
        <w:rPr>
          <w:rFonts w:asciiTheme="minorHAnsi" w:hAnsiTheme="minorHAnsi" w:cstheme="minorHAnsi"/>
          <w:sz w:val="20"/>
          <w:szCs w:val="20"/>
        </w:rPr>
        <w:t>-</w:t>
      </w:r>
      <w:r w:rsidRPr="0048703D">
        <w:rPr>
          <w:rFonts w:asciiTheme="minorHAnsi" w:hAnsiTheme="minorHAnsi" w:cstheme="minorHAnsi"/>
          <w:sz w:val="20"/>
          <w:szCs w:val="20"/>
        </w:rPr>
        <w:t>silvo</w:t>
      </w:r>
      <w:r w:rsidR="00B06255" w:rsidRPr="0048703D">
        <w:rPr>
          <w:rFonts w:asciiTheme="minorHAnsi" w:hAnsiTheme="minorHAnsi" w:cstheme="minorHAnsi"/>
          <w:sz w:val="20"/>
          <w:szCs w:val="20"/>
        </w:rPr>
        <w:t>-</w:t>
      </w:r>
      <w:r w:rsidRPr="0048703D">
        <w:rPr>
          <w:rFonts w:asciiTheme="minorHAnsi" w:hAnsiTheme="minorHAnsi" w:cstheme="minorHAnsi"/>
          <w:sz w:val="20"/>
          <w:szCs w:val="20"/>
        </w:rPr>
        <w:t>pastorale</w:t>
      </w:r>
      <w:r w:rsidRPr="0048703D">
        <w:rPr>
          <w:rFonts w:asciiTheme="minorHAnsi" w:hAnsiTheme="minorHAnsi" w:cstheme="minorHAnsi"/>
          <w:color w:val="000000"/>
          <w:sz w:val="20"/>
          <w:szCs w:val="20"/>
        </w:rPr>
        <w:t xml:space="preserve"> o destinati a funzioni o attività di vigilanza e di soccorso, per quelli destinati ad attività di studio o di ricerca specificatamente autorizzate; </w:t>
      </w:r>
    </w:p>
    <w:p w14:paraId="2A721A84"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h) l’allestimento di impianti, di percorsi o di tracciati per attività sportiva da esercitarsi con mezzi motorizzati; </w:t>
      </w:r>
    </w:p>
    <w:p w14:paraId="76700F12"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i) la demolizione o trasformazione di elementi del paesaggio agrario con alta valenza paesaggistica, in particolare: terrazzamenti, cisterne, fontanili, canali e chiuse, edicole, maestà e </w:t>
      </w:r>
      <w:r w:rsidRPr="0048703D">
        <w:rPr>
          <w:rFonts w:asciiTheme="minorHAnsi" w:hAnsiTheme="minorHAnsi" w:cstheme="minorHAnsi"/>
          <w:i/>
          <w:color w:val="000000"/>
          <w:sz w:val="20"/>
          <w:szCs w:val="20"/>
        </w:rPr>
        <w:t>viae crucis</w:t>
      </w:r>
      <w:r w:rsidRPr="0048703D">
        <w:rPr>
          <w:rFonts w:asciiTheme="minorHAnsi" w:hAnsiTheme="minorHAnsi" w:cstheme="minorHAnsi"/>
          <w:color w:val="000000"/>
          <w:sz w:val="20"/>
          <w:szCs w:val="20"/>
        </w:rPr>
        <w:t>, ponticelli e cippi, ecc.</w:t>
      </w:r>
    </w:p>
    <w:p w14:paraId="2A91E73A" w14:textId="12674AC0" w:rsidR="00B06255" w:rsidRDefault="000352B2" w:rsidP="00F20D31">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j) la realizzazione e ampliamento </w:t>
      </w:r>
      <w:r w:rsidRPr="0048703D">
        <w:rPr>
          <w:rFonts w:asciiTheme="minorHAnsi" w:hAnsiTheme="minorHAnsi" w:cstheme="minorHAnsi"/>
          <w:sz w:val="20"/>
          <w:szCs w:val="20"/>
        </w:rPr>
        <w:t>di impianti</w:t>
      </w:r>
      <w:r w:rsidRPr="0048703D">
        <w:rPr>
          <w:rFonts w:asciiTheme="minorHAnsi" w:hAnsiTheme="minorHAnsi" w:cstheme="minorHAnsi"/>
          <w:color w:val="000000"/>
          <w:sz w:val="20"/>
          <w:szCs w:val="20"/>
        </w:rPr>
        <w:t xml:space="preserve"> per la produzione di energia, anche da fonti rinnovabili, fatta eccezione per gli interventi a servizio di singoli edifici o non installabili all’interno di manufatti esistenti </w:t>
      </w:r>
      <w:r w:rsidRPr="0048703D">
        <w:rPr>
          <w:rFonts w:asciiTheme="minorHAnsi" w:hAnsiTheme="minorHAnsi" w:cstheme="minorHAnsi"/>
          <w:sz w:val="20"/>
          <w:szCs w:val="20"/>
        </w:rPr>
        <w:t xml:space="preserve">e per le aree idonee individuate ai sensi della </w:t>
      </w:r>
      <w:r w:rsidR="00B06255" w:rsidRPr="0048703D">
        <w:rPr>
          <w:rFonts w:asciiTheme="minorHAnsi" w:hAnsiTheme="minorHAnsi" w:cstheme="minorHAnsi"/>
          <w:color w:val="000000"/>
          <w:sz w:val="20"/>
          <w:szCs w:val="20"/>
        </w:rPr>
        <w:t>L.R. n. 4/2024.</w:t>
      </w:r>
      <w:bookmarkStart w:id="56" w:name="_heading=h.vz2kxaw9s1uu" w:colFirst="0" w:colLast="0"/>
      <w:bookmarkEnd w:id="56"/>
    </w:p>
    <w:p w14:paraId="1FAB5DA0" w14:textId="77777777" w:rsidR="00F20D31" w:rsidRPr="00F20D31" w:rsidRDefault="00F20D31" w:rsidP="00F20D31">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p>
    <w:p w14:paraId="3A6059A9" w14:textId="77777777" w:rsidR="00C95D24" w:rsidRPr="0048703D" w:rsidRDefault="000352B2">
      <w:pPr>
        <w:pStyle w:val="Titolo3"/>
        <w:widowControl w:val="0"/>
        <w:jc w:val="both"/>
        <w:rPr>
          <w:rFonts w:asciiTheme="minorHAnsi" w:hAnsiTheme="minorHAnsi" w:cstheme="minorHAnsi"/>
          <w:i w:val="0"/>
        </w:rPr>
      </w:pPr>
      <w:bookmarkStart w:id="57" w:name="_Toc199716139"/>
      <w:r w:rsidRPr="0048703D">
        <w:rPr>
          <w:rFonts w:asciiTheme="minorHAnsi" w:hAnsiTheme="minorHAnsi" w:cstheme="minorHAnsi"/>
        </w:rPr>
        <w:t>Art. 22. - Tutela di terzo livello: attiva</w:t>
      </w:r>
      <w:bookmarkEnd w:id="57"/>
      <w:r w:rsidRPr="0048703D">
        <w:rPr>
          <w:rFonts w:asciiTheme="minorHAnsi" w:hAnsiTheme="minorHAnsi" w:cstheme="minorHAnsi"/>
        </w:rPr>
        <w:t xml:space="preserve"> </w:t>
      </w:r>
    </w:p>
    <w:p w14:paraId="1D5C8E13"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02C3350A"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Nelle zone assoggettat</w:t>
      </w:r>
      <w:r w:rsidR="00B740D4" w:rsidRPr="0048703D">
        <w:rPr>
          <w:rFonts w:asciiTheme="minorHAnsi" w:hAnsiTheme="minorHAnsi" w:cstheme="minorHAnsi"/>
          <w:color w:val="000000"/>
          <w:sz w:val="20"/>
          <w:szCs w:val="20"/>
        </w:rPr>
        <w:t xml:space="preserve">e alla tutela di terzo livello </w:t>
      </w:r>
      <w:r w:rsidRPr="0048703D">
        <w:rPr>
          <w:rFonts w:asciiTheme="minorHAnsi" w:hAnsiTheme="minorHAnsi" w:cstheme="minorHAnsi"/>
          <w:color w:val="000000"/>
          <w:sz w:val="20"/>
          <w:szCs w:val="20"/>
        </w:rPr>
        <w:t xml:space="preserve">sono consentiti gli interventi finalizzati alla permanenza degli abitanti e allo svolgimento delle loro attività, ove non in contrasto con gli equilibri formali ed ecologici del paesaggio. Tali interventi vanno quanto più finalizzati alla riqualificazione dei paesaggi esistenti o alla costruzione di nuovi paesaggi, parzialmente o totalmente diversi degli esistenti, purché produttori di nuova qualità paesaggistica compatibile e congruente con gli elementi del contesto. </w:t>
      </w:r>
    </w:p>
    <w:p w14:paraId="15D674B6" w14:textId="67E85A32"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Si auspica, in particolare: la</w:t>
      </w:r>
      <w:r w:rsidR="00B740D4" w:rsidRPr="0048703D">
        <w:rPr>
          <w:rFonts w:asciiTheme="minorHAnsi" w:hAnsiTheme="minorHAnsi" w:cstheme="minorHAnsi"/>
          <w:color w:val="000000"/>
          <w:sz w:val="20"/>
          <w:szCs w:val="20"/>
        </w:rPr>
        <w:t xml:space="preserve"> rimozione di manufatti edilizi,</w:t>
      </w:r>
      <w:r w:rsidRPr="0048703D">
        <w:rPr>
          <w:rFonts w:asciiTheme="minorHAnsi" w:hAnsiTheme="minorHAnsi" w:cstheme="minorHAnsi"/>
          <w:color w:val="000000"/>
          <w:sz w:val="20"/>
          <w:szCs w:val="20"/>
        </w:rPr>
        <w:t xml:space="preserve"> o di loro parti, ove in contrasto con le caratteristiche fisiche o formali dei paesaggi circostanti, la ricostituzione della continuità ecologica, la realizzazione di percorsi per la mobilità dolce, la creazione di nuove centralità e di luoghi ordinatori dell’insediamento diffuso, la riconfigurazione di parti urbane e periurbane di bassa qualità paesaggistica.</w:t>
      </w:r>
    </w:p>
    <w:p w14:paraId="5F4826CF" w14:textId="3ADDBEAA"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Sono vietati:</w:t>
      </w:r>
    </w:p>
    <w:p w14:paraId="2D8E9951" w14:textId="61134227" w:rsidR="002D5FD1" w:rsidRPr="0048703D" w:rsidRDefault="000352B2" w:rsidP="002D5FD1">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gli interventi edilizi di tipo agro-industriale adibiti alla lavorazione, conservazione, trasformazione e commercializzazione dei prodotti agricoli; silos e depositi agricoli di rilevante entità </w:t>
      </w:r>
      <w:r w:rsidRPr="0048703D">
        <w:rPr>
          <w:rFonts w:asciiTheme="minorHAnsi" w:hAnsiTheme="minorHAnsi" w:cstheme="minorHAnsi"/>
          <w:sz w:val="20"/>
          <w:szCs w:val="20"/>
        </w:rPr>
        <w:t>quando valutati non congruenti con le qualità paesaggistiche e le fragilità dei luoghi</w:t>
      </w:r>
      <w:r w:rsidRPr="0048703D">
        <w:rPr>
          <w:rFonts w:asciiTheme="minorHAnsi" w:hAnsiTheme="minorHAnsi" w:cstheme="minorHAnsi"/>
          <w:color w:val="000000"/>
          <w:sz w:val="20"/>
          <w:szCs w:val="20"/>
        </w:rPr>
        <w:t>;</w:t>
      </w:r>
    </w:p>
    <w:p w14:paraId="250A9D07" w14:textId="5725D2C2" w:rsidR="007E3B2B" w:rsidRPr="00193BA7" w:rsidRDefault="007E3B2B" w:rsidP="007E3B2B">
      <w:pPr>
        <w:widowControl w:val="0"/>
        <w:pBdr>
          <w:top w:val="nil"/>
          <w:left w:val="nil"/>
          <w:bottom w:val="nil"/>
          <w:right w:val="nil"/>
          <w:between w:val="nil"/>
        </w:pBdr>
        <w:spacing w:after="0" w:line="240" w:lineRule="auto"/>
        <w:jc w:val="both"/>
        <w:rPr>
          <w:rFonts w:asciiTheme="minorHAnsi" w:hAnsiTheme="minorHAnsi" w:cstheme="minorHAnsi"/>
          <w:sz w:val="20"/>
          <w:szCs w:val="20"/>
        </w:rPr>
      </w:pPr>
      <w:r w:rsidRPr="00193BA7">
        <w:rPr>
          <w:rFonts w:asciiTheme="minorHAnsi" w:hAnsiTheme="minorHAnsi" w:cstheme="minorHAnsi"/>
          <w:sz w:val="20"/>
          <w:szCs w:val="20"/>
        </w:rPr>
        <w:t>b) l’abbattimento della vegetazione naturale esistente, arbustiva o arborea, presente nelle formazioni erbacee naturali e seminaturali, fatti salvi:</w:t>
      </w:r>
    </w:p>
    <w:p w14:paraId="2336DAA1" w14:textId="24825562" w:rsidR="007E3B2B" w:rsidRPr="00193BA7" w:rsidRDefault="007E3B2B" w:rsidP="007E3B2B">
      <w:pPr>
        <w:widowControl w:val="0"/>
        <w:pBdr>
          <w:top w:val="nil"/>
          <w:left w:val="nil"/>
          <w:bottom w:val="nil"/>
          <w:right w:val="nil"/>
          <w:between w:val="nil"/>
        </w:pBdr>
        <w:spacing w:after="0" w:line="240" w:lineRule="auto"/>
        <w:ind w:left="851" w:hanging="425"/>
        <w:jc w:val="both"/>
        <w:rPr>
          <w:rFonts w:asciiTheme="minorHAnsi" w:hAnsiTheme="minorHAnsi" w:cstheme="minorHAnsi"/>
          <w:sz w:val="20"/>
          <w:szCs w:val="20"/>
        </w:rPr>
      </w:pPr>
      <w:r w:rsidRPr="00193BA7">
        <w:rPr>
          <w:rFonts w:asciiTheme="minorHAnsi" w:hAnsiTheme="minorHAnsi" w:cstheme="minorHAnsi"/>
          <w:sz w:val="20"/>
          <w:szCs w:val="20"/>
        </w:rPr>
        <w:t>•</w:t>
      </w:r>
      <w:r w:rsidRPr="00193BA7">
        <w:rPr>
          <w:rFonts w:asciiTheme="minorHAnsi" w:hAnsiTheme="minorHAnsi" w:cstheme="minorHAnsi"/>
          <w:sz w:val="20"/>
          <w:szCs w:val="20"/>
        </w:rPr>
        <w:tab/>
        <w:t>gli interventi colturali espressamente previsti dalle normative vigenti, ivi comprese le leggi, i regolamenti, i piani di gestione forestale o strumenti equivalenti approvati dagli enti competenti e le misure di conservazione;</w:t>
      </w:r>
    </w:p>
    <w:p w14:paraId="0A6E181A" w14:textId="37126126" w:rsidR="007E3B2B" w:rsidRPr="00193BA7" w:rsidRDefault="007E3B2B" w:rsidP="007E3B2B">
      <w:pPr>
        <w:widowControl w:val="0"/>
        <w:pBdr>
          <w:top w:val="nil"/>
          <w:left w:val="nil"/>
          <w:bottom w:val="nil"/>
          <w:right w:val="nil"/>
          <w:between w:val="nil"/>
        </w:pBdr>
        <w:spacing w:after="0" w:line="240" w:lineRule="auto"/>
        <w:ind w:left="851" w:hanging="425"/>
        <w:jc w:val="both"/>
        <w:rPr>
          <w:rFonts w:asciiTheme="minorHAnsi" w:hAnsiTheme="minorHAnsi" w:cstheme="minorHAnsi"/>
          <w:sz w:val="20"/>
          <w:szCs w:val="20"/>
        </w:rPr>
      </w:pPr>
      <w:r w:rsidRPr="00193BA7">
        <w:rPr>
          <w:rFonts w:asciiTheme="minorHAnsi" w:hAnsiTheme="minorHAnsi" w:cstheme="minorHAnsi"/>
          <w:sz w:val="20"/>
          <w:szCs w:val="20"/>
        </w:rPr>
        <w:t>•</w:t>
      </w:r>
      <w:r w:rsidRPr="00193BA7">
        <w:rPr>
          <w:rFonts w:asciiTheme="minorHAnsi" w:hAnsiTheme="minorHAnsi" w:cstheme="minorHAnsi"/>
          <w:sz w:val="20"/>
          <w:szCs w:val="20"/>
        </w:rPr>
        <w:tab/>
        <w:t>gli interventi su formazioni vegetali e/o individui di specie invasive arbustive ed arboree</w:t>
      </w:r>
      <w:r w:rsidR="006B085E">
        <w:rPr>
          <w:rFonts w:asciiTheme="minorHAnsi" w:hAnsiTheme="minorHAnsi" w:cstheme="minorHAnsi"/>
          <w:sz w:val="20"/>
          <w:szCs w:val="20"/>
        </w:rPr>
        <w:t xml:space="preserve"> </w:t>
      </w:r>
      <w:r w:rsidRPr="00193BA7">
        <w:rPr>
          <w:rFonts w:asciiTheme="minorHAnsi" w:hAnsiTheme="minorHAnsi" w:cstheme="minorHAnsi"/>
          <w:sz w:val="20"/>
          <w:szCs w:val="20"/>
        </w:rPr>
        <w:t>autoctone e/o alloctone;</w:t>
      </w:r>
    </w:p>
    <w:p w14:paraId="4757CEE5" w14:textId="3C9F471B" w:rsidR="007E3B2B" w:rsidRPr="00193BA7" w:rsidRDefault="007E3B2B" w:rsidP="007E3B2B">
      <w:pPr>
        <w:widowControl w:val="0"/>
        <w:pBdr>
          <w:top w:val="nil"/>
          <w:left w:val="nil"/>
          <w:bottom w:val="nil"/>
          <w:right w:val="nil"/>
          <w:between w:val="nil"/>
        </w:pBdr>
        <w:spacing w:after="0" w:line="240" w:lineRule="auto"/>
        <w:ind w:left="851" w:hanging="425"/>
        <w:jc w:val="both"/>
        <w:rPr>
          <w:rFonts w:asciiTheme="minorHAnsi" w:hAnsiTheme="minorHAnsi" w:cstheme="minorHAnsi"/>
          <w:sz w:val="20"/>
          <w:szCs w:val="20"/>
        </w:rPr>
      </w:pPr>
      <w:r w:rsidRPr="00193BA7">
        <w:rPr>
          <w:rFonts w:asciiTheme="minorHAnsi" w:hAnsiTheme="minorHAnsi" w:cstheme="minorHAnsi"/>
          <w:sz w:val="20"/>
          <w:szCs w:val="20"/>
        </w:rPr>
        <w:t>•</w:t>
      </w:r>
      <w:r w:rsidRPr="00193BA7">
        <w:rPr>
          <w:rFonts w:asciiTheme="minorHAnsi" w:hAnsiTheme="minorHAnsi" w:cstheme="minorHAnsi"/>
          <w:sz w:val="20"/>
          <w:szCs w:val="20"/>
        </w:rPr>
        <w:tab/>
        <w:t>qualsiasi intervento finalizzato alla salvaguardia, al ripristino e o al recupero delle formazioni erbacee naturali e seminaturali;</w:t>
      </w:r>
    </w:p>
    <w:p w14:paraId="0551594E" w14:textId="1CDBBD29" w:rsidR="007E3B2B" w:rsidRPr="00317D67" w:rsidRDefault="007E3B2B" w:rsidP="00945EC9">
      <w:pPr>
        <w:widowControl w:val="0"/>
        <w:pBdr>
          <w:top w:val="nil"/>
          <w:left w:val="nil"/>
          <w:bottom w:val="nil"/>
          <w:right w:val="nil"/>
          <w:between w:val="nil"/>
        </w:pBdr>
        <w:spacing w:after="0" w:line="240" w:lineRule="auto"/>
        <w:jc w:val="both"/>
        <w:rPr>
          <w:rFonts w:asciiTheme="minorHAnsi" w:hAnsiTheme="minorHAnsi" w:cstheme="minorHAnsi"/>
          <w:sz w:val="20"/>
          <w:szCs w:val="20"/>
        </w:rPr>
      </w:pPr>
    </w:p>
    <w:p w14:paraId="50EB285F" w14:textId="0095D72D"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l’apertura di nuove cave</w:t>
      </w:r>
      <w:r w:rsidR="00B740D4" w:rsidRPr="0048703D">
        <w:rPr>
          <w:rFonts w:asciiTheme="minorHAnsi" w:hAnsiTheme="minorHAnsi" w:cstheme="minorHAnsi"/>
          <w:color w:val="000000"/>
          <w:sz w:val="20"/>
          <w:szCs w:val="20"/>
        </w:rPr>
        <w:t>; n</w:t>
      </w:r>
      <w:r w:rsidRPr="0048703D">
        <w:rPr>
          <w:rFonts w:asciiTheme="minorHAnsi" w:hAnsiTheme="minorHAnsi" w:cstheme="minorHAnsi"/>
          <w:color w:val="000000"/>
          <w:sz w:val="20"/>
          <w:szCs w:val="20"/>
        </w:rPr>
        <w:t>elle cave esistenti è consentita la prosecuzione dell’attività estrattiva nei limiti del progetto di coltivazione autorizzato e fino all’attuazione del progetto di ricomposizione dell’area</w:t>
      </w:r>
      <w:r w:rsidR="00B740D4" w:rsidRPr="0048703D">
        <w:rPr>
          <w:rFonts w:asciiTheme="minorHAnsi" w:hAnsiTheme="minorHAnsi" w:cstheme="minorHAnsi"/>
          <w:color w:val="000000"/>
          <w:sz w:val="20"/>
          <w:szCs w:val="20"/>
        </w:rPr>
        <w:t>; n</w:t>
      </w:r>
      <w:r w:rsidRPr="0048703D">
        <w:rPr>
          <w:rFonts w:asciiTheme="minorHAnsi" w:hAnsiTheme="minorHAnsi" w:cstheme="minorHAnsi"/>
          <w:color w:val="000000"/>
          <w:sz w:val="20"/>
          <w:szCs w:val="20"/>
        </w:rPr>
        <w:t>on sono ammessi ampliamenti dell’attività esistente</w:t>
      </w:r>
      <w:r w:rsidR="00046ED9" w:rsidRPr="00046ED9">
        <w:rPr>
          <w:rFonts w:asciiTheme="minorHAnsi" w:hAnsiTheme="minorHAnsi" w:cstheme="minorHAnsi"/>
          <w:color w:val="000000"/>
          <w:sz w:val="20"/>
          <w:szCs w:val="20"/>
        </w:rPr>
        <w:t xml:space="preserve"> </w:t>
      </w:r>
      <w:r w:rsidR="00046ED9" w:rsidRPr="001707B6">
        <w:rPr>
          <w:rFonts w:asciiTheme="minorHAnsi" w:hAnsiTheme="minorHAnsi" w:cstheme="minorHAnsi"/>
          <w:color w:val="000000"/>
          <w:sz w:val="20"/>
          <w:szCs w:val="20"/>
        </w:rPr>
        <w:t>fatta eccezione per quelli relativi all’estrazione dei materiali di difficile reperibilità e non sostituibili previsti dalla programmazione provinciale in attuazione della pianificazione regionale e sottoposti alla procedura autorizzativa di cui all'articolo 146 del Decreto Legislativo n. 42/2004</w:t>
      </w:r>
      <w:r w:rsidR="00B740D4" w:rsidRPr="0048703D">
        <w:rPr>
          <w:rFonts w:asciiTheme="minorHAnsi" w:hAnsiTheme="minorHAnsi" w:cstheme="minorHAnsi"/>
          <w:color w:val="000000"/>
          <w:sz w:val="20"/>
          <w:szCs w:val="20"/>
        </w:rPr>
        <w:t>;</w:t>
      </w:r>
    </w:p>
    <w:p w14:paraId="6878B042" w14:textId="6B733080"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d) la realizzazione di depositi e di stoccaggi di materiali non agricoli</w:t>
      </w:r>
      <w:r w:rsidR="0032094C" w:rsidRPr="0048703D">
        <w:rPr>
          <w:rFonts w:asciiTheme="minorHAnsi" w:hAnsiTheme="minorHAnsi" w:cstheme="minorHAnsi"/>
          <w:color w:val="000000"/>
          <w:sz w:val="20"/>
          <w:szCs w:val="20"/>
        </w:rPr>
        <w:t>; n</w:t>
      </w:r>
      <w:r w:rsidRPr="0048703D">
        <w:rPr>
          <w:rFonts w:asciiTheme="minorHAnsi" w:hAnsiTheme="minorHAnsi" w:cstheme="minorHAnsi"/>
          <w:color w:val="000000"/>
          <w:sz w:val="20"/>
          <w:szCs w:val="20"/>
        </w:rPr>
        <w:t xml:space="preserve">elle zone agricole sono invece consentite le opere minori e complementari relative agli edifici esistenti e gli altri interventi edilizi, specificatamente realizzati per l’esercizio dell’attività agricola, ivi comprese le nuove abitazioni al servizio delle aziende </w:t>
      </w:r>
      <w:r w:rsidRPr="0048703D">
        <w:rPr>
          <w:rFonts w:asciiTheme="minorHAnsi" w:hAnsiTheme="minorHAnsi" w:cstheme="minorHAnsi"/>
          <w:sz w:val="20"/>
          <w:szCs w:val="20"/>
        </w:rPr>
        <w:t>agro</w:t>
      </w:r>
      <w:r w:rsidR="0032094C" w:rsidRPr="0048703D">
        <w:rPr>
          <w:rFonts w:asciiTheme="minorHAnsi" w:hAnsiTheme="minorHAnsi" w:cstheme="minorHAnsi"/>
          <w:sz w:val="20"/>
          <w:szCs w:val="20"/>
        </w:rPr>
        <w:t>-</w:t>
      </w:r>
      <w:r w:rsidRPr="0048703D">
        <w:rPr>
          <w:rFonts w:asciiTheme="minorHAnsi" w:hAnsiTheme="minorHAnsi" w:cstheme="minorHAnsi"/>
          <w:sz w:val="20"/>
          <w:szCs w:val="20"/>
        </w:rPr>
        <w:t>silvo</w:t>
      </w:r>
      <w:r w:rsidR="0032094C" w:rsidRPr="0048703D">
        <w:rPr>
          <w:rFonts w:asciiTheme="minorHAnsi" w:hAnsiTheme="minorHAnsi" w:cstheme="minorHAnsi"/>
          <w:sz w:val="20"/>
          <w:szCs w:val="20"/>
        </w:rPr>
        <w:t>-</w:t>
      </w:r>
      <w:r w:rsidRPr="0048703D">
        <w:rPr>
          <w:rFonts w:asciiTheme="minorHAnsi" w:hAnsiTheme="minorHAnsi" w:cstheme="minorHAnsi"/>
          <w:sz w:val="20"/>
          <w:szCs w:val="20"/>
        </w:rPr>
        <w:t>pastorali,</w:t>
      </w:r>
      <w:r w:rsidRPr="0048703D">
        <w:rPr>
          <w:rFonts w:asciiTheme="minorHAnsi" w:hAnsiTheme="minorHAnsi" w:cstheme="minorHAnsi"/>
          <w:color w:val="000000"/>
          <w:sz w:val="20"/>
          <w:szCs w:val="20"/>
        </w:rPr>
        <w:t xml:space="preserve"> purché con altezza fuori terra non superiore a ml. 7,50;</w:t>
      </w:r>
    </w:p>
    <w:p w14:paraId="790EB575" w14:textId="3D187D82"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e) l’apposizione di cartelli e manufatti pubblicitari di qualunque natura e scopo, esclusa la segnaletica stradale, quella turistica e di territorio, di cui all’art.</w:t>
      </w:r>
      <w:r w:rsidR="0032094C"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134 del Regolamento </w:t>
      </w:r>
      <w:r w:rsidR="0032094C" w:rsidRPr="0048703D">
        <w:rPr>
          <w:rFonts w:asciiTheme="minorHAnsi" w:hAnsiTheme="minorHAnsi" w:cstheme="minorHAnsi"/>
          <w:color w:val="000000"/>
          <w:sz w:val="20"/>
          <w:szCs w:val="20"/>
        </w:rPr>
        <w:t>di attuazione del Codice della s</w:t>
      </w:r>
      <w:r w:rsidRPr="0048703D">
        <w:rPr>
          <w:rFonts w:asciiTheme="minorHAnsi" w:hAnsiTheme="minorHAnsi" w:cstheme="minorHAnsi"/>
          <w:color w:val="000000"/>
          <w:sz w:val="20"/>
          <w:szCs w:val="20"/>
        </w:rPr>
        <w:t>trada;</w:t>
      </w:r>
    </w:p>
    <w:p w14:paraId="44542F68" w14:textId="6F93CA5A"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f) la demolizione o trasformazione di elementi o manufatti del paesaggio agrario con alta valenza paesaggistica, in particolare: terrazzamenti, cisterne, fontanili, canali e chiuse, siepi, filari alberati, edicole, maestà e </w:t>
      </w:r>
      <w:r w:rsidRPr="0048703D">
        <w:rPr>
          <w:rFonts w:asciiTheme="minorHAnsi" w:hAnsiTheme="minorHAnsi" w:cstheme="minorHAnsi"/>
          <w:i/>
          <w:color w:val="000000"/>
          <w:sz w:val="20"/>
          <w:szCs w:val="20"/>
        </w:rPr>
        <w:t>viae crucis</w:t>
      </w:r>
      <w:r w:rsidRPr="0048703D">
        <w:rPr>
          <w:rFonts w:asciiTheme="minorHAnsi" w:hAnsiTheme="minorHAnsi" w:cstheme="minorHAnsi"/>
          <w:color w:val="000000"/>
          <w:sz w:val="20"/>
          <w:szCs w:val="20"/>
        </w:rPr>
        <w:t>, ponticelli e cippi, ecc.</w:t>
      </w:r>
    </w:p>
    <w:p w14:paraId="6CAB83D1"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color w:val="000000"/>
          <w:sz w:val="20"/>
          <w:szCs w:val="20"/>
        </w:rPr>
      </w:pPr>
    </w:p>
    <w:p w14:paraId="0AECDD5E"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color w:val="000000"/>
          <w:sz w:val="20"/>
          <w:szCs w:val="20"/>
        </w:rPr>
      </w:pPr>
    </w:p>
    <w:p w14:paraId="3BF51CF7" w14:textId="7D9BB301" w:rsidR="00C95D24" w:rsidRPr="0048703D" w:rsidRDefault="000352B2">
      <w:pPr>
        <w:pStyle w:val="Titolo3"/>
        <w:widowControl w:val="0"/>
        <w:jc w:val="both"/>
        <w:rPr>
          <w:rFonts w:asciiTheme="minorHAnsi" w:hAnsiTheme="minorHAnsi" w:cstheme="minorHAnsi"/>
          <w:i w:val="0"/>
        </w:rPr>
      </w:pPr>
      <w:bookmarkStart w:id="58" w:name="_heading=h.6bhx4kx6c5xr" w:colFirst="0" w:colLast="0"/>
      <w:bookmarkStart w:id="59" w:name="_Toc199716140"/>
      <w:bookmarkEnd w:id="58"/>
      <w:r w:rsidRPr="0048703D">
        <w:rPr>
          <w:rFonts w:asciiTheme="minorHAnsi" w:hAnsiTheme="minorHAnsi" w:cstheme="minorHAnsi"/>
        </w:rPr>
        <w:t xml:space="preserve">Art. 23. - </w:t>
      </w:r>
      <w:r w:rsidR="005D022C" w:rsidRPr="0048703D">
        <w:rPr>
          <w:rFonts w:asciiTheme="minorHAnsi" w:hAnsiTheme="minorHAnsi" w:cstheme="minorHAnsi"/>
        </w:rPr>
        <w:t>Aree soggette a tutela di base</w:t>
      </w:r>
      <w:r w:rsidR="007F7F6A" w:rsidRPr="0048703D">
        <w:rPr>
          <w:rFonts w:asciiTheme="minorHAnsi" w:hAnsiTheme="minorHAnsi" w:cstheme="minorHAnsi"/>
        </w:rPr>
        <w:t xml:space="preserve"> e Opere pubbliche</w:t>
      </w:r>
      <w:bookmarkEnd w:id="59"/>
    </w:p>
    <w:p w14:paraId="456503F3" w14:textId="77777777" w:rsidR="00551C7F" w:rsidRPr="0048703D" w:rsidRDefault="00551C7F" w:rsidP="00551C7F">
      <w:pPr>
        <w:pStyle w:val="Default"/>
        <w:spacing w:after="111" w:line="276" w:lineRule="auto"/>
        <w:jc w:val="both"/>
        <w:rPr>
          <w:rFonts w:asciiTheme="minorHAnsi" w:hAnsiTheme="minorHAnsi" w:cstheme="minorHAnsi"/>
          <w:sz w:val="20"/>
          <w:szCs w:val="20"/>
        </w:rPr>
      </w:pPr>
    </w:p>
    <w:p w14:paraId="4F556169" w14:textId="77777777" w:rsidR="00551C7F" w:rsidRPr="0048703D" w:rsidRDefault="00551C7F" w:rsidP="00551C7F">
      <w:pPr>
        <w:pStyle w:val="Default"/>
        <w:spacing w:after="111"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1. Ai fini dell’applicazione della tutela prevista dal presente Piano si intendono per aree urbanizzate:</w:t>
      </w:r>
    </w:p>
    <w:p w14:paraId="1986D4B6" w14:textId="77777777" w:rsidR="00551C7F" w:rsidRPr="0048703D" w:rsidRDefault="00551C7F" w:rsidP="00551C7F">
      <w:pPr>
        <w:pStyle w:val="Default"/>
        <w:spacing w:after="111"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 xml:space="preserve">- </w:t>
      </w:r>
      <w:r w:rsidR="0032094C" w:rsidRPr="0048703D">
        <w:rPr>
          <w:rFonts w:asciiTheme="minorHAnsi" w:hAnsiTheme="minorHAnsi" w:cstheme="minorHAnsi"/>
          <w:color w:val="000000" w:themeColor="text1"/>
          <w:sz w:val="20"/>
          <w:szCs w:val="20"/>
        </w:rPr>
        <w:t>l</w:t>
      </w:r>
      <w:r w:rsidRPr="0048703D">
        <w:rPr>
          <w:rFonts w:asciiTheme="minorHAnsi" w:hAnsiTheme="minorHAnsi" w:cstheme="minorHAnsi"/>
          <w:color w:val="000000" w:themeColor="text1"/>
          <w:sz w:val="20"/>
          <w:szCs w:val="20"/>
        </w:rPr>
        <w:t>e aree che, in coerenza con l’art. 142, comma 2 del D.lgs. 42/2004 ed ai fini delle tutele introdo</w:t>
      </w:r>
      <w:r w:rsidR="0032094C" w:rsidRPr="0048703D">
        <w:rPr>
          <w:rFonts w:asciiTheme="minorHAnsi" w:hAnsiTheme="minorHAnsi" w:cstheme="minorHAnsi"/>
          <w:color w:val="000000" w:themeColor="text1"/>
          <w:sz w:val="20"/>
          <w:szCs w:val="20"/>
        </w:rPr>
        <w:t>tte nello stesso articolo</w:t>
      </w:r>
      <w:r w:rsidRPr="0048703D">
        <w:rPr>
          <w:rFonts w:asciiTheme="minorHAnsi" w:hAnsiTheme="minorHAnsi" w:cstheme="minorHAnsi"/>
          <w:color w:val="000000" w:themeColor="text1"/>
          <w:sz w:val="20"/>
          <w:szCs w:val="20"/>
        </w:rPr>
        <w:t xml:space="preserve"> </w:t>
      </w:r>
      <w:r w:rsidR="0032094C" w:rsidRPr="0048703D">
        <w:rPr>
          <w:rFonts w:asciiTheme="minorHAnsi" w:hAnsiTheme="minorHAnsi" w:cstheme="minorHAnsi"/>
          <w:color w:val="000000" w:themeColor="text1"/>
          <w:sz w:val="20"/>
          <w:szCs w:val="20"/>
        </w:rPr>
        <w:t>(</w:t>
      </w:r>
      <w:r w:rsidRPr="0048703D">
        <w:rPr>
          <w:rFonts w:asciiTheme="minorHAnsi" w:hAnsiTheme="minorHAnsi" w:cstheme="minorHAnsi"/>
          <w:color w:val="000000" w:themeColor="text1"/>
          <w:sz w:val="20"/>
          <w:szCs w:val="20"/>
        </w:rPr>
        <w:t>alla data del 6 settembre 1985</w:t>
      </w:r>
      <w:r w:rsidR="0032094C" w:rsidRPr="0048703D">
        <w:rPr>
          <w:rFonts w:asciiTheme="minorHAnsi" w:hAnsiTheme="minorHAnsi" w:cstheme="minorHAnsi"/>
          <w:color w:val="000000" w:themeColor="text1"/>
          <w:sz w:val="20"/>
          <w:szCs w:val="20"/>
        </w:rPr>
        <w:t>)</w:t>
      </w:r>
      <w:r w:rsidRPr="0048703D">
        <w:rPr>
          <w:rFonts w:asciiTheme="minorHAnsi" w:hAnsiTheme="minorHAnsi" w:cstheme="minorHAnsi"/>
          <w:color w:val="000000" w:themeColor="text1"/>
          <w:sz w:val="20"/>
          <w:szCs w:val="20"/>
        </w:rPr>
        <w:t>:</w:t>
      </w:r>
    </w:p>
    <w:p w14:paraId="649AFC3E" w14:textId="77777777" w:rsidR="00551C7F" w:rsidRPr="0048703D" w:rsidRDefault="00551C7F" w:rsidP="00551C7F">
      <w:pPr>
        <w:pStyle w:val="Default"/>
        <w:numPr>
          <w:ilvl w:val="0"/>
          <w:numId w:val="7"/>
        </w:numPr>
        <w:spacing w:after="111" w:line="240"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 xml:space="preserve">erano delimitate negli strumenti urbanistici, ai sensi del </w:t>
      </w:r>
      <w:r w:rsidR="0032094C" w:rsidRPr="0048703D">
        <w:rPr>
          <w:rFonts w:asciiTheme="minorHAnsi" w:hAnsiTheme="minorHAnsi" w:cstheme="minorHAnsi"/>
          <w:color w:val="000000" w:themeColor="text1"/>
          <w:sz w:val="20"/>
          <w:szCs w:val="20"/>
        </w:rPr>
        <w:t xml:space="preserve">DM </w:t>
      </w:r>
      <w:r w:rsidRPr="0048703D">
        <w:rPr>
          <w:rFonts w:asciiTheme="minorHAnsi" w:hAnsiTheme="minorHAnsi" w:cstheme="minorHAnsi"/>
          <w:color w:val="000000" w:themeColor="text1"/>
          <w:sz w:val="20"/>
          <w:szCs w:val="20"/>
        </w:rPr>
        <w:t>n. 1444</w:t>
      </w:r>
      <w:r w:rsidR="0032094C" w:rsidRPr="0048703D">
        <w:rPr>
          <w:rFonts w:asciiTheme="minorHAnsi" w:hAnsiTheme="minorHAnsi" w:cstheme="minorHAnsi"/>
          <w:color w:val="000000" w:themeColor="text1"/>
          <w:sz w:val="20"/>
          <w:szCs w:val="20"/>
        </w:rPr>
        <w:t>/1968</w:t>
      </w:r>
      <w:r w:rsidRPr="0048703D">
        <w:rPr>
          <w:rFonts w:asciiTheme="minorHAnsi" w:hAnsiTheme="minorHAnsi" w:cstheme="minorHAnsi"/>
          <w:color w:val="000000" w:themeColor="text1"/>
          <w:sz w:val="20"/>
          <w:szCs w:val="20"/>
        </w:rPr>
        <w:t>, come zone territoriali omogenee A e B;</w:t>
      </w:r>
    </w:p>
    <w:p w14:paraId="28CBC438" w14:textId="77777777" w:rsidR="00551C7F" w:rsidRPr="0048703D" w:rsidRDefault="00551C7F" w:rsidP="00551C7F">
      <w:pPr>
        <w:pStyle w:val="Default"/>
        <w:numPr>
          <w:ilvl w:val="0"/>
          <w:numId w:val="7"/>
        </w:numPr>
        <w:spacing w:after="111" w:line="240"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erano delimitate negli strumenti urbanistici</w:t>
      </w:r>
      <w:r w:rsidR="0032094C" w:rsidRPr="0048703D">
        <w:rPr>
          <w:rFonts w:asciiTheme="minorHAnsi" w:hAnsiTheme="minorHAnsi" w:cstheme="minorHAnsi"/>
          <w:color w:val="000000" w:themeColor="text1"/>
          <w:sz w:val="20"/>
          <w:szCs w:val="20"/>
        </w:rPr>
        <w:t>,</w:t>
      </w:r>
      <w:r w:rsidRPr="0048703D">
        <w:rPr>
          <w:rFonts w:asciiTheme="minorHAnsi" w:hAnsiTheme="minorHAnsi" w:cstheme="minorHAnsi"/>
          <w:color w:val="000000" w:themeColor="text1"/>
          <w:sz w:val="20"/>
          <w:szCs w:val="20"/>
        </w:rPr>
        <w:t xml:space="preserve"> ai sensi del </w:t>
      </w:r>
      <w:r w:rsidR="0032094C" w:rsidRPr="0048703D">
        <w:rPr>
          <w:rFonts w:asciiTheme="minorHAnsi" w:hAnsiTheme="minorHAnsi" w:cstheme="minorHAnsi"/>
          <w:color w:val="000000" w:themeColor="text1"/>
          <w:sz w:val="20"/>
          <w:szCs w:val="20"/>
        </w:rPr>
        <w:t>DM n. 1444/1968</w:t>
      </w:r>
      <w:r w:rsidRPr="0048703D">
        <w:rPr>
          <w:rFonts w:asciiTheme="minorHAnsi" w:hAnsiTheme="minorHAnsi" w:cstheme="minorHAnsi"/>
          <w:color w:val="000000" w:themeColor="text1"/>
          <w:sz w:val="20"/>
          <w:szCs w:val="20"/>
        </w:rPr>
        <w:t>, come zone territoriali omogenee diverse dalle zone A e B, limitatamente alle parti di esse ricomprese in piani pluriennali di attuazione, a condizione che le relative previsioni siano state concretamente realizzate;</w:t>
      </w:r>
    </w:p>
    <w:p w14:paraId="2C336F30" w14:textId="77777777" w:rsidR="00551C7F" w:rsidRPr="0048703D" w:rsidRDefault="00551C7F" w:rsidP="00551C7F">
      <w:pPr>
        <w:pStyle w:val="Default"/>
        <w:numPr>
          <w:ilvl w:val="0"/>
          <w:numId w:val="7"/>
        </w:numPr>
        <w:spacing w:after="111" w:line="240"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ricadevano nei centri edificati perimetrati ai sensi dell'</w:t>
      </w:r>
      <w:hyperlink r:id="rId9" w:anchor="18" w:history="1">
        <w:r w:rsidRPr="0048703D">
          <w:rPr>
            <w:rFonts w:asciiTheme="minorHAnsi" w:hAnsiTheme="minorHAnsi" w:cstheme="minorHAnsi"/>
            <w:color w:val="000000" w:themeColor="text1"/>
            <w:sz w:val="20"/>
            <w:szCs w:val="20"/>
          </w:rPr>
          <w:t>articolo 18</w:t>
        </w:r>
        <w:r w:rsidR="0032094C" w:rsidRPr="0048703D">
          <w:rPr>
            <w:rFonts w:asciiTheme="minorHAnsi" w:hAnsiTheme="minorHAnsi" w:cstheme="minorHAnsi"/>
            <w:color w:val="000000" w:themeColor="text1"/>
            <w:sz w:val="20"/>
            <w:szCs w:val="20"/>
          </w:rPr>
          <w:t>,</w:t>
        </w:r>
        <w:r w:rsidRPr="0048703D">
          <w:rPr>
            <w:rFonts w:asciiTheme="minorHAnsi" w:hAnsiTheme="minorHAnsi" w:cstheme="minorHAnsi"/>
            <w:color w:val="000000" w:themeColor="text1"/>
            <w:sz w:val="20"/>
            <w:szCs w:val="20"/>
          </w:rPr>
          <w:t xml:space="preserve"> </w:t>
        </w:r>
        <w:r w:rsidR="0032094C" w:rsidRPr="0048703D">
          <w:rPr>
            <w:rFonts w:asciiTheme="minorHAnsi" w:hAnsiTheme="minorHAnsi" w:cstheme="minorHAnsi"/>
            <w:color w:val="000000" w:themeColor="text1"/>
            <w:sz w:val="20"/>
            <w:szCs w:val="20"/>
          </w:rPr>
          <w:t>l. n. 865/</w:t>
        </w:r>
        <w:r w:rsidRPr="0048703D">
          <w:rPr>
            <w:rFonts w:asciiTheme="minorHAnsi" w:hAnsiTheme="minorHAnsi" w:cstheme="minorHAnsi"/>
            <w:color w:val="000000" w:themeColor="text1"/>
            <w:sz w:val="20"/>
            <w:szCs w:val="20"/>
          </w:rPr>
          <w:t xml:space="preserve">1971, </w:t>
        </w:r>
      </w:hyperlink>
      <w:r w:rsidRPr="0048703D">
        <w:rPr>
          <w:rFonts w:asciiTheme="minorHAnsi" w:hAnsiTheme="minorHAnsi" w:cstheme="minorHAnsi"/>
          <w:color w:val="000000" w:themeColor="text1"/>
          <w:sz w:val="20"/>
          <w:szCs w:val="20"/>
        </w:rPr>
        <w:t>nei Comuni sprovvisti di tali strumenti.</w:t>
      </w:r>
    </w:p>
    <w:p w14:paraId="4C3D4BEB" w14:textId="77777777" w:rsidR="00551C7F" w:rsidRPr="0048703D" w:rsidRDefault="00551C7F" w:rsidP="00551C7F">
      <w:pPr>
        <w:pStyle w:val="Default"/>
        <w:spacing w:after="111"/>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 Le aree non sottoposte alle tutele di cui agli art. 136 e 142 del D.lgs. 42/2004 che</w:t>
      </w:r>
      <w:r w:rsidR="0032094C" w:rsidRPr="0048703D">
        <w:rPr>
          <w:rFonts w:asciiTheme="minorHAnsi" w:hAnsiTheme="minorHAnsi" w:cstheme="minorHAnsi"/>
          <w:color w:val="000000" w:themeColor="text1"/>
          <w:sz w:val="20"/>
          <w:szCs w:val="20"/>
        </w:rPr>
        <w:t>,</w:t>
      </w:r>
      <w:r w:rsidRPr="0048703D">
        <w:rPr>
          <w:rFonts w:asciiTheme="minorHAnsi" w:hAnsiTheme="minorHAnsi" w:cstheme="minorHAnsi"/>
          <w:color w:val="000000" w:themeColor="text1"/>
          <w:sz w:val="20"/>
          <w:szCs w:val="20"/>
        </w:rPr>
        <w:t xml:space="preserve"> alla data del 3/11/1989</w:t>
      </w:r>
      <w:r w:rsidR="0032094C" w:rsidRPr="0048703D">
        <w:rPr>
          <w:rFonts w:asciiTheme="minorHAnsi" w:hAnsiTheme="minorHAnsi" w:cstheme="minorHAnsi"/>
          <w:color w:val="000000" w:themeColor="text1"/>
          <w:sz w:val="20"/>
          <w:szCs w:val="20"/>
        </w:rPr>
        <w:t>,</w:t>
      </w:r>
      <w:r w:rsidRPr="0048703D">
        <w:rPr>
          <w:rFonts w:asciiTheme="minorHAnsi" w:hAnsiTheme="minorHAnsi" w:cstheme="minorHAnsi"/>
          <w:color w:val="000000" w:themeColor="text1"/>
          <w:sz w:val="20"/>
          <w:szCs w:val="20"/>
        </w:rPr>
        <w:t xml:space="preserve"> erano delimitate negli strumenti urbanistici come zone territoriali omogenee A, B e D di completamento, rispondenti ai requisiti di cui all’articolo 2, lettera b del </w:t>
      </w:r>
      <w:r w:rsidR="0032094C" w:rsidRPr="0048703D">
        <w:rPr>
          <w:rFonts w:asciiTheme="minorHAnsi" w:hAnsiTheme="minorHAnsi" w:cstheme="minorHAnsi"/>
          <w:color w:val="000000" w:themeColor="text1"/>
          <w:sz w:val="20"/>
          <w:szCs w:val="20"/>
        </w:rPr>
        <w:t>DM n. 1444/1968</w:t>
      </w:r>
      <w:r w:rsidRPr="0048703D">
        <w:rPr>
          <w:rFonts w:asciiTheme="minorHAnsi" w:hAnsiTheme="minorHAnsi" w:cstheme="minorHAnsi"/>
          <w:color w:val="000000" w:themeColor="text1"/>
          <w:sz w:val="20"/>
          <w:szCs w:val="20"/>
        </w:rPr>
        <w:t>, anche se altrimenti denominate negli strumenti urbanistici, nonché le zone F, di cui al succitato decreto, già prevalentemente urbanizzate e parzialmente dotate di attrezzature.</w:t>
      </w:r>
    </w:p>
    <w:p w14:paraId="66965B26" w14:textId="133B9838" w:rsidR="00551C7F" w:rsidRPr="0048703D" w:rsidRDefault="00551C7F" w:rsidP="00551C7F">
      <w:pPr>
        <w:pStyle w:val="Default"/>
        <w:spacing w:after="111"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 xml:space="preserve">2. </w:t>
      </w:r>
      <w:r w:rsidR="001D08FE" w:rsidRPr="0048703D">
        <w:rPr>
          <w:rFonts w:asciiTheme="minorHAnsi" w:hAnsiTheme="minorHAnsi" w:cstheme="minorHAnsi"/>
          <w:color w:val="000000" w:themeColor="text1"/>
          <w:sz w:val="20"/>
          <w:szCs w:val="20"/>
        </w:rPr>
        <w:t xml:space="preserve">Rientrano nelle aree e nelle opere ai fini dell’applicazione </w:t>
      </w:r>
      <w:r w:rsidR="00042F29" w:rsidRPr="0048703D">
        <w:rPr>
          <w:rFonts w:asciiTheme="minorHAnsi" w:hAnsiTheme="minorHAnsi" w:cstheme="minorHAnsi"/>
          <w:color w:val="000000" w:themeColor="text1"/>
          <w:sz w:val="20"/>
          <w:szCs w:val="20"/>
        </w:rPr>
        <w:t xml:space="preserve">della tutela di base prevista dal presente Piano, ad eccezione delle </w:t>
      </w:r>
      <w:r w:rsidRPr="0048703D">
        <w:rPr>
          <w:rFonts w:asciiTheme="minorHAnsi" w:hAnsiTheme="minorHAnsi" w:cstheme="minorHAnsi"/>
          <w:color w:val="000000" w:themeColor="text1"/>
          <w:sz w:val="20"/>
          <w:szCs w:val="20"/>
        </w:rPr>
        <w:t xml:space="preserve">categorie identificate </w:t>
      </w:r>
      <w:r w:rsidR="00D4455A" w:rsidRPr="0048703D">
        <w:rPr>
          <w:rFonts w:asciiTheme="minorHAnsi" w:hAnsiTheme="minorHAnsi" w:cstheme="minorHAnsi"/>
          <w:color w:val="000000" w:themeColor="text1"/>
          <w:sz w:val="20"/>
          <w:szCs w:val="20"/>
        </w:rPr>
        <w:t xml:space="preserve">dall’art.142 del Codice </w:t>
      </w:r>
      <w:r w:rsidRPr="0048703D">
        <w:rPr>
          <w:rFonts w:asciiTheme="minorHAnsi" w:hAnsiTheme="minorHAnsi" w:cstheme="minorHAnsi"/>
          <w:color w:val="000000" w:themeColor="text1"/>
          <w:sz w:val="20"/>
          <w:szCs w:val="20"/>
        </w:rPr>
        <w:t>alle lettere f), ossia “i parchi e le riserve nazionali o regionali, nonché i territori di protezione esterna dei parchi” e i) “le zone umide incluse nell'elenco previsto dal DPR n. 448/1976 del comma 1 dell’art. 142 del Codice, le aree di cui all’art.136 del Codice, dove si applicano le prescrizioni di cui all’art.4 del Piano</w:t>
      </w:r>
      <w:r w:rsidR="007A6D13" w:rsidRPr="0048703D">
        <w:rPr>
          <w:rFonts w:asciiTheme="minorHAnsi" w:hAnsiTheme="minorHAnsi" w:cstheme="minorHAnsi"/>
          <w:color w:val="000000" w:themeColor="text1"/>
          <w:sz w:val="20"/>
          <w:szCs w:val="20"/>
        </w:rPr>
        <w:t>, le aree e le opere seguenti</w:t>
      </w:r>
      <w:r w:rsidRPr="0048703D">
        <w:rPr>
          <w:rFonts w:asciiTheme="minorHAnsi" w:hAnsiTheme="minorHAnsi" w:cstheme="minorHAnsi"/>
          <w:color w:val="000000" w:themeColor="text1"/>
          <w:sz w:val="20"/>
          <w:szCs w:val="20"/>
        </w:rPr>
        <w:t>:</w:t>
      </w:r>
    </w:p>
    <w:p w14:paraId="3133A669" w14:textId="77777777" w:rsidR="00551C7F" w:rsidRPr="0048703D" w:rsidRDefault="00551C7F" w:rsidP="00551C7F">
      <w:pPr>
        <w:pStyle w:val="Default"/>
        <w:numPr>
          <w:ilvl w:val="0"/>
          <w:numId w:val="8"/>
        </w:numPr>
        <w:spacing w:after="111" w:line="240"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le aree urbanizzate, come definite dal comma 1</w:t>
      </w:r>
      <w:r w:rsidR="00D4455A" w:rsidRPr="0048703D">
        <w:rPr>
          <w:rFonts w:asciiTheme="minorHAnsi" w:hAnsiTheme="minorHAnsi" w:cstheme="minorHAnsi"/>
          <w:color w:val="000000" w:themeColor="text1"/>
          <w:sz w:val="20"/>
          <w:szCs w:val="20"/>
        </w:rPr>
        <w:t>, fatte salve le disposizioni che non trovano applicazione di cui al comma 2 dell’art 142</w:t>
      </w:r>
      <w:r w:rsidRPr="0048703D">
        <w:rPr>
          <w:rFonts w:asciiTheme="minorHAnsi" w:hAnsiTheme="minorHAnsi" w:cstheme="minorHAnsi"/>
          <w:color w:val="000000" w:themeColor="text1"/>
          <w:sz w:val="20"/>
          <w:szCs w:val="20"/>
        </w:rPr>
        <w:t>;</w:t>
      </w:r>
    </w:p>
    <w:p w14:paraId="2583C950" w14:textId="77777777" w:rsidR="00551C7F" w:rsidRPr="0048703D" w:rsidRDefault="00551C7F" w:rsidP="00551C7F">
      <w:pPr>
        <w:pStyle w:val="Default"/>
        <w:numPr>
          <w:ilvl w:val="0"/>
          <w:numId w:val="8"/>
        </w:numPr>
        <w:spacing w:after="111" w:line="240"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 xml:space="preserve">le opere relative ad interventi dichiarati indifferibili ed urgenti, conseguenti a norme o provvedimenti statali o regionali emanati a seguito di calamità naturali od avversità atmosferiche di carattere eccezionale nonché a situazioni di emergenza connessa a fenomeni di grave inquinamento ambientale o ad interventi per la salvaguardia della pubblica incolumità; </w:t>
      </w:r>
    </w:p>
    <w:p w14:paraId="4BCEBA42" w14:textId="64D39243" w:rsidR="00551C7F" w:rsidRPr="0048703D" w:rsidRDefault="00551C7F" w:rsidP="00551C7F">
      <w:pPr>
        <w:pStyle w:val="Default"/>
        <w:numPr>
          <w:ilvl w:val="0"/>
          <w:numId w:val="8"/>
        </w:numPr>
        <w:spacing w:after="111" w:line="240"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le opere pubbliche appaltate o in corso di esecuzione alla data di adozione del Piano;</w:t>
      </w:r>
      <w:ins w:id="60" w:author="Pc" w:date="2025-05-31T17:59:00Z">
        <w:r w:rsidR="007F7F6A" w:rsidRPr="0048703D">
          <w:rPr>
            <w:rFonts w:asciiTheme="minorHAnsi" w:hAnsiTheme="minorHAnsi" w:cstheme="minorHAnsi"/>
            <w:color w:val="000000" w:themeColor="text1"/>
            <w:sz w:val="20"/>
            <w:szCs w:val="20"/>
          </w:rPr>
          <w:t xml:space="preserve"> </w:t>
        </w:r>
      </w:ins>
    </w:p>
    <w:p w14:paraId="4F50AF71" w14:textId="77777777" w:rsidR="00B32EB3" w:rsidRPr="0048703D" w:rsidRDefault="00B32EB3" w:rsidP="00551C7F">
      <w:pPr>
        <w:widowControl w:val="0"/>
        <w:pBdr>
          <w:top w:val="nil"/>
          <w:left w:val="nil"/>
          <w:bottom w:val="nil"/>
          <w:right w:val="nil"/>
          <w:between w:val="nil"/>
        </w:pBdr>
        <w:spacing w:after="111" w:line="276" w:lineRule="auto"/>
        <w:jc w:val="both"/>
        <w:rPr>
          <w:rFonts w:asciiTheme="minorHAnsi" w:hAnsiTheme="minorHAnsi" w:cstheme="minorHAnsi"/>
          <w:color w:val="000000" w:themeColor="text1"/>
          <w:sz w:val="20"/>
          <w:szCs w:val="20"/>
        </w:rPr>
      </w:pPr>
    </w:p>
    <w:p w14:paraId="3E720756" w14:textId="4F356AD8" w:rsidR="00551C7F" w:rsidRPr="0048703D" w:rsidRDefault="00551C7F" w:rsidP="00551C7F">
      <w:pPr>
        <w:widowControl w:val="0"/>
        <w:pBdr>
          <w:top w:val="nil"/>
          <w:left w:val="nil"/>
          <w:bottom w:val="nil"/>
          <w:right w:val="nil"/>
          <w:between w:val="nil"/>
        </w:pBdr>
        <w:spacing w:after="111"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 xml:space="preserve">3. Nelle zone assoggettate alla tutela di base: </w:t>
      </w:r>
    </w:p>
    <w:p w14:paraId="37905412" w14:textId="77777777" w:rsidR="00551C7F" w:rsidRPr="0048703D" w:rsidRDefault="00551C7F" w:rsidP="00551C7F">
      <w:pPr>
        <w:widowControl w:val="0"/>
        <w:pBdr>
          <w:top w:val="nil"/>
          <w:left w:val="nil"/>
          <w:bottom w:val="nil"/>
          <w:right w:val="nil"/>
          <w:between w:val="nil"/>
        </w:pBdr>
        <w:spacing w:after="111" w:line="276" w:lineRule="auto"/>
        <w:ind w:left="708"/>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a. sono consentiti gli interventi finalizzati all’innalzamento della qualità della vita degli abitanti e allo svolgimento delle loro attività, ove non in contrasto con gli equilibri formali ed ecologici del paesaggio</w:t>
      </w:r>
      <w:r w:rsidR="00E10693" w:rsidRPr="0048703D">
        <w:rPr>
          <w:rFonts w:asciiTheme="minorHAnsi" w:hAnsiTheme="minorHAnsi" w:cstheme="minorHAnsi"/>
          <w:color w:val="000000" w:themeColor="text1"/>
          <w:sz w:val="20"/>
          <w:szCs w:val="20"/>
        </w:rPr>
        <w:t>; t</w:t>
      </w:r>
      <w:r w:rsidRPr="0048703D">
        <w:rPr>
          <w:rFonts w:asciiTheme="minorHAnsi" w:hAnsiTheme="minorHAnsi" w:cstheme="minorHAnsi"/>
          <w:color w:val="000000" w:themeColor="text1"/>
          <w:sz w:val="20"/>
          <w:szCs w:val="20"/>
        </w:rPr>
        <w:t>ali interventi vanno quanto più finalizzati alla riqualificazione dei paesaggi esistenti o alla costruzione di nuovi paesaggi, parzialmente o totalmente diversi degli esistenti, purché produttori di nuova qualità paesaggistica compatibile e congruente con gli elementi del contesto;</w:t>
      </w:r>
    </w:p>
    <w:p w14:paraId="36F60A9C" w14:textId="730FC9B3" w:rsidR="00551C7F" w:rsidRPr="0048703D" w:rsidRDefault="00551C7F" w:rsidP="00551C7F">
      <w:pPr>
        <w:widowControl w:val="0"/>
        <w:pBdr>
          <w:top w:val="nil"/>
          <w:left w:val="nil"/>
          <w:bottom w:val="nil"/>
          <w:right w:val="nil"/>
          <w:between w:val="nil"/>
        </w:pBdr>
        <w:spacing w:after="111" w:line="276" w:lineRule="auto"/>
        <w:ind w:left="708"/>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b. occorre promuovere: la rimozione di manufatti edilizi, o di loro parti, ove in contrasto con le caratteristiche fisiche o formali dei paesaggi circostanti, ove possibile la ricostituzione della continuità ecologica, la realizzazione di percorsi per la mobilità dolce, la creazione di nuove centralità e di luoghi ordinatori dell’insediamento, la riconfigurazione di parti urbane e periurbane di bassa qualità paesaggistica</w:t>
      </w:r>
      <w:r w:rsidR="00E10693" w:rsidRPr="0048703D">
        <w:rPr>
          <w:rFonts w:asciiTheme="minorHAnsi" w:hAnsiTheme="minorHAnsi" w:cstheme="minorHAnsi"/>
          <w:color w:val="000000" w:themeColor="text1"/>
          <w:sz w:val="20"/>
          <w:szCs w:val="20"/>
        </w:rPr>
        <w:t>; i</w:t>
      </w:r>
      <w:r w:rsidRPr="0048703D">
        <w:rPr>
          <w:rFonts w:asciiTheme="minorHAnsi" w:hAnsiTheme="minorHAnsi" w:cstheme="minorHAnsi"/>
          <w:color w:val="000000" w:themeColor="text1"/>
          <w:sz w:val="20"/>
          <w:szCs w:val="20"/>
        </w:rPr>
        <w:t>n tutti gli interventi edilizi, se ritenuti compatibili sotto il profilo paesaggistico, il mantenimento di tipologie edilizie, cromatismi, assetti viari e altezze massime coerenti con il contesto urbano o periurbano in esame;</w:t>
      </w:r>
    </w:p>
    <w:p w14:paraId="1801D4DF" w14:textId="77777777" w:rsidR="00551C7F" w:rsidRPr="0048703D" w:rsidRDefault="00551C7F" w:rsidP="00551C7F">
      <w:pPr>
        <w:widowControl w:val="0"/>
        <w:pBdr>
          <w:top w:val="nil"/>
          <w:left w:val="nil"/>
          <w:bottom w:val="nil"/>
          <w:right w:val="nil"/>
          <w:between w:val="nil"/>
        </w:pBdr>
        <w:spacing w:after="111" w:line="276" w:lineRule="auto"/>
        <w:ind w:left="708"/>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 xml:space="preserve">c. sono vietati: </w:t>
      </w:r>
    </w:p>
    <w:p w14:paraId="19502C75" w14:textId="77777777" w:rsidR="00551C7F" w:rsidRPr="0048703D" w:rsidRDefault="00551C7F" w:rsidP="00551C7F">
      <w:pPr>
        <w:widowControl w:val="0"/>
        <w:pBdr>
          <w:top w:val="nil"/>
          <w:left w:val="nil"/>
          <w:bottom w:val="nil"/>
          <w:right w:val="nil"/>
          <w:between w:val="nil"/>
        </w:pBdr>
        <w:spacing w:after="0" w:line="276" w:lineRule="auto"/>
        <w:ind w:left="1416"/>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 xml:space="preserve">1) la demolizione o trasformazione di elementi o manufatti del paesaggio storico residuali con possibile valenza paesaggistica, in particolare: cisterne, fontane, canali, edicole, ponticelli e cippi, ecc. </w:t>
      </w:r>
    </w:p>
    <w:p w14:paraId="33C635E2" w14:textId="77777777" w:rsidR="00551C7F" w:rsidRPr="0048703D" w:rsidRDefault="00551C7F" w:rsidP="00551C7F">
      <w:pPr>
        <w:widowControl w:val="0"/>
        <w:pBdr>
          <w:top w:val="nil"/>
          <w:left w:val="nil"/>
          <w:bottom w:val="nil"/>
          <w:right w:val="nil"/>
          <w:between w:val="nil"/>
        </w:pBdr>
        <w:spacing w:after="111" w:line="276" w:lineRule="auto"/>
        <w:ind w:left="1416"/>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2) la realizzazione di depositi e di stoccaggi di materiali all’aperto, in assenza di opportune opere di contenimento sia di polveri sia di reflui per garantire adeguati livelli di qualità dell’aria e la chiusura del ciclo delle acque;</w:t>
      </w:r>
    </w:p>
    <w:p w14:paraId="3DBAE776" w14:textId="77777777" w:rsidR="002D5FD1" w:rsidRPr="0048703D" w:rsidRDefault="002D5FD1" w:rsidP="00551C7F">
      <w:pPr>
        <w:widowControl w:val="0"/>
        <w:pBdr>
          <w:top w:val="nil"/>
          <w:left w:val="nil"/>
          <w:bottom w:val="nil"/>
          <w:right w:val="nil"/>
          <w:between w:val="nil"/>
        </w:pBdr>
        <w:spacing w:after="0" w:line="276" w:lineRule="auto"/>
        <w:ind w:left="1416"/>
        <w:jc w:val="both"/>
        <w:rPr>
          <w:rFonts w:asciiTheme="minorHAnsi" w:hAnsiTheme="minorHAnsi" w:cstheme="minorHAnsi"/>
          <w:color w:val="000000" w:themeColor="text1"/>
          <w:sz w:val="20"/>
          <w:szCs w:val="20"/>
        </w:rPr>
      </w:pPr>
    </w:p>
    <w:p w14:paraId="0F872552" w14:textId="77777777" w:rsidR="002D5FD1" w:rsidRPr="0048703D" w:rsidRDefault="002D5FD1" w:rsidP="002D5FD1">
      <w:pPr>
        <w:widowControl w:val="0"/>
        <w:pBdr>
          <w:top w:val="nil"/>
          <w:left w:val="nil"/>
          <w:bottom w:val="nil"/>
          <w:right w:val="nil"/>
          <w:between w:val="nil"/>
        </w:pBdr>
        <w:spacing w:after="0" w:line="276" w:lineRule="auto"/>
        <w:ind w:left="1416"/>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3) l’abbattimento della vegetazione naturale esistente, arbustiva o di alto fusto, se ritenuta di particolare valenza paesaggistico o ambientale, tranne quelle conseguenti ad opere di manutenzione o rinnovo della componente vegetale complessiva da conservare e gli individui o le formazioni vegetali di specie infestanti o alloctone non naturalizzate e tranne qualsiasi intervento volto al miglioramento strutturale/funzionale del verde urbano e fatti salvi gli interventi gestionali previsti dalle vigenti leggi e regolamenti.</w:t>
      </w:r>
    </w:p>
    <w:p w14:paraId="47332109" w14:textId="77777777" w:rsidR="002D5FD1" w:rsidRPr="0048703D" w:rsidRDefault="002D5FD1" w:rsidP="00551C7F">
      <w:pPr>
        <w:widowControl w:val="0"/>
        <w:pBdr>
          <w:top w:val="nil"/>
          <w:left w:val="nil"/>
          <w:bottom w:val="nil"/>
          <w:right w:val="nil"/>
          <w:between w:val="nil"/>
        </w:pBdr>
        <w:spacing w:after="0" w:line="276" w:lineRule="auto"/>
        <w:ind w:left="1416"/>
        <w:jc w:val="both"/>
        <w:rPr>
          <w:rFonts w:asciiTheme="minorHAnsi" w:hAnsiTheme="minorHAnsi" w:cstheme="minorHAnsi"/>
          <w:color w:val="000000" w:themeColor="text1"/>
          <w:sz w:val="20"/>
          <w:szCs w:val="20"/>
        </w:rPr>
      </w:pPr>
    </w:p>
    <w:p w14:paraId="6F5C3B02" w14:textId="77777777" w:rsidR="00E10693" w:rsidRPr="0048703D" w:rsidRDefault="00E10693" w:rsidP="00551C7F">
      <w:pPr>
        <w:widowControl w:val="0"/>
        <w:spacing w:after="0" w:line="276" w:lineRule="auto"/>
        <w:jc w:val="both"/>
        <w:rPr>
          <w:rFonts w:asciiTheme="minorHAnsi" w:hAnsiTheme="minorHAnsi" w:cstheme="minorHAnsi"/>
          <w:color w:val="000000" w:themeColor="text1"/>
          <w:sz w:val="20"/>
          <w:szCs w:val="20"/>
          <w:highlight w:val="green"/>
        </w:rPr>
      </w:pPr>
    </w:p>
    <w:p w14:paraId="4050A5D3" w14:textId="42B08EB5" w:rsidR="00C95D24" w:rsidRPr="0048703D" w:rsidRDefault="00551C7F" w:rsidP="00551C7F">
      <w:pPr>
        <w:widowControl w:val="0"/>
        <w:spacing w:after="0" w:line="276" w:lineRule="auto"/>
        <w:jc w:val="both"/>
        <w:rPr>
          <w:rFonts w:asciiTheme="minorHAnsi" w:hAnsiTheme="minorHAnsi" w:cstheme="minorHAnsi"/>
          <w:color w:val="000000" w:themeColor="text1"/>
          <w:sz w:val="20"/>
          <w:szCs w:val="20"/>
        </w:rPr>
      </w:pPr>
      <w:r w:rsidRPr="00F444F1">
        <w:rPr>
          <w:rFonts w:asciiTheme="minorHAnsi" w:hAnsiTheme="minorHAnsi" w:cstheme="minorHAnsi"/>
          <w:color w:val="000000" w:themeColor="text1"/>
          <w:sz w:val="20"/>
          <w:szCs w:val="20"/>
        </w:rPr>
        <w:t xml:space="preserve">4. Per le opere o interventi </w:t>
      </w:r>
      <w:r w:rsidRPr="00F444F1">
        <w:rPr>
          <w:rFonts w:asciiTheme="minorHAnsi" w:eastAsia="Times New Roman" w:hAnsiTheme="minorHAnsi" w:cstheme="minorHAnsi"/>
          <w:color w:val="000000" w:themeColor="text1"/>
          <w:sz w:val="20"/>
          <w:szCs w:val="20"/>
        </w:rPr>
        <w:t xml:space="preserve">di cui al </w:t>
      </w:r>
      <w:r w:rsidR="00E10693" w:rsidRPr="00F444F1">
        <w:rPr>
          <w:rFonts w:asciiTheme="minorHAnsi" w:eastAsia="Times New Roman" w:hAnsiTheme="minorHAnsi" w:cstheme="minorHAnsi"/>
          <w:color w:val="000000" w:themeColor="text1"/>
          <w:sz w:val="20"/>
          <w:szCs w:val="20"/>
        </w:rPr>
        <w:t>presente articolo</w:t>
      </w:r>
      <w:r w:rsidRPr="00F444F1">
        <w:rPr>
          <w:rFonts w:asciiTheme="minorHAnsi" w:eastAsia="Times New Roman" w:hAnsiTheme="minorHAnsi" w:cstheme="minorHAnsi"/>
          <w:color w:val="000000" w:themeColor="text1"/>
          <w:sz w:val="20"/>
          <w:szCs w:val="20"/>
        </w:rPr>
        <w:t xml:space="preserve">, </w:t>
      </w:r>
      <w:r w:rsidRPr="00F444F1">
        <w:rPr>
          <w:rFonts w:asciiTheme="minorHAnsi" w:hAnsiTheme="minorHAnsi" w:cstheme="minorHAnsi"/>
          <w:color w:val="000000" w:themeColor="text1"/>
          <w:sz w:val="20"/>
          <w:szCs w:val="20"/>
        </w:rPr>
        <w:t xml:space="preserve">rimane comunque </w:t>
      </w:r>
      <w:r w:rsidR="00E10693" w:rsidRPr="00F444F1">
        <w:rPr>
          <w:rFonts w:asciiTheme="minorHAnsi" w:hAnsiTheme="minorHAnsi" w:cstheme="minorHAnsi"/>
          <w:color w:val="000000" w:themeColor="text1"/>
          <w:sz w:val="20"/>
          <w:szCs w:val="20"/>
        </w:rPr>
        <w:t xml:space="preserve">fermo </w:t>
      </w:r>
      <w:r w:rsidRPr="00F444F1">
        <w:rPr>
          <w:rFonts w:asciiTheme="minorHAnsi" w:hAnsiTheme="minorHAnsi" w:cstheme="minorHAnsi"/>
          <w:color w:val="000000" w:themeColor="text1"/>
          <w:sz w:val="20"/>
          <w:szCs w:val="20"/>
        </w:rPr>
        <w:t>l’obbligo della preventiva acquisizione dell’autorizzazione paesaggistica prevista dall’art. 146 del Codice. Sono</w:t>
      </w:r>
      <w:r w:rsidRPr="0048703D">
        <w:rPr>
          <w:rFonts w:asciiTheme="minorHAnsi" w:hAnsiTheme="minorHAnsi" w:cstheme="minorHAnsi"/>
          <w:color w:val="000000" w:themeColor="text1"/>
          <w:sz w:val="20"/>
          <w:szCs w:val="20"/>
        </w:rPr>
        <w:t xml:space="preserve"> comunque fatte salve le disposizioni più restrittive previste da leggi statali e regionali, nonché dagli strumenti di pianificazione vigenti.</w:t>
      </w:r>
    </w:p>
    <w:p w14:paraId="0A5F93A5" w14:textId="77777777" w:rsidR="00317477" w:rsidRPr="0048703D" w:rsidRDefault="00317477" w:rsidP="00551C7F">
      <w:pPr>
        <w:widowControl w:val="0"/>
        <w:spacing w:after="0" w:line="276" w:lineRule="auto"/>
        <w:jc w:val="both"/>
        <w:rPr>
          <w:rFonts w:asciiTheme="minorHAnsi" w:hAnsiTheme="minorHAnsi" w:cstheme="minorHAnsi"/>
          <w:color w:val="000000" w:themeColor="text1"/>
          <w:sz w:val="20"/>
          <w:szCs w:val="20"/>
        </w:rPr>
      </w:pPr>
    </w:p>
    <w:p w14:paraId="47F676C7" w14:textId="13C6CEA4" w:rsidR="00216B81" w:rsidRPr="0048703D" w:rsidRDefault="00216B81" w:rsidP="00216B81">
      <w:pPr>
        <w:pStyle w:val="Default"/>
        <w:spacing w:after="111" w:line="240" w:lineRule="auto"/>
        <w:jc w:val="both"/>
        <w:rPr>
          <w:rFonts w:asciiTheme="minorHAnsi" w:hAnsiTheme="minorHAnsi" w:cstheme="minorHAnsi"/>
        </w:rPr>
      </w:pPr>
      <w:bookmarkStart w:id="61" w:name="_heading=h.czeuvls0jr04" w:colFirst="0" w:colLast="0"/>
      <w:bookmarkEnd w:id="61"/>
      <w:r w:rsidRPr="0048703D">
        <w:rPr>
          <w:rFonts w:asciiTheme="minorHAnsi" w:hAnsiTheme="minorHAnsi" w:cstheme="minorHAnsi"/>
          <w:color w:val="000000" w:themeColor="text1"/>
        </w:rPr>
        <w:t xml:space="preserve">5. </w:t>
      </w:r>
      <w:r w:rsidRPr="0048703D">
        <w:rPr>
          <w:rStyle w:val="Enfasicorsivo"/>
          <w:rFonts w:asciiTheme="minorHAnsi" w:hAnsiTheme="minorHAnsi" w:cstheme="minorHAnsi"/>
          <w:i w:val="0"/>
          <w:color w:val="000000" w:themeColor="text1"/>
          <w:sz w:val="20"/>
          <w:szCs w:val="20"/>
        </w:rPr>
        <w:t xml:space="preserve">Le </w:t>
      </w:r>
      <w:r w:rsidRPr="00337DB7">
        <w:rPr>
          <w:rStyle w:val="Enfasicorsivo"/>
          <w:rFonts w:asciiTheme="minorHAnsi" w:hAnsiTheme="minorHAnsi" w:cstheme="minorHAnsi"/>
          <w:i w:val="0"/>
          <w:color w:val="000000" w:themeColor="text1"/>
          <w:sz w:val="20"/>
          <w:szCs w:val="20"/>
        </w:rPr>
        <w:t>opere pubbliche sottoposte alle tutele del presente Piano devono essere in ogni caso sottoposte a verifica di compatibilità paesaggistica, in conformità agli articoli 65, 66, 68 e 69.</w:t>
      </w:r>
      <w:r w:rsidRPr="0048703D">
        <w:rPr>
          <w:rStyle w:val="Enfasicorsivo"/>
          <w:rFonts w:asciiTheme="minorHAnsi" w:hAnsiTheme="minorHAnsi" w:cstheme="minorHAnsi"/>
          <w:i w:val="0"/>
          <w:color w:val="000000" w:themeColor="text1"/>
          <w:sz w:val="20"/>
          <w:szCs w:val="20"/>
        </w:rPr>
        <w:t xml:space="preserve"> </w:t>
      </w:r>
    </w:p>
    <w:p w14:paraId="3964CAFF"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sz w:val="20"/>
          <w:szCs w:val="20"/>
        </w:rPr>
      </w:pPr>
    </w:p>
    <w:p w14:paraId="6ACC6B6E" w14:textId="77777777" w:rsidR="00C95D24" w:rsidRPr="0048703D" w:rsidRDefault="000352B2">
      <w:pPr>
        <w:pStyle w:val="Titolo2"/>
        <w:widowControl w:val="0"/>
        <w:rPr>
          <w:rFonts w:asciiTheme="minorHAnsi" w:hAnsiTheme="minorHAnsi" w:cstheme="minorHAnsi"/>
        </w:rPr>
      </w:pPr>
      <w:bookmarkStart w:id="62" w:name="_heading=h.go1wroaskuu6" w:colFirst="0" w:colLast="0"/>
      <w:bookmarkStart w:id="63" w:name="_Toc199716141"/>
      <w:bookmarkEnd w:id="62"/>
      <w:r w:rsidRPr="0048703D">
        <w:rPr>
          <w:rFonts w:asciiTheme="minorHAnsi" w:hAnsiTheme="minorHAnsi" w:cstheme="minorHAnsi"/>
        </w:rPr>
        <w:t>CAPO II – SISTEMA GEOLOGICO, GEOMORFOLOGICO, IDROGEOLOGICO, BENI, COMPONENTI E RELAZIONI PAESAGGISTICHE</w:t>
      </w:r>
      <w:bookmarkEnd w:id="63"/>
    </w:p>
    <w:p w14:paraId="3F425026"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b/>
          <w:i/>
          <w:sz w:val="20"/>
          <w:szCs w:val="20"/>
        </w:rPr>
      </w:pPr>
    </w:p>
    <w:p w14:paraId="6E099EF0" w14:textId="77777777" w:rsidR="00C95D24" w:rsidRPr="0048703D" w:rsidRDefault="000352B2">
      <w:pPr>
        <w:pStyle w:val="Titolo3"/>
        <w:widowControl w:val="0"/>
        <w:rPr>
          <w:rFonts w:asciiTheme="minorHAnsi" w:hAnsiTheme="minorHAnsi" w:cstheme="minorHAnsi"/>
        </w:rPr>
      </w:pPr>
      <w:bookmarkStart w:id="64" w:name="_heading=h.jjs3ubs571kl" w:colFirst="0" w:colLast="0"/>
      <w:bookmarkStart w:id="65" w:name="_Toc199716142"/>
      <w:bookmarkEnd w:id="64"/>
      <w:r w:rsidRPr="0048703D">
        <w:rPr>
          <w:rFonts w:asciiTheme="minorHAnsi" w:hAnsiTheme="minorHAnsi" w:cstheme="minorHAnsi"/>
        </w:rPr>
        <w:t>SEZIONE I – Identificazione e obiettivi del sistema geologico, geomorfologico e idrogeologico</w:t>
      </w:r>
      <w:bookmarkEnd w:id="65"/>
      <w:r w:rsidRPr="0048703D">
        <w:rPr>
          <w:rFonts w:asciiTheme="minorHAnsi" w:hAnsiTheme="minorHAnsi" w:cstheme="minorHAnsi"/>
        </w:rPr>
        <w:t xml:space="preserve"> </w:t>
      </w:r>
    </w:p>
    <w:p w14:paraId="022354ED" w14:textId="77777777" w:rsidR="00C95D24" w:rsidRPr="0048703D" w:rsidRDefault="000352B2">
      <w:pPr>
        <w:widowControl w:val="0"/>
        <w:pBdr>
          <w:top w:val="nil"/>
          <w:left w:val="nil"/>
          <w:bottom w:val="nil"/>
          <w:right w:val="nil"/>
          <w:between w:val="nil"/>
        </w:pBdr>
        <w:spacing w:after="0" w:line="276" w:lineRule="auto"/>
        <w:rPr>
          <w:rFonts w:asciiTheme="minorHAnsi" w:hAnsiTheme="minorHAnsi" w:cstheme="minorHAnsi"/>
          <w:sz w:val="20"/>
          <w:szCs w:val="20"/>
        </w:rPr>
      </w:pPr>
      <w:r w:rsidRPr="0048703D">
        <w:rPr>
          <w:rFonts w:asciiTheme="minorHAnsi" w:hAnsiTheme="minorHAnsi" w:cstheme="minorHAnsi"/>
          <w:b/>
          <w:sz w:val="20"/>
          <w:szCs w:val="20"/>
        </w:rPr>
        <w:t xml:space="preserve"> </w:t>
      </w:r>
    </w:p>
    <w:p w14:paraId="207DC59E" w14:textId="77777777" w:rsidR="00C95D24" w:rsidRPr="0048703D" w:rsidRDefault="000352B2">
      <w:pPr>
        <w:pStyle w:val="Titolo3"/>
        <w:widowControl w:val="0"/>
        <w:jc w:val="both"/>
        <w:rPr>
          <w:rFonts w:asciiTheme="minorHAnsi" w:hAnsiTheme="minorHAnsi" w:cstheme="minorHAnsi"/>
          <w:i w:val="0"/>
        </w:rPr>
      </w:pPr>
      <w:bookmarkStart w:id="66" w:name="_heading=h.j7w5un5bda3l" w:colFirst="0" w:colLast="0"/>
      <w:bookmarkStart w:id="67" w:name="_Toc199716143"/>
      <w:bookmarkEnd w:id="66"/>
      <w:r w:rsidRPr="0048703D">
        <w:rPr>
          <w:rFonts w:asciiTheme="minorHAnsi" w:hAnsiTheme="minorHAnsi" w:cstheme="minorHAnsi"/>
        </w:rPr>
        <w:t>Art. 24. - Identificazione</w:t>
      </w:r>
      <w:bookmarkEnd w:id="67"/>
      <w:r w:rsidRPr="0048703D">
        <w:rPr>
          <w:rFonts w:asciiTheme="minorHAnsi" w:hAnsiTheme="minorHAnsi" w:cstheme="minorHAnsi"/>
        </w:rPr>
        <w:t xml:space="preserve"> </w:t>
      </w:r>
    </w:p>
    <w:p w14:paraId="1412F6C0"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690DEA5" w14:textId="4D103B7A"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I caratteri geo-litologici delle Marche costituiscono uno dei fattori principali che concorrono alla formazione del paesaggio in quanto condizionano l’assetto morfologico e idrogeologico regionale e determinano luoghi che ospitano biocenosi o specie faunistiche e/o floristiche di particolare rilevanza e interesse biologico.</w:t>
      </w:r>
    </w:p>
    <w:p w14:paraId="6EBA30F0" w14:textId="02C68D28"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Le scelte della pianificazione paesaggistica, territoriale e urbanistica si</w:t>
      </w:r>
      <w:r w:rsidRPr="0048703D">
        <w:rPr>
          <w:rFonts w:asciiTheme="minorHAnsi" w:hAnsiTheme="minorHAnsi" w:cstheme="minorHAnsi"/>
          <w:sz w:val="20"/>
          <w:szCs w:val="20"/>
        </w:rPr>
        <w:t xml:space="preserve"> basano </w:t>
      </w:r>
      <w:r w:rsidRPr="0048703D">
        <w:rPr>
          <w:rFonts w:asciiTheme="minorHAnsi" w:hAnsiTheme="minorHAnsi" w:cstheme="minorHAnsi"/>
          <w:color w:val="000000"/>
          <w:sz w:val="20"/>
          <w:szCs w:val="20"/>
        </w:rPr>
        <w:t>sulla conoscenza dei caratteri geologici, geomorfologici e idrogeologici,</w:t>
      </w:r>
      <w:r w:rsidRPr="0048703D">
        <w:rPr>
          <w:rFonts w:asciiTheme="minorHAnsi" w:hAnsiTheme="minorHAnsi" w:cstheme="minorHAnsi"/>
          <w:color w:val="FF0000"/>
          <w:sz w:val="20"/>
          <w:szCs w:val="20"/>
        </w:rPr>
        <w:t xml:space="preserve"> </w:t>
      </w:r>
      <w:r w:rsidRPr="0048703D">
        <w:rPr>
          <w:rFonts w:asciiTheme="minorHAnsi" w:hAnsiTheme="minorHAnsi" w:cstheme="minorHAnsi"/>
          <w:color w:val="000000"/>
          <w:sz w:val="20"/>
          <w:szCs w:val="20"/>
        </w:rPr>
        <w:t>acquisita dalla Regione Marche, in particolare, con la carta geologica regionale, nonché attraverso le successive analisi ed elaborazioni effettuate dagli enti locali.</w:t>
      </w:r>
    </w:p>
    <w:p w14:paraId="77F44E9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3. Gli elementi geologici, geomorfologici e idrogeologici del paesaggio marchigiano da sottoporre a tutela e valorizzazione sono: </w:t>
      </w:r>
    </w:p>
    <w:p w14:paraId="7277C3CE" w14:textId="1621DA73"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Geologia: località dove affiorano le serie tipo della successione umbro-marchigiana; località fossilifere e minerarie; aree dove sono visibili elementi strutturali (pieghe, faglie); ambienti sedimentari tipici.</w:t>
      </w:r>
    </w:p>
    <w:p w14:paraId="779FA4A7" w14:textId="2BC639FC"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b) Geomorfologia: forme di erosione glaciale (circhi glaciali, etc.); forme carsiche superficiali (inghiottitoi, etc.) e sotterranee (grotte, etc.); forme connesse con l’azione delle acque dilavanti (Lame Rosse di Fiastra, calanchi) e fluviali (gole, forre, alvei meandriformi, catture fluviali, terrazzi alluvionali, foci fluviali); forme connesse con l’azione del mare (coste basse, falesia); forme connesse con movimenti gravitativi (frane); forme tettoniche; vulcanelli di fango.</w:t>
      </w:r>
    </w:p>
    <w:p w14:paraId="427C8D62" w14:textId="6EAB389C" w:rsidR="00C95D24" w:rsidRPr="0048703D" w:rsidRDefault="000352B2">
      <w:pPr>
        <w:widowControl w:val="0"/>
        <w:spacing w:before="240" w:after="240" w:line="276" w:lineRule="auto"/>
        <w:jc w:val="both"/>
        <w:rPr>
          <w:rFonts w:asciiTheme="minorHAnsi" w:hAnsiTheme="minorHAnsi" w:cstheme="minorHAnsi"/>
          <w:sz w:val="20"/>
          <w:szCs w:val="20"/>
        </w:rPr>
      </w:pPr>
      <w:r w:rsidRPr="0048703D">
        <w:rPr>
          <w:rFonts w:asciiTheme="minorHAnsi" w:hAnsiTheme="minorHAnsi" w:cstheme="minorHAnsi"/>
          <w:sz w:val="20"/>
          <w:szCs w:val="20"/>
        </w:rPr>
        <w:t>c) Idrogeologia: sorgenti e corsi d’acqua principali e secondari nei massicci carbonatici meso-cenozoici; sorgenti nella successione terrigena; sorgenti salate e solfuree, anche lineari lungo i corsi d’acqua; sorgenti termali e minerali; corpi idrici superficiali e sotterranei anche di piccola entità.</w:t>
      </w:r>
    </w:p>
    <w:p w14:paraId="3F48C60A" w14:textId="39A79E20"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4. Il Piano riconosce tre sistemi tematici denominati GA, GB, GC. Tali </w:t>
      </w:r>
      <w:r w:rsidR="00E10693" w:rsidRPr="0048703D">
        <w:rPr>
          <w:rFonts w:asciiTheme="minorHAnsi" w:hAnsiTheme="minorHAnsi" w:cstheme="minorHAnsi"/>
          <w:color w:val="000000"/>
          <w:sz w:val="20"/>
          <w:szCs w:val="20"/>
        </w:rPr>
        <w:t>sistemi sono individuati nella T</w:t>
      </w:r>
      <w:r w:rsidRPr="0048703D">
        <w:rPr>
          <w:rFonts w:asciiTheme="minorHAnsi" w:hAnsiTheme="minorHAnsi" w:cstheme="minorHAnsi"/>
          <w:color w:val="000000"/>
          <w:sz w:val="20"/>
          <w:szCs w:val="20"/>
        </w:rPr>
        <w:t>avola 1.3 e sono stati definiti in base ai seguenti parametri: rarità a livello regionale e nazionale in assoluto; estensione delle aree, esposizione e frequenza delle forme geomorfologiche e degli elementi geologici caratteristici della regione; valore didattico e studi scientifici condotti. In particolare:</w:t>
      </w:r>
    </w:p>
    <w:p w14:paraId="65E23483" w14:textId="77777777" w:rsidR="00E10693" w:rsidRPr="0048703D" w:rsidRDefault="00E10693">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32057F59" w14:textId="6E6A095D"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bookmarkStart w:id="68" w:name="_heading=h.rute9r2q3ef7" w:colFirst="0" w:colLast="0"/>
      <w:bookmarkEnd w:id="68"/>
      <w:r w:rsidRPr="0048703D">
        <w:rPr>
          <w:rFonts w:asciiTheme="minorHAnsi" w:hAnsiTheme="minorHAnsi" w:cstheme="minorHAnsi"/>
          <w:color w:val="000000"/>
          <w:sz w:val="20"/>
          <w:szCs w:val="20"/>
        </w:rPr>
        <w:t>a) area GA: sono presenti elementi di altissima rappresentatività o rarità, in cui son ben riconoscibili le forme geomorfologiche tipiche della regione marchigiana, le serie tipo della successione Umbro-Marchigiana e gli ambienti in cui sono presenti gli elementi geologici, geomorfologici e idrogeologici tipici del paesaggio naturale delle Marche. Le zone GA sono «Aree di eccezionale valore» e comprendono, in tutto o in parte, le emergenze geologiche e geomorfologiche di cui all’art. 31;</w:t>
      </w:r>
    </w:p>
    <w:p w14:paraId="17F3598B" w14:textId="74F62985"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b) area GB: sono presenti aree montane e medio-collinari in cui gli elementi geologici, geomorfologici caratteristici del paesaggio sono diffusi e, pur non presentando peculiarità come elemento singolo, concorrono nell’insieme alla formazione dell’ambiente tipico della zona montana e medio-collinare delle Marche. Le zone GB sono «Aree di rilevante valore»;</w:t>
      </w:r>
    </w:p>
    <w:p w14:paraId="6DBEE5A9" w14:textId="22A3D385"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 area GC: sono presenti aree di valore intermedio con caratteri geologici e geomorfologici che distinguono il paesaggio collinare e medio-collinare della regione. Le zone GC sono state denominate «Aree di qualità diffusa».</w:t>
      </w:r>
    </w:p>
    <w:p w14:paraId="4F7D7F20"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1C82DCB2" w14:textId="77777777" w:rsidR="00624059" w:rsidRPr="0048703D" w:rsidRDefault="00624059" w:rsidP="00624059">
      <w:pPr>
        <w:pStyle w:val="Titolo3"/>
        <w:widowControl w:val="0"/>
        <w:jc w:val="both"/>
        <w:rPr>
          <w:rFonts w:asciiTheme="minorHAnsi" w:hAnsiTheme="minorHAnsi" w:cstheme="minorHAnsi"/>
        </w:rPr>
      </w:pPr>
      <w:bookmarkStart w:id="69" w:name="_heading=h.4qbal5oxcvit" w:colFirst="0" w:colLast="0"/>
      <w:bookmarkStart w:id="70" w:name="_Toc197164476"/>
      <w:bookmarkStart w:id="71" w:name="_Toc199716144"/>
      <w:bookmarkEnd w:id="69"/>
      <w:r w:rsidRPr="0048703D">
        <w:rPr>
          <w:rFonts w:asciiTheme="minorHAnsi" w:hAnsiTheme="minorHAnsi" w:cstheme="minorHAnsi"/>
        </w:rPr>
        <w:t>Art. 25. - Obiettivi di tutela del sistema geologico, geomorfologico e idrogeologico.</w:t>
      </w:r>
      <w:bookmarkEnd w:id="70"/>
      <w:bookmarkEnd w:id="71"/>
    </w:p>
    <w:p w14:paraId="63596BFC" w14:textId="77777777" w:rsidR="00624059" w:rsidRPr="0048703D" w:rsidRDefault="00624059" w:rsidP="00624059">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78907BC9" w14:textId="01F66711" w:rsidR="00624059" w:rsidRPr="0048703D" w:rsidRDefault="00624059" w:rsidP="00624059">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Il piano assume come obiettivo prioritario la tutela attiva dei caratteri geologici, geomorfologici e idrogeologici, promuovendo:</w:t>
      </w:r>
    </w:p>
    <w:p w14:paraId="59E9B4AC" w14:textId="64DCB12B" w:rsidR="00624059" w:rsidRPr="0048703D" w:rsidRDefault="00624059" w:rsidP="00624059">
      <w:pPr>
        <w:widowControl w:val="0"/>
        <w:pBdr>
          <w:top w:val="nil"/>
          <w:left w:val="nil"/>
          <w:bottom w:val="nil"/>
          <w:right w:val="nil"/>
          <w:between w:val="nil"/>
        </w:pBdr>
        <w:spacing w:after="109"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la conservazione, protezione e valorizzazione delle emergenze di particolare rilevanza e degli ambienti naturali presenti nell’ambito del territorio individuati dal Piano;</w:t>
      </w:r>
    </w:p>
    <w:p w14:paraId="75C4FE7A" w14:textId="77777777" w:rsidR="00624059" w:rsidRPr="0048703D" w:rsidRDefault="00624059" w:rsidP="00624059">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la conservazione e la difesa del suolo e il ripristino delle condizioni di equilibrio ambientale, il recupero delle aree degradate, la riduzione delle condizioni di rischio di cui all’art. 71, la difesa dall’inquinamento delle sorgenti e delle acque superficiali e sotterranee; </w:t>
      </w:r>
    </w:p>
    <w:p w14:paraId="21637FEA" w14:textId="0185AF18" w:rsidR="00624059" w:rsidRPr="0048703D" w:rsidRDefault="00624059" w:rsidP="00624059">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la valorizzazione e la promozione, anche a fini turistici, didattici e scientifici, della conoscenza diffusa degli elementi che costituiscono singolarità e rarità nonché delle località individuate come emergenze geologiche - geomorfologiche, con particolare riferimento ai geositi, in cui è visibile e riconoscibile il processo di formazione e modellazione del paesaggio delle Marche.</w:t>
      </w:r>
    </w:p>
    <w:p w14:paraId="012EF593" w14:textId="77777777" w:rsidR="00624059" w:rsidRPr="0048703D" w:rsidRDefault="00624059" w:rsidP="00624059">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018FB969" w14:textId="009AE87D" w:rsidR="00624059" w:rsidRPr="0048703D" w:rsidRDefault="00624059" w:rsidP="00624059">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I principali obiettivi che il Piano intende conseguire sono in particolare:</w:t>
      </w:r>
    </w:p>
    <w:p w14:paraId="01C89CAF" w14:textId="77777777" w:rsidR="001C0543" w:rsidRPr="0048703D" w:rsidRDefault="001C0543" w:rsidP="00624059">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082F92A5" w14:textId="51D5C2CD" w:rsidR="00624059" w:rsidRPr="0048703D" w:rsidRDefault="00624059" w:rsidP="00624059">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nell’area GA, di cui all’art.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24, comma 4</w:t>
      </w:r>
      <w:r w:rsidR="001C0543"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 lett. a): evitare gli interventi che possano alterare i caratteri delle emergenze individuate;</w:t>
      </w:r>
    </w:p>
    <w:p w14:paraId="24197D76" w14:textId="109F0B14" w:rsidR="00624059" w:rsidRPr="0048703D" w:rsidRDefault="00624059" w:rsidP="00624059">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b) nell’area GB e GC, di cui all’art.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24, comma 4</w:t>
      </w:r>
      <w:r w:rsidR="001C0543"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 lett. b) e c) saranno privilegiate, nelle eventuali trasformazioni del territorio, soluzioni di progetto idonee ad assicurare la loro compatibilità con:</w:t>
      </w:r>
    </w:p>
    <w:p w14:paraId="00EED71F" w14:textId="4078A5E7" w:rsidR="00624059" w:rsidRPr="0048703D" w:rsidRDefault="00624059" w:rsidP="00624059">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il mantenimento dell’assetto geomorfologico d’insieme;</w:t>
      </w:r>
    </w:p>
    <w:p w14:paraId="65BF684F" w14:textId="6F816C20" w:rsidR="00624059" w:rsidRPr="0048703D" w:rsidRDefault="00624059" w:rsidP="00624059">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la conservazione dell’assetto idrogeologico delle aree interessate dalle trasformazioni;</w:t>
      </w:r>
    </w:p>
    <w:p w14:paraId="7B118F0D" w14:textId="531E0654" w:rsidR="00624059" w:rsidRPr="0048703D" w:rsidRDefault="00624059" w:rsidP="001C0543">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il non occultamento delle peculiarità geologiche e paleontologiche che eventuali sbancamenti portino alla luce;</w:t>
      </w:r>
    </w:p>
    <w:p w14:paraId="6BA9EC71" w14:textId="77777777" w:rsidR="001C0543" w:rsidRPr="0048703D" w:rsidRDefault="001C0543" w:rsidP="001C0543">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p>
    <w:p w14:paraId="70E09B84" w14:textId="41E5A459" w:rsidR="00624059" w:rsidRPr="0048703D" w:rsidRDefault="00624059" w:rsidP="001C0543">
      <w:pPr>
        <w:widowControl w:val="0"/>
        <w:pBdr>
          <w:top w:val="nil"/>
          <w:left w:val="nil"/>
          <w:bottom w:val="nil"/>
          <w:right w:val="nil"/>
          <w:between w:val="nil"/>
        </w:pBdr>
        <w:spacing w:after="0" w:line="240"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nell’Area dei sistemi GA e GB è necessario limitare l’attività estrattiva ai soli materiali effettivamente irreperibili previsti dalla l.r. n.</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71/1997 e secondo quanto definito dal vigente Piano Regionale delle Attività Estrattive (PRAE) subordinando comunque tale attività ad adeguati provvedimenti di carattere paesaggistico e ambientale.</w:t>
      </w:r>
    </w:p>
    <w:p w14:paraId="73BB0984" w14:textId="77777777" w:rsidR="001C0543" w:rsidRPr="0048703D" w:rsidRDefault="001C0543" w:rsidP="00624059">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p>
    <w:p w14:paraId="696902D0" w14:textId="77777777" w:rsidR="00624059" w:rsidRPr="0048703D" w:rsidRDefault="00624059" w:rsidP="00624059">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4. Attraverso l’Osservatorio del Territorio e del Paesaggio, la Regione promuove la redazione di analisi e di cartografie geotematiche, finalizzate a fornire ulteriori informazioni sui caratteri fisici del territorio regionale e dei territori contermini, con particolare riguardo alle aree caratterizzate dalla presenza di peculiarità geologiche e geomorfologiche, anche ai fini dell’individuazione e la caratterizzazione dei geositi. </w:t>
      </w:r>
    </w:p>
    <w:p w14:paraId="7C9DDB1F" w14:textId="77777777" w:rsidR="00624059" w:rsidRPr="003962A3" w:rsidRDefault="00624059" w:rsidP="00624059">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5. Gli strumenti urbanistici e i progetti delle opere di </w:t>
      </w:r>
      <w:r w:rsidRPr="0048703D">
        <w:rPr>
          <w:rFonts w:asciiTheme="minorHAnsi" w:hAnsiTheme="minorHAnsi" w:cstheme="minorHAnsi"/>
          <w:sz w:val="20"/>
          <w:szCs w:val="20"/>
        </w:rPr>
        <w:t>trasformazione devono</w:t>
      </w:r>
      <w:r w:rsidRPr="0048703D">
        <w:rPr>
          <w:rFonts w:asciiTheme="minorHAnsi" w:hAnsiTheme="minorHAnsi" w:cstheme="minorHAnsi"/>
          <w:color w:val="000000"/>
          <w:sz w:val="20"/>
          <w:szCs w:val="20"/>
        </w:rPr>
        <w:t xml:space="preserve"> essere corredati da indagini condotte da esperti nei settori geologico, geomorfologico e </w:t>
      </w:r>
      <w:r w:rsidRPr="003962A3">
        <w:rPr>
          <w:rFonts w:asciiTheme="minorHAnsi" w:hAnsiTheme="minorHAnsi" w:cstheme="minorHAnsi"/>
          <w:color w:val="000000"/>
          <w:sz w:val="20"/>
          <w:szCs w:val="20"/>
        </w:rPr>
        <w:t>idrogeologico</w:t>
      </w:r>
      <w:r w:rsidR="002A1547" w:rsidRPr="003962A3">
        <w:rPr>
          <w:rFonts w:asciiTheme="minorHAnsi" w:hAnsiTheme="minorHAnsi" w:cstheme="minorHAnsi"/>
          <w:color w:val="000000"/>
          <w:sz w:val="20"/>
          <w:szCs w:val="20"/>
        </w:rPr>
        <w:t xml:space="preserve"> e</w:t>
      </w:r>
      <w:r w:rsidRPr="003962A3">
        <w:rPr>
          <w:rFonts w:asciiTheme="minorHAnsi" w:hAnsiTheme="minorHAnsi" w:cstheme="minorHAnsi"/>
          <w:color w:val="000000"/>
          <w:sz w:val="20"/>
          <w:szCs w:val="20"/>
        </w:rPr>
        <w:t xml:space="preserve"> sismico volti alla valutazione delle condizioni geologiche, idrogeologiche e geologico-tecniche di un intorno significativo rispetto all’area d’intervento. Tali indagini devono essere volte all’individuazione delle aree soggette a pericolosità </w:t>
      </w:r>
      <w:r w:rsidRPr="003962A3">
        <w:rPr>
          <w:rFonts w:asciiTheme="minorHAnsi" w:hAnsiTheme="minorHAnsi" w:cstheme="minorHAnsi"/>
          <w:sz w:val="20"/>
          <w:szCs w:val="20"/>
        </w:rPr>
        <w:t xml:space="preserve">geo-idrologiche e </w:t>
      </w:r>
      <w:r w:rsidRPr="003962A3">
        <w:rPr>
          <w:rFonts w:asciiTheme="minorHAnsi" w:hAnsiTheme="minorHAnsi" w:cstheme="minorHAnsi"/>
          <w:color w:val="000000"/>
          <w:sz w:val="20"/>
          <w:szCs w:val="20"/>
        </w:rPr>
        <w:t>sismiche</w:t>
      </w:r>
      <w:r w:rsidRPr="003962A3">
        <w:rPr>
          <w:rFonts w:asciiTheme="minorHAnsi" w:hAnsiTheme="minorHAnsi" w:cstheme="minorHAnsi"/>
          <w:sz w:val="20"/>
          <w:szCs w:val="20"/>
        </w:rPr>
        <w:t>,</w:t>
      </w:r>
      <w:r w:rsidRPr="003962A3">
        <w:rPr>
          <w:rFonts w:asciiTheme="minorHAnsi" w:hAnsiTheme="minorHAnsi" w:cstheme="minorHAnsi"/>
          <w:color w:val="000000"/>
          <w:sz w:val="20"/>
          <w:szCs w:val="20"/>
        </w:rPr>
        <w:t xml:space="preserve"> alla valutazione della vulnerabilità dell’ambiente naturale e costruito, nonché del rischio geologico nelle aree soggette a trasformazione. I risultati delle indagini devono essere rappresentati su basi cartografiche a scala adeguata e comunque non inferiore alla scala 1:10.000. Le indagini da effettuare per le finalità degli obiettivi di tutela del sistema geologico, geomorfologico e idrogeologico, saranno illustrate in dettaglio nell’allegato -sistema geologico, geomorfologico, idrogeologico beni componenti e relazioni paesaggistiche.</w:t>
      </w:r>
    </w:p>
    <w:p w14:paraId="4EEC343D" w14:textId="05BCA4BF" w:rsidR="00624059" w:rsidRPr="003962A3" w:rsidRDefault="00DB019D" w:rsidP="00624059">
      <w:pPr>
        <w:widowControl w:val="0"/>
        <w:pBdr>
          <w:top w:val="nil"/>
          <w:left w:val="nil"/>
          <w:bottom w:val="nil"/>
          <w:right w:val="nil"/>
          <w:between w:val="nil"/>
        </w:pBdr>
        <w:spacing w:after="171" w:line="276" w:lineRule="auto"/>
        <w:jc w:val="both"/>
        <w:rPr>
          <w:rFonts w:asciiTheme="minorHAnsi" w:hAnsiTheme="minorHAnsi" w:cstheme="minorHAnsi"/>
          <w:sz w:val="20"/>
          <w:szCs w:val="20"/>
        </w:rPr>
      </w:pPr>
      <w:r w:rsidRPr="003962A3">
        <w:rPr>
          <w:rFonts w:asciiTheme="minorHAnsi" w:hAnsiTheme="minorHAnsi" w:cstheme="minorHAnsi"/>
          <w:sz w:val="20"/>
          <w:szCs w:val="20"/>
        </w:rPr>
        <w:t>6</w:t>
      </w:r>
      <w:r w:rsidR="002A1547" w:rsidRPr="003962A3">
        <w:rPr>
          <w:rFonts w:asciiTheme="minorHAnsi" w:hAnsiTheme="minorHAnsi" w:cstheme="minorHAnsi"/>
          <w:sz w:val="20"/>
          <w:szCs w:val="20"/>
        </w:rPr>
        <w:t xml:space="preserve">. </w:t>
      </w:r>
      <w:r w:rsidR="00624059" w:rsidRPr="003962A3">
        <w:rPr>
          <w:rFonts w:asciiTheme="minorHAnsi" w:hAnsiTheme="minorHAnsi" w:cstheme="minorHAnsi"/>
          <w:sz w:val="20"/>
          <w:szCs w:val="20"/>
        </w:rPr>
        <w:t>Tali indagini dovranno contenere contributi per la redazione della Normativa Tecnica di Attuazione de</w:t>
      </w:r>
      <w:r w:rsidR="00F56B9A" w:rsidRPr="003962A3">
        <w:rPr>
          <w:rFonts w:asciiTheme="minorHAnsi" w:hAnsiTheme="minorHAnsi" w:cstheme="minorHAnsi"/>
          <w:sz w:val="20"/>
          <w:szCs w:val="20"/>
        </w:rPr>
        <w:t>gli strumenti di pianificazione provinciale e comunale</w:t>
      </w:r>
      <w:r w:rsidR="00624059" w:rsidRPr="003962A3">
        <w:rPr>
          <w:rFonts w:asciiTheme="minorHAnsi" w:hAnsiTheme="minorHAnsi" w:cstheme="minorHAnsi"/>
          <w:sz w:val="20"/>
          <w:szCs w:val="20"/>
        </w:rPr>
        <w:t>, tenendo presenti le caratteristiche geologiche, geomorfologiche, idrogeologiche</w:t>
      </w:r>
      <w:r w:rsidR="009D015D" w:rsidRPr="003962A3">
        <w:rPr>
          <w:rFonts w:asciiTheme="minorHAnsi" w:hAnsiTheme="minorHAnsi" w:cstheme="minorHAnsi"/>
          <w:sz w:val="20"/>
          <w:szCs w:val="20"/>
        </w:rPr>
        <w:t>, sismiche</w:t>
      </w:r>
      <w:r w:rsidR="00624059" w:rsidRPr="003962A3">
        <w:rPr>
          <w:rFonts w:asciiTheme="minorHAnsi" w:hAnsiTheme="minorHAnsi" w:cstheme="minorHAnsi"/>
          <w:sz w:val="20"/>
          <w:szCs w:val="20"/>
        </w:rPr>
        <w:t xml:space="preserve"> e le normative inerenti alla tutela delle acque e dei suoli.</w:t>
      </w:r>
    </w:p>
    <w:p w14:paraId="569CEB4A" w14:textId="77777777" w:rsidR="00624059" w:rsidRPr="0048703D" w:rsidRDefault="00DB019D" w:rsidP="00624059">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3962A3">
        <w:rPr>
          <w:rFonts w:asciiTheme="minorHAnsi" w:hAnsiTheme="minorHAnsi" w:cstheme="minorHAnsi"/>
          <w:color w:val="000000"/>
          <w:sz w:val="20"/>
          <w:szCs w:val="20"/>
        </w:rPr>
        <w:t>7</w:t>
      </w:r>
      <w:r w:rsidR="00624059" w:rsidRPr="003962A3">
        <w:rPr>
          <w:rFonts w:asciiTheme="minorHAnsi" w:hAnsiTheme="minorHAnsi" w:cstheme="minorHAnsi"/>
          <w:color w:val="000000"/>
          <w:sz w:val="20"/>
          <w:szCs w:val="20"/>
        </w:rPr>
        <w:t>. Nelle zone in cui siano individuate pericolosità geo-</w:t>
      </w:r>
      <w:r w:rsidR="00624059" w:rsidRPr="003962A3">
        <w:rPr>
          <w:rFonts w:asciiTheme="minorHAnsi" w:hAnsiTheme="minorHAnsi" w:cstheme="minorHAnsi"/>
          <w:sz w:val="20"/>
          <w:szCs w:val="20"/>
        </w:rPr>
        <w:t>idro</w:t>
      </w:r>
      <w:r w:rsidR="00624059" w:rsidRPr="003962A3">
        <w:rPr>
          <w:rFonts w:asciiTheme="minorHAnsi" w:hAnsiTheme="minorHAnsi" w:cstheme="minorHAnsi"/>
          <w:color w:val="000000"/>
          <w:sz w:val="20"/>
          <w:szCs w:val="20"/>
        </w:rPr>
        <w:t xml:space="preserve">logiche </w:t>
      </w:r>
      <w:r w:rsidR="002A1547" w:rsidRPr="003962A3">
        <w:rPr>
          <w:rFonts w:asciiTheme="minorHAnsi" w:hAnsiTheme="minorHAnsi" w:cstheme="minorHAnsi"/>
          <w:color w:val="000000"/>
          <w:sz w:val="20"/>
          <w:szCs w:val="20"/>
        </w:rPr>
        <w:t>e</w:t>
      </w:r>
      <w:r w:rsidR="00624059" w:rsidRPr="003962A3">
        <w:rPr>
          <w:rFonts w:asciiTheme="minorHAnsi" w:hAnsiTheme="minorHAnsi" w:cstheme="minorHAnsi"/>
          <w:color w:val="000000"/>
          <w:sz w:val="20"/>
          <w:szCs w:val="20"/>
        </w:rPr>
        <w:t xml:space="preserve"> sismic</w:t>
      </w:r>
      <w:r w:rsidR="002A1547" w:rsidRPr="003962A3">
        <w:rPr>
          <w:rFonts w:asciiTheme="minorHAnsi" w:hAnsiTheme="minorHAnsi" w:cstheme="minorHAnsi"/>
          <w:color w:val="000000"/>
          <w:sz w:val="20"/>
          <w:szCs w:val="20"/>
        </w:rPr>
        <w:t>he</w:t>
      </w:r>
      <w:r w:rsidR="00624059" w:rsidRPr="003962A3">
        <w:rPr>
          <w:rFonts w:asciiTheme="minorHAnsi" w:hAnsiTheme="minorHAnsi" w:cstheme="minorHAnsi"/>
          <w:color w:val="000000"/>
          <w:sz w:val="20"/>
          <w:szCs w:val="20"/>
        </w:rPr>
        <w:t xml:space="preserve"> di entità significati</w:t>
      </w:r>
      <w:r w:rsidR="00624059" w:rsidRPr="003962A3">
        <w:rPr>
          <w:rFonts w:asciiTheme="minorHAnsi" w:hAnsiTheme="minorHAnsi" w:cstheme="minorHAnsi"/>
          <w:sz w:val="20"/>
          <w:szCs w:val="20"/>
        </w:rPr>
        <w:t>va d</w:t>
      </w:r>
      <w:r w:rsidR="00624059" w:rsidRPr="003962A3">
        <w:rPr>
          <w:rFonts w:asciiTheme="minorHAnsi" w:hAnsiTheme="minorHAnsi" w:cstheme="minorHAnsi"/>
          <w:color w:val="000000"/>
          <w:sz w:val="20"/>
          <w:szCs w:val="20"/>
        </w:rPr>
        <w:t>evono essere esclusi interventi di nuova edificazione e di urbanizzazione.; la realizzazione d’infrastrutture e di altre</w:t>
      </w:r>
      <w:r w:rsidR="00624059" w:rsidRPr="0048703D">
        <w:rPr>
          <w:rFonts w:asciiTheme="minorHAnsi" w:hAnsiTheme="minorHAnsi" w:cstheme="minorHAnsi"/>
          <w:color w:val="000000"/>
          <w:sz w:val="20"/>
          <w:szCs w:val="20"/>
        </w:rPr>
        <w:t xml:space="preserve"> utilizzazioni che possano alterare le condizioni di equilibrio naturale dovrà essere attentamente valutata. In tali zone potranno essere privilegiati interventi volti essenzialmente al recupero, al risanamento conservativo e alla manutenzione dell’esistente. </w:t>
      </w:r>
    </w:p>
    <w:p w14:paraId="5CFB5BA2" w14:textId="77777777" w:rsidR="002A1547" w:rsidRPr="0048703D" w:rsidRDefault="00DB019D" w:rsidP="002A1547">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8</w:t>
      </w:r>
      <w:r w:rsidR="002A1547" w:rsidRPr="0048703D">
        <w:rPr>
          <w:rFonts w:asciiTheme="minorHAnsi" w:hAnsiTheme="minorHAnsi" w:cstheme="minorHAnsi"/>
          <w:b/>
          <w:color w:val="000000"/>
          <w:sz w:val="20"/>
          <w:szCs w:val="20"/>
        </w:rPr>
        <w:t xml:space="preserve">. </w:t>
      </w:r>
      <w:r w:rsidR="002A1547" w:rsidRPr="0048703D">
        <w:rPr>
          <w:rFonts w:asciiTheme="minorHAnsi" w:hAnsiTheme="minorHAnsi" w:cstheme="minorHAnsi"/>
          <w:color w:val="000000"/>
          <w:sz w:val="20"/>
          <w:szCs w:val="20"/>
        </w:rPr>
        <w:t>Sono promossi gli interventi di sistemazione, bonifica e consolidamento, regimazione delle acque superficiali e sotterranee volti alla riduzione delle pericolosità e alla ricostituzione dei manti vegetali. I rischi geo-idrologici che interessano l’ambiente costruito debbono essere ridotti attraverso opportuni interventi, mentre i nuovi insediamenti si devono sviluppare in zone in cui le pericolosità geologiche sono assenti o accettabili ai sensi del Piano per l’assetto Idrogeologico (PAI)</w:t>
      </w:r>
      <w:r w:rsidR="002A1547" w:rsidRPr="0048703D">
        <w:rPr>
          <w:rFonts w:asciiTheme="minorHAnsi" w:hAnsiTheme="minorHAnsi" w:cstheme="minorHAnsi"/>
          <w:b/>
          <w:color w:val="000000"/>
          <w:sz w:val="20"/>
          <w:szCs w:val="20"/>
        </w:rPr>
        <w:t xml:space="preserve">. </w:t>
      </w:r>
    </w:p>
    <w:p w14:paraId="31F74951" w14:textId="77777777" w:rsidR="002A1547" w:rsidRPr="0048703D" w:rsidRDefault="00DB019D" w:rsidP="002A1547">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9</w:t>
      </w:r>
      <w:r w:rsidR="002A1547" w:rsidRPr="0048703D">
        <w:rPr>
          <w:rFonts w:asciiTheme="minorHAnsi" w:hAnsiTheme="minorHAnsi" w:cstheme="minorHAnsi"/>
          <w:color w:val="000000"/>
          <w:sz w:val="20"/>
          <w:szCs w:val="20"/>
        </w:rPr>
        <w:t xml:space="preserve">. La Regione individua e promuove misure e azioni volte: </w:t>
      </w:r>
    </w:p>
    <w:p w14:paraId="76C47EBD" w14:textId="77777777" w:rsidR="001C0543" w:rsidRPr="0048703D" w:rsidRDefault="001C0543" w:rsidP="002A1547">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6B3F2273" w14:textId="77777777" w:rsidR="002A1547" w:rsidRPr="0048703D" w:rsidRDefault="002A1547" w:rsidP="002A1547">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all’adozione di pratiche agricole rispettose dell’assetto geologico</w:t>
      </w:r>
      <w:r w:rsidRPr="0048703D">
        <w:rPr>
          <w:rFonts w:asciiTheme="minorHAnsi" w:hAnsiTheme="minorHAnsi" w:cstheme="minorHAnsi"/>
          <w:sz w:val="20"/>
          <w:szCs w:val="20"/>
        </w:rPr>
        <w:t>,</w:t>
      </w:r>
      <w:r w:rsidRPr="0048703D">
        <w:rPr>
          <w:rFonts w:asciiTheme="minorHAnsi" w:hAnsiTheme="minorHAnsi" w:cstheme="minorHAnsi"/>
          <w:color w:val="000000"/>
          <w:sz w:val="20"/>
          <w:szCs w:val="20"/>
        </w:rPr>
        <w:t xml:space="preserve"> geomorfologico</w:t>
      </w:r>
      <w:r w:rsidRPr="0048703D">
        <w:rPr>
          <w:rFonts w:asciiTheme="minorHAnsi" w:hAnsiTheme="minorHAnsi" w:cstheme="minorHAnsi"/>
          <w:sz w:val="20"/>
          <w:szCs w:val="20"/>
        </w:rPr>
        <w:t xml:space="preserve"> e idrogeologico,</w:t>
      </w:r>
      <w:r w:rsidRPr="0048703D">
        <w:rPr>
          <w:rFonts w:asciiTheme="minorHAnsi" w:hAnsiTheme="minorHAnsi" w:cstheme="minorHAnsi"/>
          <w:color w:val="000000"/>
          <w:sz w:val="20"/>
          <w:szCs w:val="20"/>
        </w:rPr>
        <w:t xml:space="preserve"> con particolare riferimento alle modalità di regimazione e convogliamento delle acque piovane; </w:t>
      </w:r>
    </w:p>
    <w:p w14:paraId="7019977A" w14:textId="3B1B9525" w:rsidR="002A1547" w:rsidRPr="0048703D" w:rsidRDefault="002A1547" w:rsidP="002A1547">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alla permanenza e cura del reticolo </w:t>
      </w:r>
      <w:r w:rsidRPr="00094CBA">
        <w:rPr>
          <w:rFonts w:asciiTheme="minorHAnsi" w:hAnsiTheme="minorHAnsi" w:cstheme="minorHAnsi"/>
          <w:sz w:val="20"/>
          <w:szCs w:val="20"/>
        </w:rPr>
        <w:t xml:space="preserve">idrografico </w:t>
      </w:r>
      <w:r w:rsidR="006637AB" w:rsidRPr="00094CBA">
        <w:rPr>
          <w:rFonts w:asciiTheme="minorHAnsi" w:hAnsiTheme="minorHAnsi" w:cstheme="minorHAnsi"/>
          <w:sz w:val="20"/>
          <w:szCs w:val="20"/>
        </w:rPr>
        <w:t xml:space="preserve">minore </w:t>
      </w:r>
      <w:r w:rsidRPr="00094CBA">
        <w:rPr>
          <w:rFonts w:asciiTheme="minorHAnsi" w:hAnsiTheme="minorHAnsi" w:cstheme="minorHAnsi"/>
          <w:sz w:val="20"/>
          <w:szCs w:val="20"/>
        </w:rPr>
        <w:t xml:space="preserve">e </w:t>
      </w:r>
      <w:r w:rsidRPr="0048703D">
        <w:rPr>
          <w:rFonts w:asciiTheme="minorHAnsi" w:hAnsiTheme="minorHAnsi" w:cstheme="minorHAnsi"/>
          <w:color w:val="000000"/>
          <w:sz w:val="20"/>
          <w:szCs w:val="20"/>
        </w:rPr>
        <w:t xml:space="preserve">della vegetazione naturale in esso presente; </w:t>
      </w:r>
    </w:p>
    <w:p w14:paraId="20D50D59" w14:textId="77777777" w:rsidR="00624059" w:rsidRPr="0048703D" w:rsidRDefault="002A1547" w:rsidP="002A1547">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al contenimento dell’impermeabilizzazione superficiale dei terreni e al perseguimento del principio dell’invarianza idraulica nel caso di opere di trasformazione del territorio. </w:t>
      </w:r>
      <w:bookmarkStart w:id="72" w:name="_heading=h.bo5eg3fr97xl" w:colFirst="0" w:colLast="0"/>
      <w:bookmarkEnd w:id="72"/>
    </w:p>
    <w:p w14:paraId="286DC3B5" w14:textId="77777777" w:rsidR="006E2D1B" w:rsidRPr="0048703D" w:rsidRDefault="006E2D1B" w:rsidP="002A1547">
      <w:pPr>
        <w:widowControl w:val="0"/>
        <w:pBdr>
          <w:top w:val="nil"/>
          <w:left w:val="nil"/>
          <w:bottom w:val="nil"/>
          <w:right w:val="nil"/>
          <w:between w:val="nil"/>
        </w:pBdr>
        <w:spacing w:after="111" w:line="276" w:lineRule="auto"/>
        <w:jc w:val="both"/>
        <w:rPr>
          <w:rFonts w:asciiTheme="minorHAnsi" w:hAnsiTheme="minorHAnsi" w:cstheme="minorHAnsi"/>
          <w:b/>
          <w:i/>
          <w:sz w:val="20"/>
          <w:szCs w:val="20"/>
        </w:rPr>
      </w:pPr>
    </w:p>
    <w:p w14:paraId="15F9CF52" w14:textId="77777777" w:rsidR="00C95D24" w:rsidRPr="0048703D" w:rsidRDefault="000352B2">
      <w:pPr>
        <w:pStyle w:val="Titolo3"/>
        <w:widowControl w:val="0"/>
        <w:jc w:val="both"/>
        <w:rPr>
          <w:rFonts w:asciiTheme="minorHAnsi" w:hAnsiTheme="minorHAnsi" w:cstheme="minorHAnsi"/>
        </w:rPr>
      </w:pPr>
      <w:bookmarkStart w:id="73" w:name="_Toc199716145"/>
      <w:r w:rsidRPr="0048703D">
        <w:rPr>
          <w:rFonts w:asciiTheme="minorHAnsi" w:hAnsiTheme="minorHAnsi" w:cstheme="minorHAnsi"/>
        </w:rPr>
        <w:t>SEZIONE II - Beni e Componenti del sistema geologico, geomorfologico, idrogeologico.</w:t>
      </w:r>
      <w:bookmarkEnd w:id="73"/>
    </w:p>
    <w:p w14:paraId="2B934B1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rPr>
      </w:pPr>
      <w:r w:rsidRPr="0048703D">
        <w:rPr>
          <w:rFonts w:asciiTheme="minorHAnsi" w:hAnsiTheme="minorHAnsi" w:cstheme="minorHAnsi"/>
        </w:rPr>
        <w:t xml:space="preserve"> </w:t>
      </w:r>
    </w:p>
    <w:p w14:paraId="4CB48413" w14:textId="77777777" w:rsidR="00C95D24" w:rsidRPr="0048703D" w:rsidRDefault="000352B2">
      <w:pPr>
        <w:pStyle w:val="Titolo3"/>
        <w:widowControl w:val="0"/>
        <w:jc w:val="both"/>
        <w:rPr>
          <w:rFonts w:asciiTheme="minorHAnsi" w:hAnsiTheme="minorHAnsi" w:cstheme="minorHAnsi"/>
          <w:i w:val="0"/>
          <w:sz w:val="22"/>
          <w:szCs w:val="22"/>
        </w:rPr>
      </w:pPr>
      <w:bookmarkStart w:id="74" w:name="_heading=h.tqk0i86ipox5" w:colFirst="0" w:colLast="0"/>
      <w:bookmarkEnd w:id="74"/>
      <w:r w:rsidRPr="0048703D">
        <w:rPr>
          <w:rFonts w:asciiTheme="minorHAnsi" w:hAnsiTheme="minorHAnsi" w:cstheme="minorHAnsi"/>
          <w:sz w:val="22"/>
          <w:szCs w:val="22"/>
        </w:rPr>
        <w:t xml:space="preserve"> </w:t>
      </w:r>
      <w:bookmarkStart w:id="75" w:name="_Toc199716146"/>
      <w:r w:rsidRPr="0048703D">
        <w:rPr>
          <w:rFonts w:asciiTheme="minorHAnsi" w:hAnsiTheme="minorHAnsi" w:cstheme="minorHAnsi"/>
        </w:rPr>
        <w:t>Art. 26. -  Beni e componenti paesaggistiche e ulteriori contesti</w:t>
      </w:r>
      <w:bookmarkEnd w:id="75"/>
      <w:r w:rsidRPr="0048703D">
        <w:rPr>
          <w:rFonts w:asciiTheme="minorHAnsi" w:hAnsiTheme="minorHAnsi" w:cstheme="minorHAnsi"/>
        </w:rPr>
        <w:t xml:space="preserve"> </w:t>
      </w:r>
    </w:p>
    <w:p w14:paraId="443BBB1F"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42867585"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Sono compresi nel sistema geologico-geomorfologico e idrologico i seguenti beni e componenti paesaggistici individuati dal Codice: </w:t>
      </w:r>
    </w:p>
    <w:p w14:paraId="3B574051" w14:textId="77777777" w:rsidR="00C95D24" w:rsidRPr="0048703D" w:rsidRDefault="000352B2" w:rsidP="00216B5A">
      <w:pPr>
        <w:widowControl w:val="0"/>
        <w:pBdr>
          <w:top w:val="nil"/>
          <w:left w:val="nil"/>
          <w:bottom w:val="nil"/>
          <w:right w:val="nil"/>
          <w:between w:val="nil"/>
        </w:pBdr>
        <w:spacing w:after="111" w:line="276" w:lineRule="auto"/>
        <w:ind w:left="426" w:hanging="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i territori costieri compresi in una fascia della profondità di 300 metri dalla linea di battigia, anche per i terreni elevati sul mare - 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142, comma 1, lett. a) del Codice. </w:t>
      </w:r>
    </w:p>
    <w:p w14:paraId="1D4B2477" w14:textId="77777777" w:rsidR="00C95D24" w:rsidRPr="0048703D" w:rsidRDefault="000352B2" w:rsidP="00216B5A">
      <w:pPr>
        <w:widowControl w:val="0"/>
        <w:pBdr>
          <w:top w:val="nil"/>
          <w:left w:val="nil"/>
          <w:bottom w:val="nil"/>
          <w:right w:val="nil"/>
          <w:between w:val="nil"/>
        </w:pBdr>
        <w:spacing w:after="111" w:line="276" w:lineRule="auto"/>
        <w:ind w:left="426" w:hanging="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b) i territori contermini ai laghi compresi in una fascia della profondità di 300 metri dalla linea di battigia, anche per i territori elevati sui laghi 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142, comma 1, lett. b) del Codice; </w:t>
      </w:r>
    </w:p>
    <w:p w14:paraId="66C2B62E" w14:textId="77777777" w:rsidR="00C95D24" w:rsidRPr="0048703D" w:rsidRDefault="000352B2" w:rsidP="00216B5A">
      <w:pPr>
        <w:widowControl w:val="0"/>
        <w:pBdr>
          <w:top w:val="nil"/>
          <w:left w:val="nil"/>
          <w:bottom w:val="nil"/>
          <w:right w:val="nil"/>
          <w:between w:val="nil"/>
        </w:pBdr>
        <w:spacing w:after="111" w:line="276" w:lineRule="auto"/>
        <w:ind w:left="426" w:hanging="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i fiumi, i torrenti, i corsi d'acqua iscritti negli elenchi previsti dal testo unico delle disposizioni di legge sulle acque ed impianti elettrici, approvato con </w:t>
      </w:r>
      <w:hyperlink r:id="rId10">
        <w:r w:rsidR="001C0543" w:rsidRPr="0048703D">
          <w:rPr>
            <w:rFonts w:asciiTheme="minorHAnsi" w:hAnsiTheme="minorHAnsi" w:cstheme="minorHAnsi"/>
            <w:color w:val="000000"/>
            <w:sz w:val="20"/>
            <w:szCs w:val="20"/>
          </w:rPr>
          <w:t>R</w:t>
        </w:r>
        <w:r w:rsidR="00C95D24" w:rsidRPr="0048703D">
          <w:rPr>
            <w:rFonts w:asciiTheme="minorHAnsi" w:hAnsiTheme="minorHAnsi" w:cstheme="minorHAnsi"/>
            <w:color w:val="000000"/>
            <w:sz w:val="20"/>
            <w:szCs w:val="20"/>
          </w:rPr>
          <w:t>egio decreto 11 dicembre 1933, n. 1775</w:t>
        </w:r>
      </w:hyperlink>
      <w:r w:rsidRPr="0048703D">
        <w:rPr>
          <w:rFonts w:asciiTheme="minorHAnsi" w:hAnsiTheme="minorHAnsi" w:cstheme="minorHAnsi"/>
          <w:color w:val="000000"/>
          <w:sz w:val="20"/>
          <w:szCs w:val="20"/>
        </w:rPr>
        <w:t>, e le relative sponde o piedi degli argini per una fascia di 150 metri ciascuna - 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142, comma 1, lett. c) del Codice; </w:t>
      </w:r>
    </w:p>
    <w:p w14:paraId="56D3F174" w14:textId="77777777" w:rsidR="00C95D24" w:rsidRPr="0048703D" w:rsidRDefault="000352B2" w:rsidP="00216B5A">
      <w:pPr>
        <w:widowControl w:val="0"/>
        <w:pBdr>
          <w:top w:val="nil"/>
          <w:left w:val="nil"/>
          <w:bottom w:val="nil"/>
          <w:right w:val="nil"/>
          <w:between w:val="nil"/>
        </w:pBdr>
        <w:spacing w:after="111" w:line="276" w:lineRule="auto"/>
        <w:ind w:left="426" w:hanging="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d) le montagne per la parte eccedente 1.200 metri sul livello del mare - 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142, comma 1, lett. d) del Codice; </w:t>
      </w:r>
    </w:p>
    <w:p w14:paraId="1BE2DAD1" w14:textId="77777777" w:rsidR="00C95D24" w:rsidRPr="0048703D" w:rsidRDefault="000352B2" w:rsidP="00216B5A">
      <w:pPr>
        <w:widowControl w:val="0"/>
        <w:pBdr>
          <w:top w:val="nil"/>
          <w:left w:val="nil"/>
          <w:bottom w:val="nil"/>
          <w:right w:val="nil"/>
          <w:between w:val="nil"/>
        </w:pBdr>
        <w:spacing w:after="111" w:line="276" w:lineRule="auto"/>
        <w:ind w:left="426" w:hanging="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e) i circhi glaciali - 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142, comma 1, lett. e) del Codice. </w:t>
      </w:r>
    </w:p>
    <w:p w14:paraId="68F13813" w14:textId="77777777" w:rsidR="00C95D24" w:rsidRPr="0048703D" w:rsidRDefault="000352B2" w:rsidP="00216B5A">
      <w:pPr>
        <w:widowControl w:val="0"/>
        <w:pBdr>
          <w:top w:val="nil"/>
          <w:left w:val="nil"/>
          <w:bottom w:val="nil"/>
          <w:right w:val="nil"/>
          <w:between w:val="nil"/>
        </w:pBdr>
        <w:spacing w:after="111" w:line="276" w:lineRule="auto"/>
        <w:ind w:left="142" w:hanging="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2. Sono inoltre categorie costitutive del sistema geologico-geomorfologico e idrologico e, ai sensi dell’art. 143, comma 1, lett. e) del Codice, sono individuati dal piano quali ulteriori contesti: </w:t>
      </w:r>
    </w:p>
    <w:p w14:paraId="09011AEE" w14:textId="77777777" w:rsidR="00C95D24" w:rsidRPr="0048703D" w:rsidRDefault="001C0543" w:rsidP="00216B5A">
      <w:pPr>
        <w:widowControl w:val="0"/>
        <w:pBdr>
          <w:top w:val="nil"/>
          <w:left w:val="nil"/>
          <w:bottom w:val="nil"/>
          <w:right w:val="nil"/>
          <w:between w:val="nil"/>
        </w:pBdr>
        <w:spacing w:after="111" w:line="276" w:lineRule="auto"/>
        <w:ind w:left="426" w:hanging="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i</w:t>
      </w:r>
      <w:r w:rsidR="000352B2" w:rsidRPr="0048703D">
        <w:rPr>
          <w:rFonts w:asciiTheme="minorHAnsi" w:hAnsiTheme="minorHAnsi" w:cstheme="minorHAnsi"/>
          <w:color w:val="000000"/>
          <w:sz w:val="20"/>
          <w:szCs w:val="20"/>
        </w:rPr>
        <w:t xml:space="preserve">l reticolo idrografico; </w:t>
      </w:r>
    </w:p>
    <w:p w14:paraId="0A72D0C4" w14:textId="77777777" w:rsidR="00C95D24" w:rsidRPr="0048703D" w:rsidRDefault="000352B2" w:rsidP="00216B5A">
      <w:pPr>
        <w:widowControl w:val="0"/>
        <w:pBdr>
          <w:top w:val="nil"/>
          <w:left w:val="nil"/>
          <w:bottom w:val="nil"/>
          <w:right w:val="nil"/>
          <w:between w:val="nil"/>
        </w:pBdr>
        <w:spacing w:after="111" w:line="276" w:lineRule="auto"/>
        <w:ind w:left="426" w:hanging="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le emergenze geologiche, geomorfologiche, idrogeologiche; </w:t>
      </w:r>
    </w:p>
    <w:p w14:paraId="71BF9A6F" w14:textId="77777777" w:rsidR="00C95D24" w:rsidRPr="0048703D" w:rsidRDefault="000352B2" w:rsidP="00216B5A">
      <w:pPr>
        <w:widowControl w:val="0"/>
        <w:pBdr>
          <w:top w:val="nil"/>
          <w:left w:val="nil"/>
          <w:bottom w:val="nil"/>
          <w:right w:val="nil"/>
          <w:between w:val="nil"/>
        </w:pBdr>
        <w:spacing w:after="111" w:line="276" w:lineRule="auto"/>
        <w:ind w:left="426" w:hanging="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le aree del litorale marino cartograficamente delimitate; </w:t>
      </w:r>
    </w:p>
    <w:p w14:paraId="5E948D1B" w14:textId="77777777" w:rsidR="00C95D24" w:rsidRPr="0048703D" w:rsidRDefault="000352B2" w:rsidP="00216B5A">
      <w:pPr>
        <w:widowControl w:val="0"/>
        <w:pBdr>
          <w:top w:val="nil"/>
          <w:left w:val="nil"/>
          <w:bottom w:val="nil"/>
          <w:right w:val="nil"/>
          <w:between w:val="nil"/>
        </w:pBdr>
        <w:spacing w:after="111" w:line="276" w:lineRule="auto"/>
        <w:ind w:left="426" w:hanging="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i crinali; </w:t>
      </w:r>
    </w:p>
    <w:p w14:paraId="03F63D86" w14:textId="77777777" w:rsidR="00C95D24" w:rsidRPr="0048703D" w:rsidRDefault="000352B2" w:rsidP="00216B5A">
      <w:pPr>
        <w:widowControl w:val="0"/>
        <w:pBdr>
          <w:top w:val="nil"/>
          <w:left w:val="nil"/>
          <w:bottom w:val="nil"/>
          <w:right w:val="nil"/>
          <w:between w:val="nil"/>
        </w:pBdr>
        <w:spacing w:after="111" w:line="276" w:lineRule="auto"/>
        <w:ind w:left="426" w:hanging="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e) i versanti; </w:t>
      </w:r>
    </w:p>
    <w:p w14:paraId="18A2E2B2" w14:textId="77777777" w:rsidR="00C95D24" w:rsidRPr="0048703D" w:rsidRDefault="000352B2" w:rsidP="00216B5A">
      <w:pPr>
        <w:widowControl w:val="0"/>
        <w:pBdr>
          <w:top w:val="nil"/>
          <w:left w:val="nil"/>
          <w:bottom w:val="nil"/>
          <w:right w:val="nil"/>
          <w:between w:val="nil"/>
        </w:pBdr>
        <w:spacing w:after="111" w:line="276" w:lineRule="auto"/>
        <w:ind w:left="426" w:hanging="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f) i litorali marini. </w:t>
      </w:r>
    </w:p>
    <w:p w14:paraId="3BDF962A"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Il reticolo idrografico, indicato al comma 2 lett. a), sottende i bacini imbriferi regionali. Esso è composto da sorgenti, fiumi, torrenti, corsi d’acqua, laghi naturali e artificiali e comprende anche i beni paesaggistici indicati all’art.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142, comma 1, lett. b) e c) del Codice. </w:t>
      </w:r>
    </w:p>
    <w:p w14:paraId="0B909863"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rPr>
      </w:pPr>
    </w:p>
    <w:p w14:paraId="4532BA3F" w14:textId="77777777" w:rsidR="00C95D24" w:rsidRPr="0048703D" w:rsidRDefault="000352B2">
      <w:pPr>
        <w:pStyle w:val="Titolo3"/>
        <w:widowControl w:val="0"/>
        <w:jc w:val="both"/>
        <w:rPr>
          <w:rFonts w:asciiTheme="minorHAnsi" w:hAnsiTheme="minorHAnsi" w:cstheme="minorHAnsi"/>
          <w:i w:val="0"/>
        </w:rPr>
      </w:pPr>
      <w:bookmarkStart w:id="76" w:name="_heading=h.myw80a8p6gev" w:colFirst="0" w:colLast="0"/>
      <w:bookmarkStart w:id="77" w:name="_Toc199716147"/>
      <w:bookmarkEnd w:id="76"/>
      <w:r w:rsidRPr="0048703D">
        <w:rPr>
          <w:rFonts w:asciiTheme="minorHAnsi" w:hAnsiTheme="minorHAnsi" w:cstheme="minorHAnsi"/>
        </w:rPr>
        <w:t>Art. 27. - Reticolo idrografico</w:t>
      </w:r>
      <w:bookmarkEnd w:id="77"/>
      <w:r w:rsidRPr="0048703D">
        <w:rPr>
          <w:rFonts w:asciiTheme="minorHAnsi" w:hAnsiTheme="minorHAnsi" w:cstheme="minorHAnsi"/>
        </w:rPr>
        <w:t xml:space="preserve"> </w:t>
      </w:r>
    </w:p>
    <w:p w14:paraId="461FEA23" w14:textId="77777777" w:rsidR="00C95D24" w:rsidRPr="00A52D72"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5166261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sz w:val="20"/>
          <w:szCs w:val="20"/>
        </w:rPr>
        <w:t xml:space="preserve">Definizione </w:t>
      </w:r>
    </w:p>
    <w:p w14:paraId="56D0375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1. L’intero reticolo idrografico che sot</w:t>
      </w:r>
      <w:r w:rsidR="001C0543" w:rsidRPr="0048703D">
        <w:rPr>
          <w:rFonts w:asciiTheme="minorHAnsi" w:hAnsiTheme="minorHAnsi" w:cstheme="minorHAnsi"/>
          <w:sz w:val="20"/>
          <w:szCs w:val="20"/>
        </w:rPr>
        <w:t>tende i bacini imbriferi della R</w:t>
      </w:r>
      <w:r w:rsidRPr="0048703D">
        <w:rPr>
          <w:rFonts w:asciiTheme="minorHAnsi" w:hAnsiTheme="minorHAnsi" w:cstheme="minorHAnsi"/>
          <w:sz w:val="20"/>
          <w:szCs w:val="20"/>
        </w:rPr>
        <w:t xml:space="preserve">egione è individuato dal Piano quale Categoria Costitutiva del paesaggio ed è classificato, ai fini del presente piano, nella Tav. 2.1. </w:t>
      </w:r>
    </w:p>
    <w:p w14:paraId="0CE7EF8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38DCEF9A" w14:textId="045C274F" w:rsidR="00C95D24" w:rsidRPr="00A52D72"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2. Fanno parte del reticolo idrografico i laghi, i fiumi, i torrenti e i corsi d'acqua dotati di rilevanza ai fini paesaggistici, di cui all’art.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142 del Codice, individuati dalla Regione e dal Ministero, ai sensi dell’art.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143 - comma 1</w:t>
      </w:r>
      <w:r w:rsidR="001C0543" w:rsidRPr="00A52D72">
        <w:rPr>
          <w:rFonts w:asciiTheme="minorHAnsi" w:hAnsiTheme="minorHAnsi" w:cstheme="minorHAnsi"/>
          <w:color w:val="000000"/>
          <w:sz w:val="20"/>
          <w:szCs w:val="20"/>
        </w:rPr>
        <w:t>,</w:t>
      </w:r>
      <w:r w:rsidRPr="00A52D72">
        <w:rPr>
          <w:rFonts w:asciiTheme="minorHAnsi" w:hAnsiTheme="minorHAnsi" w:cstheme="minorHAnsi"/>
          <w:color w:val="000000"/>
          <w:sz w:val="20"/>
          <w:szCs w:val="20"/>
        </w:rPr>
        <w:t xml:space="preserve"> lett. c) e </w:t>
      </w:r>
      <w:r w:rsidRPr="00A52D72">
        <w:rPr>
          <w:rFonts w:asciiTheme="minorHAnsi" w:hAnsiTheme="minorHAnsi" w:cstheme="minorHAnsi"/>
          <w:sz w:val="20"/>
          <w:szCs w:val="20"/>
        </w:rPr>
        <w:t>rappresenta</w:t>
      </w:r>
      <w:r w:rsidR="001C0543" w:rsidRPr="00A52D72">
        <w:rPr>
          <w:rFonts w:asciiTheme="minorHAnsi" w:hAnsiTheme="minorHAnsi" w:cstheme="minorHAnsi"/>
          <w:sz w:val="20"/>
          <w:szCs w:val="20"/>
        </w:rPr>
        <w:t>ti nelle T</w:t>
      </w:r>
      <w:r w:rsidRPr="00A52D72">
        <w:rPr>
          <w:rFonts w:asciiTheme="minorHAnsi" w:hAnsiTheme="minorHAnsi" w:cstheme="minorHAnsi"/>
          <w:sz w:val="20"/>
          <w:szCs w:val="20"/>
        </w:rPr>
        <w:t>avv. 1.</w:t>
      </w:r>
      <w:r w:rsidR="00A45550" w:rsidRPr="00A52D72">
        <w:rPr>
          <w:rFonts w:asciiTheme="minorHAnsi" w:hAnsiTheme="minorHAnsi" w:cstheme="minorHAnsi"/>
          <w:sz w:val="20"/>
          <w:szCs w:val="20"/>
        </w:rPr>
        <w:t>2</w:t>
      </w:r>
      <w:r w:rsidRPr="00A52D72">
        <w:rPr>
          <w:rFonts w:asciiTheme="minorHAnsi" w:hAnsiTheme="minorHAnsi" w:cstheme="minorHAnsi"/>
          <w:sz w:val="20"/>
          <w:szCs w:val="20"/>
        </w:rPr>
        <w:t xml:space="preserve"> e 3.</w:t>
      </w:r>
      <w:r w:rsidR="00A45550" w:rsidRPr="00A52D72">
        <w:rPr>
          <w:rFonts w:asciiTheme="minorHAnsi" w:hAnsiTheme="minorHAnsi" w:cstheme="minorHAnsi"/>
          <w:sz w:val="20"/>
          <w:szCs w:val="20"/>
        </w:rPr>
        <w:t>1</w:t>
      </w:r>
      <w:r w:rsidRPr="00A52D72">
        <w:rPr>
          <w:rFonts w:asciiTheme="minorHAnsi" w:hAnsiTheme="minorHAnsi" w:cstheme="minorHAnsi"/>
          <w:sz w:val="20"/>
          <w:szCs w:val="20"/>
        </w:rPr>
        <w:t xml:space="preserve">. </w:t>
      </w:r>
    </w:p>
    <w:p w14:paraId="0EE0AD75" w14:textId="6B14F6A1"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A52D72">
        <w:rPr>
          <w:rFonts w:asciiTheme="minorHAnsi" w:hAnsiTheme="minorHAnsi" w:cstheme="minorHAnsi"/>
          <w:sz w:val="20"/>
          <w:szCs w:val="20"/>
        </w:rPr>
        <w:t>3. Sono compresi nel reticolo idrografico</w:t>
      </w:r>
      <w:r w:rsidR="00CA7998" w:rsidRPr="00A52D72">
        <w:t xml:space="preserve"> </w:t>
      </w:r>
      <w:r w:rsidR="00CA7998" w:rsidRPr="00A52D72">
        <w:rPr>
          <w:rFonts w:asciiTheme="minorHAnsi" w:hAnsiTheme="minorHAnsi" w:cstheme="minorHAnsi"/>
          <w:sz w:val="20"/>
          <w:szCs w:val="20"/>
        </w:rPr>
        <w:t>i fossi intubati,</w:t>
      </w:r>
      <w:r w:rsidRPr="00A52D72">
        <w:rPr>
          <w:rFonts w:asciiTheme="minorHAnsi" w:hAnsiTheme="minorHAnsi" w:cstheme="minorHAnsi"/>
          <w:sz w:val="20"/>
          <w:szCs w:val="20"/>
        </w:rPr>
        <w:t xml:space="preserve"> gli ambienti lacustri, le paludi e gli acquitrini, le torbiere e i bacini naturali o artificiali, permanenti o temporanei, con acqua ferma o debolmente corrente, a prescindere dalla presenza di vegetazione igrofila e/o idrofila. Dal reticolo idrografico sono esclusi i Ia</w:t>
      </w:r>
      <w:r w:rsidR="00CE4EEA" w:rsidRPr="00A52D72">
        <w:rPr>
          <w:rFonts w:asciiTheme="minorHAnsi" w:hAnsiTheme="minorHAnsi" w:cstheme="minorHAnsi"/>
          <w:sz w:val="20"/>
          <w:szCs w:val="20"/>
        </w:rPr>
        <w:t>g</w:t>
      </w:r>
      <w:r w:rsidRPr="00A52D72">
        <w:rPr>
          <w:rFonts w:asciiTheme="minorHAnsi" w:hAnsiTheme="minorHAnsi" w:cstheme="minorHAnsi"/>
          <w:sz w:val="20"/>
          <w:szCs w:val="20"/>
        </w:rPr>
        <w:t xml:space="preserve">oni di accumulo a servizio delle aziende </w:t>
      </w:r>
      <w:r w:rsidRPr="00A52D72">
        <w:rPr>
          <w:rFonts w:asciiTheme="minorHAnsi" w:hAnsiTheme="minorHAnsi" w:cstheme="minorHAnsi"/>
          <w:color w:val="000000"/>
          <w:sz w:val="20"/>
          <w:szCs w:val="20"/>
        </w:rPr>
        <w:t>agric</w:t>
      </w:r>
      <w:r w:rsidRPr="0048703D">
        <w:rPr>
          <w:rFonts w:asciiTheme="minorHAnsi" w:hAnsiTheme="minorHAnsi" w:cstheme="minorHAnsi"/>
          <w:color w:val="000000"/>
          <w:sz w:val="20"/>
          <w:szCs w:val="20"/>
        </w:rPr>
        <w:t xml:space="preserve">ole, i laghi di cava, nonché i canali artificiali. </w:t>
      </w:r>
    </w:p>
    <w:p w14:paraId="5C6B120E"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4. Ai laghi, fiumi, torrenti e corsi d’acqua indicati al comma 2 si a</w:t>
      </w:r>
      <w:r w:rsidR="001C0543" w:rsidRPr="0048703D">
        <w:rPr>
          <w:rFonts w:asciiTheme="minorHAnsi" w:hAnsiTheme="minorHAnsi" w:cstheme="minorHAnsi"/>
          <w:color w:val="000000"/>
          <w:sz w:val="20"/>
          <w:szCs w:val="20"/>
        </w:rPr>
        <w:t>pplicano le disposizioni della P</w:t>
      </w:r>
      <w:r w:rsidRPr="0048703D">
        <w:rPr>
          <w:rFonts w:asciiTheme="minorHAnsi" w:hAnsiTheme="minorHAnsi" w:cstheme="minorHAnsi"/>
          <w:color w:val="000000"/>
          <w:sz w:val="20"/>
          <w:szCs w:val="20"/>
        </w:rPr>
        <w:t xml:space="preserve">arte III del Codice, in particolare a essi si applicano: </w:t>
      </w:r>
    </w:p>
    <w:p w14:paraId="12A097E7" w14:textId="77777777" w:rsidR="00C95D24" w:rsidRPr="0048703D" w:rsidRDefault="000352B2" w:rsidP="00A76B43">
      <w:pPr>
        <w:widowControl w:val="0"/>
        <w:pBdr>
          <w:top w:val="nil"/>
          <w:left w:val="nil"/>
          <w:bottom w:val="nil"/>
          <w:right w:val="nil"/>
          <w:between w:val="nil"/>
        </w:pBdr>
        <w:spacing w:after="111" w:line="276" w:lineRule="auto"/>
        <w:ind w:left="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le fasce di tutela previste dall’art.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142 del Codice, rispettivamente al comma 1, lett.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b) e lett. c), come disciplinate dal presente articolo; </w:t>
      </w:r>
    </w:p>
    <w:p w14:paraId="35F03337" w14:textId="77777777" w:rsidR="00C95D24" w:rsidRPr="0048703D" w:rsidRDefault="000352B2" w:rsidP="00A76B43">
      <w:pPr>
        <w:widowControl w:val="0"/>
        <w:pBdr>
          <w:top w:val="nil"/>
          <w:left w:val="nil"/>
          <w:bottom w:val="nil"/>
          <w:right w:val="nil"/>
          <w:between w:val="nil"/>
        </w:pBdr>
        <w:spacing w:after="111" w:line="276" w:lineRule="auto"/>
        <w:ind w:left="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le esclusioni di cui al comma 2 dello stesso articolo 142; </w:t>
      </w:r>
    </w:p>
    <w:p w14:paraId="5AE98498" w14:textId="77777777" w:rsidR="00C95D24" w:rsidRPr="0048703D" w:rsidRDefault="000352B2" w:rsidP="00A76B43">
      <w:pPr>
        <w:widowControl w:val="0"/>
        <w:pBdr>
          <w:top w:val="nil"/>
          <w:left w:val="nil"/>
          <w:bottom w:val="nil"/>
          <w:right w:val="nil"/>
          <w:between w:val="nil"/>
        </w:pBdr>
        <w:spacing w:after="111" w:line="276" w:lineRule="auto"/>
        <w:ind w:left="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il regime autorizzativo previsto dall’art.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146 del Codice. </w:t>
      </w:r>
    </w:p>
    <w:p w14:paraId="4B909D39"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5. Il reticolo idrografico è suddiviso in tre classi in rapporto al ruolo del bacino imbrifero, </w:t>
      </w:r>
      <w:r w:rsidRPr="001E2388">
        <w:rPr>
          <w:rFonts w:asciiTheme="minorHAnsi" w:hAnsiTheme="minorHAnsi" w:cstheme="minorHAnsi"/>
          <w:color w:val="000000"/>
          <w:sz w:val="20"/>
          <w:szCs w:val="20"/>
        </w:rPr>
        <w:t>tale cla</w:t>
      </w:r>
      <w:r w:rsidR="001C0543" w:rsidRPr="001E2388">
        <w:rPr>
          <w:rFonts w:asciiTheme="minorHAnsi" w:hAnsiTheme="minorHAnsi" w:cstheme="minorHAnsi"/>
          <w:color w:val="000000"/>
          <w:sz w:val="20"/>
          <w:szCs w:val="20"/>
        </w:rPr>
        <w:t>ssificazione è riportata nella T</w:t>
      </w:r>
      <w:r w:rsidRPr="001E2388">
        <w:rPr>
          <w:rFonts w:asciiTheme="minorHAnsi" w:hAnsiTheme="minorHAnsi" w:cstheme="minorHAnsi"/>
          <w:color w:val="000000"/>
          <w:sz w:val="20"/>
          <w:szCs w:val="20"/>
        </w:rPr>
        <w:t>av. 2.1 attraverso l’individuazione del numero d’ordine di ciascun bacino idrografico, in partic</w:t>
      </w:r>
      <w:r w:rsidRPr="0048703D">
        <w:rPr>
          <w:rFonts w:asciiTheme="minorHAnsi" w:hAnsiTheme="minorHAnsi" w:cstheme="minorHAnsi"/>
          <w:color w:val="000000"/>
          <w:sz w:val="20"/>
          <w:szCs w:val="20"/>
        </w:rPr>
        <w:t xml:space="preserve">olare: </w:t>
      </w:r>
    </w:p>
    <w:p w14:paraId="05EC8407" w14:textId="77777777" w:rsidR="00C95D24" w:rsidRPr="0048703D" w:rsidRDefault="000352B2" w:rsidP="00A76B43">
      <w:pPr>
        <w:widowControl w:val="0"/>
        <w:pBdr>
          <w:top w:val="nil"/>
          <w:left w:val="nil"/>
          <w:bottom w:val="nil"/>
          <w:right w:val="nil"/>
          <w:between w:val="nil"/>
        </w:pBdr>
        <w:spacing w:after="111" w:line="276" w:lineRule="auto"/>
        <w:ind w:left="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la classe 1 sottende i bacini idrografici con numero d’ordine superiore al 5; </w:t>
      </w:r>
    </w:p>
    <w:p w14:paraId="5D91BEBB" w14:textId="77777777" w:rsidR="00C95D24" w:rsidRPr="0048703D" w:rsidRDefault="000352B2" w:rsidP="00A76B43">
      <w:pPr>
        <w:widowControl w:val="0"/>
        <w:pBdr>
          <w:top w:val="nil"/>
          <w:left w:val="nil"/>
          <w:bottom w:val="nil"/>
          <w:right w:val="nil"/>
          <w:between w:val="nil"/>
        </w:pBdr>
        <w:spacing w:after="111" w:line="276" w:lineRule="auto"/>
        <w:ind w:left="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la classe 2 sottende i bacini idrografici con numero d’ordine 4 e 5; </w:t>
      </w:r>
    </w:p>
    <w:p w14:paraId="3B4F02FF" w14:textId="77777777" w:rsidR="00C95D24" w:rsidRPr="0048703D" w:rsidRDefault="000352B2" w:rsidP="00A76B43">
      <w:pPr>
        <w:widowControl w:val="0"/>
        <w:pBdr>
          <w:top w:val="nil"/>
          <w:left w:val="nil"/>
          <w:bottom w:val="nil"/>
          <w:right w:val="nil"/>
          <w:between w:val="nil"/>
        </w:pBdr>
        <w:spacing w:after="0" w:line="276" w:lineRule="auto"/>
        <w:ind w:left="142"/>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la classe 3 sottende i bacini idrografici con numero d’ordine 2 e 3; </w:t>
      </w:r>
    </w:p>
    <w:p w14:paraId="6132BC2A" w14:textId="0D1E596C"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26974B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52AE978C" w14:textId="77777777" w:rsidR="001C0543" w:rsidRPr="0048703D" w:rsidRDefault="001C0543">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EF8A942"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6. Al reticolo idrografico e alle fasce di tutela ad esso riferite ai sensi del comma 4 lett. a) e comma 7, lett. a) si applicano i seguenti indirizzi: </w:t>
      </w:r>
    </w:p>
    <w:p w14:paraId="748202D1"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limitare gli interventi di trasformazione che possano modificare le caratteristiche paesaggistiche e ambientali del corso d’acqua o del bacino lacuale e delle fasce tutelate per legge; </w:t>
      </w:r>
    </w:p>
    <w:p w14:paraId="3AB314D2"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garantire la conservazione degli </w:t>
      </w:r>
      <w:r w:rsidRPr="0048703D">
        <w:rPr>
          <w:rFonts w:asciiTheme="minorHAnsi" w:hAnsiTheme="minorHAnsi" w:cstheme="minorHAnsi"/>
          <w:i/>
          <w:color w:val="000000"/>
          <w:sz w:val="20"/>
          <w:szCs w:val="20"/>
        </w:rPr>
        <w:t>habitat</w:t>
      </w:r>
      <w:r w:rsidRPr="0048703D">
        <w:rPr>
          <w:rFonts w:asciiTheme="minorHAnsi" w:hAnsiTheme="minorHAnsi" w:cstheme="minorHAnsi"/>
          <w:color w:val="000000"/>
          <w:sz w:val="20"/>
          <w:szCs w:val="20"/>
        </w:rPr>
        <w:t xml:space="preserve"> naturali, favorendo la rinaturalizzazione ed evitando la manomissione o la riduzione della vegetazione arborea e arbustiva ripariale e dei lembi relitti di boschi planiziali; </w:t>
      </w:r>
    </w:p>
    <w:p w14:paraId="033290B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favorire la manutenzione e il recupero ambientale delle aree di pertinenza delle aste fluviali. Per le attività di pulizia e di manutenzione degli alvei fluviali, ove interessino tratti di lunghezza superiore a ml.500, devono essere predisposti idonei progetti che garantiscano sia le condizioni di sicurezza idraulica del territorio, sia la rigenerazione degli habitat naturali, sia la conservazione delle condizioni di permanenza della rete ecologica. Non sono ammessi interventi sulla vegetazione ripariale e sugli ecosistemi fluviali in contrasto con le specifiche normative in materia. Eventuali interventi in tale contesto devono porsi l’obiettivo della salvaguardia della vegetazione ripariale, della continuità longitudinale e trasversale degli ecosistemi fluviali valorizzando le tecniche di ingegneria naturalistica; </w:t>
      </w:r>
    </w:p>
    <w:p w14:paraId="45E74AF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garantire, nel caso degli interventi di nuova costruzione ammessi dal presente Piano, dal Piano di Assetto Idrogeologico (PAI) e dai piani territoriali e urbanistici vigenti, l’utilizzo di modalità storicamente consolidate, riferite alle componenti e relazioni principali (allineamenti, gerarchie, relazioni tra percorsi, spazi aperti e edificato) privilegiando le tipologie edilizie e costruttive appartenenti alla tradizione dei luoghi. Devono essere privilegiate soluzioni che prevedano: la semplicità d’impianto; dimensioni coerenti e riferibili ai modelli locali; andamenti adeguati alla morfologia del terreno, con limitati interventi di </w:t>
      </w:r>
      <w:r w:rsidRPr="0048703D">
        <w:rPr>
          <w:rFonts w:asciiTheme="minorHAnsi" w:hAnsiTheme="minorHAnsi" w:cstheme="minorHAnsi"/>
          <w:sz w:val="20"/>
          <w:szCs w:val="20"/>
        </w:rPr>
        <w:t>sbancamento;</w:t>
      </w:r>
      <w:r w:rsidRPr="0048703D">
        <w:rPr>
          <w:rFonts w:asciiTheme="minorHAnsi" w:hAnsiTheme="minorHAnsi" w:cstheme="minorHAnsi"/>
          <w:color w:val="000000"/>
          <w:sz w:val="20"/>
          <w:szCs w:val="20"/>
        </w:rPr>
        <w:t xml:space="preserve"> utilizzo della viabilità esistente; buona qualità architettonica anche per i manufatti accessori o temporanei; </w:t>
      </w:r>
    </w:p>
    <w:p w14:paraId="553401A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47307AA6"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e) gli interventi di trasformazione del reticolo idrografico, finalizzati alla mitigazione del rischio idraulico, necessari per la sicurezza degli insediamenti e delle infrastrutture e non diversamente localizzabili, devono garantire, compatibilmente con le esigenze di funzionalità idraulica, la qualità estetico percettiva necessaria all’inserimento delle opere nel contesto e il rispetto dei valori ecologici e paesaggistici i presenti. Per le opere fluviali sarà privilegiato l’utilizzo delle tecniche dell’ingegneria naturalistica e il loro mancato utilizzo deve essere adeguatamente motivato e argomentato dal progetto, con riferimento alle particolari situazioni o necessità connesse alla efficacia delle opere stesse e alla sicurezza del territorio; </w:t>
      </w:r>
    </w:p>
    <w:p w14:paraId="29DE0C5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f) garantire la massima conservazione di tutte le unità ecosistemiche che caratterizzano i corsi d’acque e le aree umide, delle loro relazioni e delle loro naturali dinamiche evolutive; </w:t>
      </w:r>
    </w:p>
    <w:p w14:paraId="468D58BA"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g) riqualificare e potenziare le residue aree presenti e, contestualmente, nelle aree perifluviali e planiziali, creare nuovi ambiti dove favorire l’insediamento delle comunità floristiche e faunistiche associate a questa categoria costitutiva. </w:t>
      </w:r>
    </w:p>
    <w:p w14:paraId="3791A49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 </w:t>
      </w:r>
    </w:p>
    <w:p w14:paraId="696450E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4881A203" w14:textId="77777777" w:rsidR="001C0543" w:rsidRPr="0048703D" w:rsidRDefault="001C0543">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03127FB" w14:textId="30C49BC6"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7. Compete agli strumenti di pianificazione territoriale e urbanistica, fatto salvo quanto previsto da norme e strumenti di settore relativi alla difesa del suolo:</w:t>
      </w:r>
    </w:p>
    <w:p w14:paraId="68D78852" w14:textId="0B11465A"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procedere, sulla base dello stato attuale, alla verifica e alla perimetrazione delle sorgenti, dell’alveo e delle aree contigue esterne aIl’alveo di diretta pertinenza del corso d’acqua, comprendendo le aree di e</w:t>
      </w:r>
      <w:r w:rsidR="001C0543" w:rsidRPr="0048703D">
        <w:rPr>
          <w:rFonts w:asciiTheme="minorHAnsi" w:hAnsiTheme="minorHAnsi" w:cstheme="minorHAnsi"/>
          <w:color w:val="000000"/>
          <w:sz w:val="20"/>
          <w:szCs w:val="20"/>
        </w:rPr>
        <w:t>sonda</w:t>
      </w:r>
      <w:r w:rsidRPr="0048703D">
        <w:rPr>
          <w:rFonts w:asciiTheme="minorHAnsi" w:hAnsiTheme="minorHAnsi" w:cstheme="minorHAnsi"/>
          <w:color w:val="000000"/>
          <w:sz w:val="20"/>
          <w:szCs w:val="20"/>
        </w:rPr>
        <w:t>zione del letto di espansione, le aree indicate al comma 3, le aree contigue alle sponde o piede d’argine se alberate, salvo le piantate, o interessate da interventi di escavazione anche disattivati;</w:t>
      </w:r>
    </w:p>
    <w:p w14:paraId="2F959E36" w14:textId="0198D3CC"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procedere, sulla base dello stato attuale, alla verifica e alla perimetrazione delle sponde, del piede degli argini e delle aree escluse ai sensi </w:t>
      </w:r>
      <w:r w:rsidR="001C0543" w:rsidRPr="0048703D">
        <w:rPr>
          <w:rFonts w:asciiTheme="minorHAnsi" w:hAnsiTheme="minorHAnsi" w:cstheme="minorHAnsi"/>
          <w:color w:val="000000"/>
          <w:sz w:val="20"/>
          <w:szCs w:val="20"/>
        </w:rPr>
        <w:t>d</w:t>
      </w:r>
      <w:r w:rsidRPr="0048703D">
        <w:rPr>
          <w:rFonts w:asciiTheme="minorHAnsi" w:hAnsiTheme="minorHAnsi" w:cstheme="minorHAnsi"/>
          <w:color w:val="000000"/>
          <w:sz w:val="20"/>
          <w:szCs w:val="20"/>
        </w:rPr>
        <w:t>ell’art.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142 del Codice;</w:t>
      </w:r>
    </w:p>
    <w:p w14:paraId="19E35117" w14:textId="5F01FCEB"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definire, per le aree individuate ai sensi del presente articolo, ulteriori prescrizioni d’uso rivolte al ripristino ambientale e alla valorizzazione delle caratteristiche locali della morfologia fluviale;</w:t>
      </w:r>
    </w:p>
    <w:p w14:paraId="40AAA02B" w14:textId="6A50ABF8" w:rsidR="00C95D24" w:rsidRPr="0048703D" w:rsidRDefault="000352B2">
      <w:pPr>
        <w:widowControl w:val="0"/>
        <w:pBdr>
          <w:top w:val="nil"/>
          <w:left w:val="nil"/>
          <w:bottom w:val="nil"/>
          <w:right w:val="nil"/>
          <w:between w:val="nil"/>
        </w:pBdr>
        <w:spacing w:after="112"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definire le aree caratterizzate dalla presenza di </w:t>
      </w:r>
      <w:r w:rsidRPr="0048703D">
        <w:rPr>
          <w:rFonts w:asciiTheme="minorHAnsi" w:hAnsiTheme="minorHAnsi" w:cstheme="minorHAnsi"/>
          <w:i/>
          <w:color w:val="000000"/>
          <w:sz w:val="20"/>
          <w:szCs w:val="20"/>
        </w:rPr>
        <w:t>habitat</w:t>
      </w:r>
      <w:r w:rsidRPr="0048703D">
        <w:rPr>
          <w:rFonts w:asciiTheme="minorHAnsi" w:hAnsiTheme="minorHAnsi" w:cstheme="minorHAnsi"/>
          <w:color w:val="000000"/>
          <w:sz w:val="20"/>
          <w:szCs w:val="20"/>
        </w:rPr>
        <w:t xml:space="preserve"> naturali, favorendo la rinaturalizzazione ed evitando la manomissione o la riduzione della vegetazione arborea e arbustiva ripariale e dei lembi relitti di boschi planiziali;</w:t>
      </w:r>
    </w:p>
    <w:p w14:paraId="6CCF7007" w14:textId="0A6222F3" w:rsidR="00C95D24" w:rsidRPr="0048703D" w:rsidRDefault="000352B2">
      <w:pPr>
        <w:widowControl w:val="0"/>
        <w:pBdr>
          <w:top w:val="nil"/>
          <w:left w:val="nil"/>
          <w:bottom w:val="nil"/>
          <w:right w:val="nil"/>
          <w:between w:val="nil"/>
        </w:pBdr>
        <w:spacing w:after="112"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e) dare attuazione alle previsioni della rete ecologica regionale, in particolare attraverso la conservazione e il potenziamento dei corridoi ecologici costituiti dai corsi d’acqua e dalla relativa vegetazione ripariale</w:t>
      </w:r>
      <w:r w:rsidR="00CD1DC7">
        <w:rPr>
          <w:rFonts w:asciiTheme="minorHAnsi" w:hAnsiTheme="minorHAnsi" w:cstheme="minorHAnsi"/>
          <w:color w:val="000000"/>
          <w:sz w:val="20"/>
          <w:szCs w:val="20"/>
        </w:rPr>
        <w:t>;</w:t>
      </w:r>
    </w:p>
    <w:p w14:paraId="6D09B7A6" w14:textId="3F870C80" w:rsidR="00C95D24" w:rsidRPr="0048703D" w:rsidRDefault="000352B2">
      <w:pPr>
        <w:widowControl w:val="0"/>
        <w:pBdr>
          <w:top w:val="nil"/>
          <w:left w:val="nil"/>
          <w:bottom w:val="nil"/>
          <w:right w:val="nil"/>
          <w:between w:val="nil"/>
        </w:pBdr>
        <w:spacing w:after="112" w:line="276" w:lineRule="auto"/>
        <w:jc w:val="both"/>
        <w:rPr>
          <w:rFonts w:asciiTheme="minorHAnsi" w:hAnsiTheme="minorHAnsi" w:cstheme="minorHAnsi"/>
          <w:sz w:val="20"/>
          <w:szCs w:val="20"/>
        </w:rPr>
      </w:pPr>
      <w:r w:rsidRPr="0048703D">
        <w:rPr>
          <w:rFonts w:asciiTheme="minorHAnsi" w:hAnsiTheme="minorHAnsi" w:cstheme="minorHAnsi"/>
          <w:sz w:val="20"/>
          <w:szCs w:val="20"/>
        </w:rPr>
        <w:t>f) individuare le opere di mitigazione necessarie per ridurre l’impatto delle aree per attività produttive o terziarie o delle infrastrutture sulle fasce fluviali, con particolare riferimento a quelle individuate nelle schede d’ambito, ferma restando la prescrizione di impedire ogni ulteriore espansione nei confronti della fascia fluviale.</w:t>
      </w:r>
    </w:p>
    <w:p w14:paraId="28D745EE" w14:textId="77777777" w:rsidR="00C95D24" w:rsidRPr="0048703D" w:rsidRDefault="00C95D24">
      <w:pPr>
        <w:pBdr>
          <w:top w:val="nil"/>
          <w:left w:val="nil"/>
          <w:bottom w:val="nil"/>
          <w:right w:val="nil"/>
          <w:between w:val="nil"/>
        </w:pBdr>
        <w:spacing w:after="0" w:line="276" w:lineRule="auto"/>
        <w:rPr>
          <w:rFonts w:asciiTheme="minorHAnsi" w:hAnsiTheme="minorHAnsi" w:cstheme="minorHAnsi"/>
          <w:sz w:val="20"/>
          <w:szCs w:val="20"/>
        </w:rPr>
      </w:pPr>
    </w:p>
    <w:p w14:paraId="65A2813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26441F4E" w14:textId="77777777" w:rsidR="001C0543" w:rsidRPr="0048703D" w:rsidRDefault="001C0543">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E71C4A3" w14:textId="7DF907CD" w:rsidR="00C95D24"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8. All’intero reticolo idrografico, come individuato e classificato ai sensi del presente articolo, si applicano le seguenti prescrizioni: </w:t>
      </w:r>
    </w:p>
    <w:p w14:paraId="55AD4386" w14:textId="77777777" w:rsidR="00456EC1" w:rsidRPr="0048703D" w:rsidRDefault="00456EC1">
      <w:pPr>
        <w:widowControl w:val="0"/>
        <w:pBdr>
          <w:top w:val="nil"/>
          <w:left w:val="nil"/>
          <w:bottom w:val="nil"/>
          <w:right w:val="nil"/>
          <w:between w:val="nil"/>
        </w:pBdr>
        <w:spacing w:after="111" w:line="276" w:lineRule="auto"/>
        <w:jc w:val="both"/>
        <w:rPr>
          <w:rFonts w:asciiTheme="minorHAnsi" w:hAnsiTheme="minorHAnsi" w:cstheme="minorHAnsi"/>
          <w:sz w:val="20"/>
          <w:szCs w:val="20"/>
        </w:rPr>
      </w:pPr>
    </w:p>
    <w:p w14:paraId="0D9157C4"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All’interno del corpo idrico è vietata qualunque nuova trasformazione, manomissione, immissione dei reflui non depurati, salvo gli interventi volti al disinquinamento, al miglioramento della vegetazione riparia, al miglioramento del regime idraulico e alla riduzione del rischio, alla pulizia del letto fluviale, alla manutenzione o costruzione delle infrastrutture idrauliche e alla realizzazione delle opere di captazione, di attraversamento sia viarie che impiantistiche. I lavori di pulizia fluviale (eliminazione di piante e arbusti, di depositi alluvionali fangosi e l’eventuale riprofilatura dell’alveo) possono essere eseguiti solo nei casi previsti dalla normativa di settore e comunque riducendo quanto più possibile le alterazioni dell’ambiente fluviale, in particolare qualora vi siano insediate specie faunistiche e/o botaniche protette o di evidente valore ecologico e paesaggistico; </w:t>
      </w:r>
    </w:p>
    <w:p w14:paraId="1BE0B6A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16CCAE5E" w14:textId="4251890B"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b) Nella fascia contigua di mt. 10 dalle sponde o dal piede esterno dell’argine si applica la tutela di primo livell</w:t>
      </w:r>
      <w:r w:rsidRPr="0048703D">
        <w:rPr>
          <w:rFonts w:asciiTheme="minorHAnsi" w:hAnsiTheme="minorHAnsi" w:cstheme="minorHAnsi"/>
          <w:sz w:val="20"/>
          <w:szCs w:val="20"/>
        </w:rPr>
        <w:t>o; so</w:t>
      </w:r>
      <w:r w:rsidRPr="0048703D">
        <w:rPr>
          <w:rFonts w:asciiTheme="minorHAnsi" w:hAnsiTheme="minorHAnsi" w:cstheme="minorHAnsi"/>
          <w:color w:val="000000"/>
          <w:sz w:val="20"/>
          <w:szCs w:val="20"/>
        </w:rPr>
        <w:t xml:space="preserve">no ammessi i </w:t>
      </w:r>
      <w:r w:rsidRPr="0048703D">
        <w:rPr>
          <w:rFonts w:asciiTheme="minorHAnsi" w:hAnsiTheme="minorHAnsi" w:cstheme="minorHAnsi"/>
          <w:sz w:val="20"/>
          <w:szCs w:val="20"/>
        </w:rPr>
        <w:t>soli interventi volti al miglioramento della vegetazione riparia, al miglioramento del regime idraulico e alla riduzione del rischio; sono ammesse le lavorazioni superficiali e di manutenzione ed è vietata l’aratura;</w:t>
      </w:r>
    </w:p>
    <w:p w14:paraId="454A035F" w14:textId="1AB18DC0"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nei tratti esterni alle aree urbanizzate definite dall’art.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23, comma 1), dalle sponde o dai piedi degli argini è fissata una zona di rispetto, dove si applica la tutela di secondo livello di cui all’art.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21, avente per lato i seguenti valori (in metri) definiti in rapporto alla classe del bacino e all’appartenenza alla fascia appenninica</w:t>
      </w:r>
      <w:r w:rsidR="00CD2050">
        <w:rPr>
          <w:rFonts w:asciiTheme="minorHAnsi" w:hAnsiTheme="minorHAnsi" w:cstheme="minorHAnsi"/>
          <w:color w:val="000000"/>
          <w:sz w:val="20"/>
          <w:szCs w:val="20"/>
        </w:rPr>
        <w:t xml:space="preserve"> (A)</w:t>
      </w:r>
      <w:r w:rsidRPr="0048703D">
        <w:rPr>
          <w:rFonts w:asciiTheme="minorHAnsi" w:hAnsiTheme="minorHAnsi" w:cstheme="minorHAnsi"/>
          <w:color w:val="000000"/>
          <w:sz w:val="20"/>
          <w:szCs w:val="20"/>
        </w:rPr>
        <w:t>, pedeappenninica</w:t>
      </w:r>
      <w:r w:rsidR="00CD2050">
        <w:rPr>
          <w:rFonts w:asciiTheme="minorHAnsi" w:hAnsiTheme="minorHAnsi" w:cstheme="minorHAnsi"/>
          <w:color w:val="000000"/>
          <w:sz w:val="20"/>
          <w:szCs w:val="20"/>
        </w:rPr>
        <w:t xml:space="preserve"> (PA)</w:t>
      </w:r>
      <w:r w:rsidRPr="0048703D">
        <w:rPr>
          <w:rFonts w:asciiTheme="minorHAnsi" w:hAnsiTheme="minorHAnsi" w:cstheme="minorHAnsi"/>
          <w:color w:val="000000"/>
          <w:sz w:val="20"/>
          <w:szCs w:val="20"/>
        </w:rPr>
        <w:t xml:space="preserve"> e subappenninica</w:t>
      </w:r>
      <w:r w:rsidR="00CD2050">
        <w:rPr>
          <w:rFonts w:asciiTheme="minorHAnsi" w:hAnsiTheme="minorHAnsi" w:cstheme="minorHAnsi"/>
          <w:color w:val="000000"/>
          <w:sz w:val="20"/>
          <w:szCs w:val="20"/>
        </w:rPr>
        <w:t xml:space="preserve"> (SA)</w:t>
      </w:r>
      <w:r w:rsidRPr="0048703D">
        <w:rPr>
          <w:rFonts w:asciiTheme="minorHAnsi" w:hAnsiTheme="minorHAnsi" w:cstheme="minorHAnsi"/>
          <w:color w:val="000000"/>
          <w:sz w:val="20"/>
          <w:szCs w:val="20"/>
        </w:rPr>
        <w:t>:</w:t>
      </w:r>
    </w:p>
    <w:p w14:paraId="43702855"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color w:val="000000"/>
          <w:sz w:val="20"/>
          <w:szCs w:val="20"/>
        </w:rPr>
      </w:pPr>
    </w:p>
    <w:tbl>
      <w:tblPr>
        <w:tblStyle w:val="a"/>
        <w:tblW w:w="5100"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845"/>
        <w:gridCol w:w="1035"/>
        <w:gridCol w:w="1110"/>
        <w:gridCol w:w="1110"/>
      </w:tblGrid>
      <w:tr w:rsidR="00C95D24" w:rsidRPr="0048703D" w14:paraId="77F44BAF" w14:textId="77777777">
        <w:trPr>
          <w:trHeight w:val="113"/>
          <w:jc w:val="center"/>
        </w:trPr>
        <w:tc>
          <w:tcPr>
            <w:tcW w:w="18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61BE3DD" w14:textId="77777777" w:rsidR="00C95D24" w:rsidRPr="0048703D" w:rsidRDefault="000352B2">
            <w:pPr>
              <w:widowControl w:val="0"/>
              <w:spacing w:before="240" w:after="240" w:line="276" w:lineRule="auto"/>
              <w:rPr>
                <w:rFonts w:asciiTheme="minorHAnsi" w:hAnsiTheme="minorHAnsi" w:cstheme="minorHAnsi"/>
                <w:b/>
                <w:sz w:val="20"/>
                <w:szCs w:val="20"/>
              </w:rPr>
            </w:pPr>
            <w:r w:rsidRPr="0048703D">
              <w:rPr>
                <w:rFonts w:asciiTheme="minorHAnsi" w:hAnsiTheme="minorHAnsi" w:cstheme="minorHAnsi"/>
                <w:b/>
                <w:sz w:val="20"/>
                <w:szCs w:val="20"/>
              </w:rPr>
              <w:t>Classe/FASCIA</w:t>
            </w:r>
          </w:p>
        </w:tc>
        <w:tc>
          <w:tcPr>
            <w:tcW w:w="103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070170C7" w14:textId="77777777" w:rsidR="00C95D24" w:rsidRPr="0048703D" w:rsidRDefault="000352B2">
            <w:pPr>
              <w:widowControl w:val="0"/>
              <w:spacing w:before="240" w:after="240" w:line="276" w:lineRule="auto"/>
              <w:jc w:val="center"/>
              <w:rPr>
                <w:rFonts w:asciiTheme="minorHAnsi" w:hAnsiTheme="minorHAnsi" w:cstheme="minorHAnsi"/>
                <w:b/>
                <w:sz w:val="20"/>
                <w:szCs w:val="20"/>
              </w:rPr>
            </w:pPr>
            <w:r w:rsidRPr="0048703D">
              <w:rPr>
                <w:rFonts w:asciiTheme="minorHAnsi" w:hAnsiTheme="minorHAnsi" w:cstheme="minorHAnsi"/>
                <w:b/>
                <w:sz w:val="20"/>
                <w:szCs w:val="20"/>
              </w:rPr>
              <w:t xml:space="preserve"> A</w:t>
            </w:r>
          </w:p>
        </w:tc>
        <w:tc>
          <w:tcPr>
            <w:tcW w:w="111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5D502D73" w14:textId="77777777" w:rsidR="00C95D24" w:rsidRPr="0048703D" w:rsidRDefault="000352B2">
            <w:pPr>
              <w:widowControl w:val="0"/>
              <w:spacing w:before="240" w:after="240" w:line="276" w:lineRule="auto"/>
              <w:jc w:val="center"/>
              <w:rPr>
                <w:rFonts w:asciiTheme="minorHAnsi" w:hAnsiTheme="minorHAnsi" w:cstheme="minorHAnsi"/>
                <w:b/>
                <w:sz w:val="20"/>
                <w:szCs w:val="20"/>
              </w:rPr>
            </w:pPr>
            <w:r w:rsidRPr="0048703D">
              <w:rPr>
                <w:rFonts w:asciiTheme="minorHAnsi" w:hAnsiTheme="minorHAnsi" w:cstheme="minorHAnsi"/>
                <w:b/>
                <w:sz w:val="20"/>
                <w:szCs w:val="20"/>
              </w:rPr>
              <w:t xml:space="preserve"> PA</w:t>
            </w:r>
          </w:p>
        </w:tc>
        <w:tc>
          <w:tcPr>
            <w:tcW w:w="111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67EC8697" w14:textId="77777777" w:rsidR="00C95D24" w:rsidRPr="0048703D" w:rsidRDefault="000352B2">
            <w:pPr>
              <w:widowControl w:val="0"/>
              <w:spacing w:before="240" w:after="240" w:line="276" w:lineRule="auto"/>
              <w:jc w:val="center"/>
              <w:rPr>
                <w:rFonts w:asciiTheme="minorHAnsi" w:hAnsiTheme="minorHAnsi" w:cstheme="minorHAnsi"/>
                <w:b/>
                <w:sz w:val="20"/>
                <w:szCs w:val="20"/>
              </w:rPr>
            </w:pPr>
            <w:r w:rsidRPr="0048703D">
              <w:rPr>
                <w:rFonts w:asciiTheme="minorHAnsi" w:hAnsiTheme="minorHAnsi" w:cstheme="minorHAnsi"/>
                <w:b/>
                <w:sz w:val="20"/>
                <w:szCs w:val="20"/>
              </w:rPr>
              <w:t>SA</w:t>
            </w:r>
          </w:p>
        </w:tc>
      </w:tr>
      <w:tr w:rsidR="00C95D24" w:rsidRPr="0048703D" w14:paraId="17632133" w14:textId="77777777">
        <w:trPr>
          <w:trHeight w:val="113"/>
          <w:jc w:val="center"/>
        </w:trPr>
        <w:tc>
          <w:tcPr>
            <w:tcW w:w="184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20869F0" w14:textId="77777777" w:rsidR="00C95D24" w:rsidRPr="0048703D" w:rsidRDefault="000352B2">
            <w:pPr>
              <w:widowControl w:val="0"/>
              <w:spacing w:before="240" w:after="240" w:line="276" w:lineRule="auto"/>
              <w:rPr>
                <w:rFonts w:asciiTheme="minorHAnsi" w:hAnsiTheme="minorHAnsi" w:cstheme="minorHAnsi"/>
                <w:b/>
                <w:sz w:val="20"/>
                <w:szCs w:val="20"/>
              </w:rPr>
            </w:pPr>
            <w:r w:rsidRPr="0048703D">
              <w:rPr>
                <w:rFonts w:asciiTheme="minorHAnsi" w:hAnsiTheme="minorHAnsi" w:cstheme="minorHAnsi"/>
                <w:b/>
                <w:sz w:val="20"/>
                <w:szCs w:val="20"/>
              </w:rPr>
              <w:t>classe 1</w:t>
            </w:r>
          </w:p>
        </w:tc>
        <w:tc>
          <w:tcPr>
            <w:tcW w:w="1035" w:type="dxa"/>
            <w:tcBorders>
              <w:top w:val="nil"/>
              <w:left w:val="nil"/>
              <w:bottom w:val="single" w:sz="5" w:space="0" w:color="000000"/>
              <w:right w:val="single" w:sz="5" w:space="0" w:color="000000"/>
            </w:tcBorders>
            <w:tcMar>
              <w:top w:w="0" w:type="dxa"/>
              <w:left w:w="100" w:type="dxa"/>
              <w:bottom w:w="0" w:type="dxa"/>
              <w:right w:w="100" w:type="dxa"/>
            </w:tcMar>
          </w:tcPr>
          <w:p w14:paraId="47D515A5"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25</w:t>
            </w:r>
          </w:p>
        </w:tc>
        <w:tc>
          <w:tcPr>
            <w:tcW w:w="1110" w:type="dxa"/>
            <w:tcBorders>
              <w:top w:val="nil"/>
              <w:left w:val="nil"/>
              <w:bottom w:val="single" w:sz="5" w:space="0" w:color="000000"/>
              <w:right w:val="single" w:sz="5" w:space="0" w:color="000000"/>
            </w:tcBorders>
            <w:tcMar>
              <w:top w:w="0" w:type="dxa"/>
              <w:left w:w="100" w:type="dxa"/>
              <w:bottom w:w="0" w:type="dxa"/>
              <w:right w:w="100" w:type="dxa"/>
            </w:tcMar>
          </w:tcPr>
          <w:p w14:paraId="54AC45B7"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50</w:t>
            </w:r>
          </w:p>
        </w:tc>
        <w:tc>
          <w:tcPr>
            <w:tcW w:w="1110" w:type="dxa"/>
            <w:tcBorders>
              <w:top w:val="nil"/>
              <w:left w:val="nil"/>
              <w:bottom w:val="single" w:sz="5" w:space="0" w:color="000000"/>
              <w:right w:val="single" w:sz="5" w:space="0" w:color="000000"/>
            </w:tcBorders>
            <w:tcMar>
              <w:top w:w="0" w:type="dxa"/>
              <w:left w:w="100" w:type="dxa"/>
              <w:bottom w:w="0" w:type="dxa"/>
              <w:right w:w="100" w:type="dxa"/>
            </w:tcMar>
          </w:tcPr>
          <w:p w14:paraId="6FFB5119"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100</w:t>
            </w:r>
          </w:p>
        </w:tc>
      </w:tr>
      <w:tr w:rsidR="00C95D24" w:rsidRPr="0048703D" w14:paraId="26D1B9CE" w14:textId="77777777">
        <w:trPr>
          <w:trHeight w:val="113"/>
          <w:jc w:val="center"/>
        </w:trPr>
        <w:tc>
          <w:tcPr>
            <w:tcW w:w="184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0FD5168" w14:textId="77777777" w:rsidR="00C95D24" w:rsidRPr="0048703D" w:rsidRDefault="000352B2">
            <w:pPr>
              <w:widowControl w:val="0"/>
              <w:spacing w:before="240" w:after="240" w:line="276" w:lineRule="auto"/>
              <w:rPr>
                <w:rFonts w:asciiTheme="minorHAnsi" w:hAnsiTheme="minorHAnsi" w:cstheme="minorHAnsi"/>
                <w:b/>
                <w:sz w:val="20"/>
                <w:szCs w:val="20"/>
              </w:rPr>
            </w:pPr>
            <w:r w:rsidRPr="0048703D">
              <w:rPr>
                <w:rFonts w:asciiTheme="minorHAnsi" w:hAnsiTheme="minorHAnsi" w:cstheme="minorHAnsi"/>
                <w:b/>
                <w:sz w:val="20"/>
                <w:szCs w:val="20"/>
              </w:rPr>
              <w:t>classe 2</w:t>
            </w:r>
          </w:p>
        </w:tc>
        <w:tc>
          <w:tcPr>
            <w:tcW w:w="1035" w:type="dxa"/>
            <w:tcBorders>
              <w:top w:val="nil"/>
              <w:left w:val="nil"/>
              <w:bottom w:val="single" w:sz="5" w:space="0" w:color="000000"/>
              <w:right w:val="single" w:sz="5" w:space="0" w:color="000000"/>
            </w:tcBorders>
            <w:tcMar>
              <w:top w:w="0" w:type="dxa"/>
              <w:left w:w="100" w:type="dxa"/>
              <w:bottom w:w="0" w:type="dxa"/>
              <w:right w:w="100" w:type="dxa"/>
            </w:tcMar>
          </w:tcPr>
          <w:p w14:paraId="2128DF3F"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15</w:t>
            </w:r>
          </w:p>
        </w:tc>
        <w:tc>
          <w:tcPr>
            <w:tcW w:w="1110" w:type="dxa"/>
            <w:tcBorders>
              <w:top w:val="nil"/>
              <w:left w:val="nil"/>
              <w:bottom w:val="single" w:sz="5" w:space="0" w:color="000000"/>
              <w:right w:val="single" w:sz="5" w:space="0" w:color="000000"/>
            </w:tcBorders>
            <w:tcMar>
              <w:top w:w="0" w:type="dxa"/>
              <w:left w:w="100" w:type="dxa"/>
              <w:bottom w:w="0" w:type="dxa"/>
              <w:right w:w="100" w:type="dxa"/>
            </w:tcMar>
          </w:tcPr>
          <w:p w14:paraId="38092CE8"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30</w:t>
            </w:r>
          </w:p>
        </w:tc>
        <w:tc>
          <w:tcPr>
            <w:tcW w:w="1110" w:type="dxa"/>
            <w:tcBorders>
              <w:top w:val="nil"/>
              <w:left w:val="nil"/>
              <w:bottom w:val="single" w:sz="5" w:space="0" w:color="000000"/>
              <w:right w:val="single" w:sz="5" w:space="0" w:color="000000"/>
            </w:tcBorders>
            <w:tcMar>
              <w:top w:w="0" w:type="dxa"/>
              <w:left w:w="100" w:type="dxa"/>
              <w:bottom w:w="0" w:type="dxa"/>
              <w:right w:w="100" w:type="dxa"/>
            </w:tcMar>
          </w:tcPr>
          <w:p w14:paraId="530CA2E3"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50</w:t>
            </w:r>
          </w:p>
        </w:tc>
      </w:tr>
      <w:tr w:rsidR="00C95D24" w:rsidRPr="0048703D" w14:paraId="0BDE1759" w14:textId="77777777">
        <w:trPr>
          <w:trHeight w:val="113"/>
          <w:jc w:val="center"/>
        </w:trPr>
        <w:tc>
          <w:tcPr>
            <w:tcW w:w="184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6D1D76C" w14:textId="77777777" w:rsidR="00C95D24" w:rsidRPr="0048703D" w:rsidRDefault="000352B2">
            <w:pPr>
              <w:widowControl w:val="0"/>
              <w:spacing w:before="240" w:after="240" w:line="276" w:lineRule="auto"/>
              <w:rPr>
                <w:rFonts w:asciiTheme="minorHAnsi" w:hAnsiTheme="minorHAnsi" w:cstheme="minorHAnsi"/>
                <w:b/>
                <w:sz w:val="20"/>
                <w:szCs w:val="20"/>
              </w:rPr>
            </w:pPr>
            <w:r w:rsidRPr="0048703D">
              <w:rPr>
                <w:rFonts w:asciiTheme="minorHAnsi" w:hAnsiTheme="minorHAnsi" w:cstheme="minorHAnsi"/>
                <w:b/>
                <w:sz w:val="20"/>
                <w:szCs w:val="20"/>
              </w:rPr>
              <w:t>classe 3</w:t>
            </w:r>
          </w:p>
        </w:tc>
        <w:tc>
          <w:tcPr>
            <w:tcW w:w="1035" w:type="dxa"/>
            <w:tcBorders>
              <w:top w:val="nil"/>
              <w:left w:val="nil"/>
              <w:bottom w:val="single" w:sz="5" w:space="0" w:color="000000"/>
              <w:right w:val="single" w:sz="5" w:space="0" w:color="000000"/>
            </w:tcBorders>
            <w:tcMar>
              <w:top w:w="0" w:type="dxa"/>
              <w:left w:w="100" w:type="dxa"/>
              <w:bottom w:w="0" w:type="dxa"/>
              <w:right w:w="100" w:type="dxa"/>
            </w:tcMar>
          </w:tcPr>
          <w:p w14:paraId="4B421DEE"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10</w:t>
            </w:r>
          </w:p>
        </w:tc>
        <w:tc>
          <w:tcPr>
            <w:tcW w:w="1110" w:type="dxa"/>
            <w:tcBorders>
              <w:top w:val="nil"/>
              <w:left w:val="nil"/>
              <w:bottom w:val="single" w:sz="5" w:space="0" w:color="000000"/>
              <w:right w:val="single" w:sz="5" w:space="0" w:color="000000"/>
            </w:tcBorders>
            <w:tcMar>
              <w:top w:w="0" w:type="dxa"/>
              <w:left w:w="100" w:type="dxa"/>
              <w:bottom w:w="0" w:type="dxa"/>
              <w:right w:w="100" w:type="dxa"/>
            </w:tcMar>
          </w:tcPr>
          <w:p w14:paraId="4283092E"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20</w:t>
            </w:r>
          </w:p>
        </w:tc>
        <w:tc>
          <w:tcPr>
            <w:tcW w:w="1110" w:type="dxa"/>
            <w:tcBorders>
              <w:top w:val="nil"/>
              <w:left w:val="nil"/>
              <w:bottom w:val="single" w:sz="5" w:space="0" w:color="000000"/>
              <w:right w:val="single" w:sz="5" w:space="0" w:color="000000"/>
            </w:tcBorders>
            <w:tcMar>
              <w:top w:w="0" w:type="dxa"/>
              <w:left w:w="100" w:type="dxa"/>
              <w:bottom w:w="0" w:type="dxa"/>
              <w:right w:w="100" w:type="dxa"/>
            </w:tcMar>
          </w:tcPr>
          <w:p w14:paraId="3803FBC2"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35</w:t>
            </w:r>
          </w:p>
        </w:tc>
      </w:tr>
    </w:tbl>
    <w:p w14:paraId="62326AF3"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33DE044"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In tali zone sono ammessi: gli interventi di recupero ambientale, nonché l’esercizio delle attività agro-silvo-pastorali, le opere di attraversamento sia viarie sia impiantistiche e i lagoni di accumulo a fini irrigui ove realizzati all’interno delle zone di tutela dei corsi d’acqua di 2a e 3a classe.</w:t>
      </w:r>
    </w:p>
    <w:p w14:paraId="37D17170" w14:textId="09F2AAA1"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78F99C44" w14:textId="4FABFEA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9. Alle parti del reticolo idrografico individuate ai sensi del comma 2, dal limite esterno della fascia di rispetto di cui al precedente comma 8, lett.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c) e per la restante parte delle fasce stabilite dall’art.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142, comma 1, lett. b) e lett. c) del Codice si applica la tutela di terzo livello, prevista dall’art.</w:t>
      </w:r>
      <w:r w:rsidR="001C0543"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22. Si applicano inoltre le seguenti ulteriori prescrizioni:</w:t>
      </w:r>
    </w:p>
    <w:p w14:paraId="1AECE0F4" w14:textId="14552323"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I progetti per la realizzazione di nuove opere edilizie o infrastrutturali e gli interventi di recupero degli edifici esistenti (ove non in contrasto con quanto previsto dalle norme</w:t>
      </w:r>
      <w:r w:rsidRPr="0048703D">
        <w:rPr>
          <w:rFonts w:asciiTheme="minorHAnsi" w:hAnsiTheme="minorHAnsi" w:cstheme="minorHAnsi"/>
          <w:sz w:val="20"/>
          <w:szCs w:val="20"/>
        </w:rPr>
        <w:t xml:space="preserve"> degli strumenti urbanistici </w:t>
      </w:r>
      <w:r w:rsidRPr="0048703D">
        <w:rPr>
          <w:rFonts w:asciiTheme="minorHAnsi" w:hAnsiTheme="minorHAnsi" w:cstheme="minorHAnsi"/>
          <w:color w:val="000000"/>
          <w:sz w:val="20"/>
          <w:szCs w:val="20"/>
        </w:rPr>
        <w:t>comunali o dal Piano Stralcio di assetto Idrogeologico-PAI), dovranno essere riferiti alle caratteristiche del paesaggio esistente e alle sue componenti e relazioni principali (allineamenti, gerarchie dei percorsi, relazioni tra percorsi, rapporto tra edificato e spazi aperti, ecc.). Saranno privilegiate, ove possibile dalla destinazione funzionale dei nuovi manufatti, le tipologie edilizie e costruttive appartenenti alla tradizione dei luoghi o comunque non dissonanti con esse. In particolare, devono essere privilegiate soluzioni che prevedano: la semplicità d’impianto, dimensioni e materiali di finitura riferibili ai modelli locali; andamenti altimetrici coerenti con la morfologia del terreno o che comportino limitati interventi di sbancamento o riporto; utilizzo della viabilità esistente; buona qualità architettonica anche per i manufatti temporanei o prefabbricati.</w:t>
      </w:r>
    </w:p>
    <w:p w14:paraId="0C7EBB0C" w14:textId="2131C0B8"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b) Restano comunque salve le disposizioni più restrittive, ove previste da provvedimenti statali o regionali o dagli strumenti di pianificazione vigenti.</w:t>
      </w:r>
    </w:p>
    <w:p w14:paraId="74DA7CFE"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color w:val="000000"/>
          <w:sz w:val="20"/>
          <w:szCs w:val="20"/>
        </w:rPr>
      </w:pPr>
    </w:p>
    <w:p w14:paraId="7CFA20F8" w14:textId="77777777" w:rsidR="00C95D24" w:rsidRPr="0048703D" w:rsidRDefault="000352B2">
      <w:pPr>
        <w:pStyle w:val="Titolo3"/>
        <w:widowControl w:val="0"/>
        <w:jc w:val="both"/>
        <w:rPr>
          <w:rFonts w:asciiTheme="minorHAnsi" w:hAnsiTheme="minorHAnsi" w:cstheme="minorHAnsi"/>
          <w:i w:val="0"/>
        </w:rPr>
      </w:pPr>
      <w:bookmarkStart w:id="78" w:name="_heading=h.8gilbklh8wxo" w:colFirst="0" w:colLast="0"/>
      <w:bookmarkStart w:id="79" w:name="_Toc199716148"/>
      <w:bookmarkEnd w:id="78"/>
      <w:r w:rsidRPr="0048703D">
        <w:rPr>
          <w:rFonts w:asciiTheme="minorHAnsi" w:hAnsiTheme="minorHAnsi" w:cstheme="minorHAnsi"/>
        </w:rPr>
        <w:t>Art</w:t>
      </w:r>
      <w:r w:rsidR="00B06D13" w:rsidRPr="0048703D">
        <w:rPr>
          <w:rFonts w:asciiTheme="minorHAnsi" w:hAnsiTheme="minorHAnsi" w:cstheme="minorHAnsi"/>
        </w:rPr>
        <w:t>.</w:t>
      </w:r>
      <w:r w:rsidRPr="0048703D">
        <w:rPr>
          <w:rFonts w:asciiTheme="minorHAnsi" w:hAnsiTheme="minorHAnsi" w:cstheme="minorHAnsi"/>
        </w:rPr>
        <w:t xml:space="preserve"> 28. - Territori costieri</w:t>
      </w:r>
      <w:bookmarkEnd w:id="79"/>
      <w:r w:rsidRPr="0048703D">
        <w:rPr>
          <w:rFonts w:asciiTheme="minorHAnsi" w:hAnsiTheme="minorHAnsi" w:cstheme="minorHAnsi"/>
        </w:rPr>
        <w:t xml:space="preserve"> </w:t>
      </w:r>
    </w:p>
    <w:p w14:paraId="22CFBE4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16C4AC0D"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12092FEA"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57FD889" w14:textId="56C1572F"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I territori costieri compresi in una fascia della profondità di 300 metri dalla linea di battigia, anche per i terreni elevati sul mare, sono individuati dal Piano quale</w:t>
      </w:r>
      <w:r w:rsidRPr="0048703D">
        <w:rPr>
          <w:rFonts w:asciiTheme="minorHAnsi" w:hAnsiTheme="minorHAnsi" w:cstheme="minorHAnsi"/>
          <w:sz w:val="20"/>
          <w:szCs w:val="20"/>
        </w:rPr>
        <w:t xml:space="preserve"> C</w:t>
      </w:r>
      <w:r w:rsidRPr="0048703D">
        <w:rPr>
          <w:rFonts w:asciiTheme="minorHAnsi" w:hAnsiTheme="minorHAnsi" w:cstheme="minorHAnsi"/>
          <w:color w:val="000000"/>
          <w:sz w:val="20"/>
          <w:szCs w:val="20"/>
        </w:rPr>
        <w:t>omponente del paesaggio e sono beni paesaggistici ai sensi dell’art.</w:t>
      </w:r>
      <w:r w:rsidR="004A45F1"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142, comma 1, lett. a) del Codice (con le esclusioni indicate dall’art.142, comma 2 dello stesso).</w:t>
      </w:r>
    </w:p>
    <w:p w14:paraId="14A2BFE9" w14:textId="46B207B3" w:rsidR="00C95D24" w:rsidRPr="00B45461"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 xml:space="preserve">2. Per linea di battigia s’intende la linea d’intersezione </w:t>
      </w:r>
      <w:r w:rsidRPr="0048703D">
        <w:rPr>
          <w:rFonts w:asciiTheme="minorHAnsi" w:hAnsiTheme="minorHAnsi" w:cstheme="minorHAnsi"/>
          <w:sz w:val="20"/>
          <w:szCs w:val="20"/>
        </w:rPr>
        <w:t>tra</w:t>
      </w:r>
      <w:r w:rsidRPr="0048703D">
        <w:rPr>
          <w:rFonts w:asciiTheme="minorHAnsi" w:hAnsiTheme="minorHAnsi" w:cstheme="minorHAnsi"/>
          <w:color w:val="000000"/>
          <w:sz w:val="20"/>
          <w:szCs w:val="20"/>
        </w:rPr>
        <w:t xml:space="preserve"> la terraferma e la superficie del mare, adottando il valore medio del suo livello, coincidente con lo zero altimetrico utilizzato per la determinazione delle altezze nelle carte topografiche. Ai fini delle presenti norme la linea di battigia è individuata nella </w:t>
      </w:r>
      <w:r w:rsidR="004A45F1" w:rsidRPr="0048703D">
        <w:rPr>
          <w:rFonts w:asciiTheme="minorHAnsi" w:hAnsiTheme="minorHAnsi" w:cstheme="minorHAnsi"/>
          <w:color w:val="000000"/>
          <w:sz w:val="20"/>
          <w:szCs w:val="20"/>
        </w:rPr>
        <w:t>T</w:t>
      </w:r>
      <w:r w:rsidRPr="0048703D">
        <w:rPr>
          <w:rFonts w:asciiTheme="minorHAnsi" w:hAnsiTheme="minorHAnsi" w:cstheme="minorHAnsi"/>
          <w:color w:val="000000"/>
          <w:sz w:val="20"/>
          <w:szCs w:val="20"/>
        </w:rPr>
        <w:t>av.</w:t>
      </w:r>
      <w:r w:rsidR="004A45F1"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3.4</w:t>
      </w:r>
      <w:r w:rsidR="004A45F1"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per area di spiaggia o di arenile s’intende l’area compresa tra la linea di battigia e le prime infrastrutture ferroviarie o stradali, di livello almeno comunale, o in mancanza di tali infrastrutture la prima linea edificata o il limite della costa alta o della falesia coincidente con la linea del </w:t>
      </w:r>
      <w:r w:rsidRPr="00B45461">
        <w:rPr>
          <w:rFonts w:asciiTheme="minorHAnsi" w:hAnsiTheme="minorHAnsi" w:cstheme="minorHAnsi"/>
          <w:sz w:val="20"/>
          <w:szCs w:val="20"/>
        </w:rPr>
        <w:t>crinale costiero.</w:t>
      </w:r>
    </w:p>
    <w:p w14:paraId="42A913B4" w14:textId="7DE8FA3F"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B45461">
        <w:rPr>
          <w:rFonts w:asciiTheme="minorHAnsi" w:hAnsiTheme="minorHAnsi" w:cstheme="minorHAnsi"/>
          <w:sz w:val="20"/>
          <w:szCs w:val="20"/>
        </w:rPr>
        <w:t xml:space="preserve">3. I litorali marini, le spiagge, le dune sabbiose costiere e sub costiere, gli ambienti umidi limoso-sabbiosi retrodunali </w:t>
      </w:r>
      <w:r w:rsidRPr="0048703D">
        <w:rPr>
          <w:rFonts w:asciiTheme="minorHAnsi" w:hAnsiTheme="minorHAnsi" w:cstheme="minorHAnsi"/>
          <w:color w:val="000000"/>
          <w:sz w:val="20"/>
          <w:szCs w:val="20"/>
        </w:rPr>
        <w:t>e litoranei ad esse associati, nonché tutti gli altri tratti di costa, entro la fascia direttamente soggetta all’influsso marino, hanno rilevanza anche ai fini ecologico-ambientali, in quanto sistema molto eterogeneo in diretto rapporto con l’ambiente marino.</w:t>
      </w:r>
    </w:p>
    <w:p w14:paraId="6B65B3D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7B1E61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3ED52B91"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2F53564"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4. Fatte salve le norme più restrittive previste dagli strumenti regionali di settore, nei territori costieri tutelati, individuati ai sensi del comma 1, valgono i seguenti indirizzi: </w:t>
      </w:r>
    </w:p>
    <w:p w14:paraId="640DFD64"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garantire la conservazione delle aree comprese negli </w:t>
      </w:r>
      <w:r w:rsidRPr="0048703D">
        <w:rPr>
          <w:rFonts w:asciiTheme="minorHAnsi" w:hAnsiTheme="minorHAnsi" w:cstheme="minorHAnsi"/>
          <w:i/>
          <w:color w:val="000000"/>
          <w:sz w:val="20"/>
          <w:szCs w:val="20"/>
        </w:rPr>
        <w:t>habitat</w:t>
      </w:r>
      <w:r w:rsidRPr="0048703D">
        <w:rPr>
          <w:rFonts w:asciiTheme="minorHAnsi" w:hAnsiTheme="minorHAnsi" w:cstheme="minorHAnsi"/>
          <w:color w:val="000000"/>
          <w:sz w:val="20"/>
          <w:szCs w:val="20"/>
        </w:rPr>
        <w:t xml:space="preserve"> costieri, in particolare, dei cordoni dunali e retrodunali e della relativa vegetazione pioniera, ove esistenti; </w:t>
      </w:r>
    </w:p>
    <w:p w14:paraId="07BECAC9" w14:textId="36DE43EE"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b) garantire la conservazione e la tutela degli ecosistemi dei litorali marini e invertire la tendenza alla scomparsa delle aree con vegetazione naturale, contrastando i fattori che determinano l’alterazione e la scomparsa delle cenosi naturali, anche attivando misure in grado di riqualificare quei contesti in cui l’azione antropica non abbia irrimediabilmente compromesso le possibilità di recupero dei sistemi naturali.</w:t>
      </w:r>
    </w:p>
    <w:p w14:paraId="3D76323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garantire la visibilità della linea di costa sia dall’entroterra sia dal mare; </w:t>
      </w:r>
    </w:p>
    <w:p w14:paraId="7A7281A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escludere la possibilità di causare o di aumentare i fenomeni d’erosione della costa; </w:t>
      </w:r>
    </w:p>
    <w:p w14:paraId="15E61ED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e) garantire la conservazione degli elementi naturali e degli ecosistemi esistenti in corrispondenza delle foci dei fiumi; </w:t>
      </w:r>
    </w:p>
    <w:p w14:paraId="383B1413"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f) garantire, nel caso di trasformazioni urbanistiche, la compatibilità delle trasformazioni con i caratteri morfologici e con lo </w:t>
      </w:r>
      <w:r w:rsidRPr="0048703D">
        <w:rPr>
          <w:rFonts w:asciiTheme="minorHAnsi" w:hAnsiTheme="minorHAnsi" w:cstheme="minorHAnsi"/>
          <w:i/>
          <w:color w:val="000000"/>
          <w:sz w:val="20"/>
          <w:szCs w:val="20"/>
        </w:rPr>
        <w:t>skyline</w:t>
      </w:r>
      <w:r w:rsidRPr="0048703D">
        <w:rPr>
          <w:rFonts w:asciiTheme="minorHAnsi" w:hAnsiTheme="minorHAnsi" w:cstheme="minorHAnsi"/>
          <w:color w:val="000000"/>
          <w:sz w:val="20"/>
          <w:szCs w:val="20"/>
        </w:rPr>
        <w:t xml:space="preserve"> della città esistente, con particolare attenzione ai margini urbani e ai coni visivi ancora aperti sul litorale e sul crinale costiero; </w:t>
      </w:r>
    </w:p>
    <w:p w14:paraId="4D7DE62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g) garantire, nel caso </w:t>
      </w:r>
      <w:r w:rsidRPr="0048703D">
        <w:rPr>
          <w:rFonts w:asciiTheme="minorHAnsi" w:hAnsiTheme="minorHAnsi" w:cstheme="minorHAnsi"/>
          <w:sz w:val="20"/>
          <w:szCs w:val="20"/>
        </w:rPr>
        <w:t>di interventi</w:t>
      </w:r>
      <w:r w:rsidRPr="0048703D">
        <w:rPr>
          <w:rFonts w:asciiTheme="minorHAnsi" w:hAnsiTheme="minorHAnsi" w:cstheme="minorHAnsi"/>
          <w:color w:val="000000"/>
          <w:sz w:val="20"/>
          <w:szCs w:val="20"/>
        </w:rPr>
        <w:t xml:space="preserve"> edilizi e urbanistici, la compatibilità delle trasformazioni con l’impianto tipologico e formale della città esistente, con particolare attenzione alle finiture esterne, alle cromie e alla sagoma degli edifici. </w:t>
      </w:r>
    </w:p>
    <w:p w14:paraId="71F46546"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color w:val="000000"/>
          <w:sz w:val="20"/>
          <w:szCs w:val="20"/>
        </w:rPr>
      </w:pPr>
    </w:p>
    <w:p w14:paraId="47DE2438" w14:textId="77777777" w:rsidR="00C95D24" w:rsidRPr="0048703D" w:rsidRDefault="000352B2" w:rsidP="004A45F1">
      <w:pPr>
        <w:spacing w:line="276" w:lineRule="auto"/>
        <w:jc w:val="both"/>
        <w:rPr>
          <w:rFonts w:asciiTheme="minorHAnsi" w:hAnsiTheme="minorHAnsi" w:cstheme="minorHAnsi"/>
          <w:color w:val="000000"/>
          <w:sz w:val="20"/>
          <w:szCs w:val="20"/>
        </w:rPr>
      </w:pPr>
      <w:r w:rsidRPr="0048703D">
        <w:rPr>
          <w:rFonts w:asciiTheme="minorHAnsi" w:hAnsiTheme="minorHAnsi" w:cstheme="minorHAnsi"/>
          <w:sz w:val="20"/>
          <w:szCs w:val="20"/>
        </w:rPr>
        <w:t xml:space="preserve">f) </w:t>
      </w:r>
      <w:r w:rsidRPr="0048703D">
        <w:rPr>
          <w:rFonts w:asciiTheme="minorHAnsi" w:hAnsiTheme="minorHAnsi" w:cstheme="minorHAnsi"/>
          <w:color w:val="000000"/>
          <w:sz w:val="20"/>
          <w:szCs w:val="20"/>
        </w:rPr>
        <w:t>favorire ogni programma o progetto di rigenerazione urbana che comprenda tra i suoi risultati, nel rispetto delle altre norme dell’articolo, l’apertura di corridoi di spazio pubblico, non costruito, senza recinzioni e prevalentemente non pavimentato, vegetato con alberi d’alto fusto, tra la spiaggia e l’entroterra, almeno in corrispondenza alle foci fluviali e comunque ad attrezzature per superare il fascio infrastrutturale costituito da autostrada, strada statale e ferrovia.</w:t>
      </w:r>
    </w:p>
    <w:p w14:paraId="3020408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sz w:val="20"/>
          <w:szCs w:val="20"/>
        </w:rPr>
        <w:t xml:space="preserve">Direttive </w:t>
      </w:r>
    </w:p>
    <w:p w14:paraId="60574544" w14:textId="77777777" w:rsidR="004A45F1" w:rsidRPr="0048703D" w:rsidRDefault="004A45F1">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0F092895" w14:textId="77777777" w:rsidR="00C95D24" w:rsidRPr="00780B29"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 xml:space="preserve">5. I Comuni redigono appositi piani di spiaggia al fine di predisporre le condizioni per il recupero e la valorizzazione paesaggistica, </w:t>
      </w:r>
      <w:r w:rsidRPr="00780B29">
        <w:rPr>
          <w:rFonts w:asciiTheme="minorHAnsi" w:hAnsiTheme="minorHAnsi" w:cstheme="minorHAnsi"/>
          <w:sz w:val="20"/>
          <w:szCs w:val="20"/>
        </w:rPr>
        <w:t xml:space="preserve">ambientale e turistica di dette zone dell’arenile, nonché per il suo uso balneare compatibile. I piani di spiaggia devono garantire: </w:t>
      </w:r>
    </w:p>
    <w:p w14:paraId="6D669EAA" w14:textId="30A93E6B" w:rsidR="00C95D24" w:rsidRPr="00780B29"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780B29">
        <w:rPr>
          <w:rFonts w:asciiTheme="minorHAnsi" w:hAnsiTheme="minorHAnsi" w:cstheme="minorHAnsi"/>
          <w:sz w:val="20"/>
          <w:szCs w:val="20"/>
        </w:rPr>
        <w:t>a) la permanenza di adeguati spazi di visibilità del mare dalle strade di lungomare e comunque dalla prima infrastruttura stradale eventualmente confinante con la spiaggia</w:t>
      </w:r>
      <w:r w:rsidR="001D04E2" w:rsidRPr="00780B29">
        <w:rPr>
          <w:rFonts w:asciiTheme="minorHAnsi" w:hAnsiTheme="minorHAnsi" w:cstheme="minorHAnsi"/>
          <w:sz w:val="20"/>
          <w:szCs w:val="20"/>
        </w:rPr>
        <w:t xml:space="preserve"> anche vietando la realizzazione di recinzioni occludenti la visione del paesaggio con altezza superiore ad 1 m.</w:t>
      </w:r>
      <w:r w:rsidRPr="00780B29">
        <w:rPr>
          <w:rFonts w:asciiTheme="minorHAnsi" w:hAnsiTheme="minorHAnsi" w:cstheme="minorHAnsi"/>
          <w:sz w:val="20"/>
          <w:szCs w:val="20"/>
        </w:rPr>
        <w:t xml:space="preserve">; </w:t>
      </w:r>
    </w:p>
    <w:p w14:paraId="14E1C4F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la conservazione di adeguati tratti di spiaggia non interessati da attrezzature; </w:t>
      </w:r>
    </w:p>
    <w:p w14:paraId="344EE0AC"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la realizzazione di attrezzature e servizi per la balneazione, comprese le pavimentazioni esterne, mediante strutture leggere e amovibili. I soli nuclei destinati a servizi potranno avere caratteristiche costruttive ed edilizie permanenti, purché ubicati e realizzati con modalità e materiali compatibili con le caratteristiche paesaggistiche e ambientali dei luoghi. </w:t>
      </w:r>
    </w:p>
    <w:p w14:paraId="510DFA41"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5. Compete agli strumenti di pianificazione territoriale e urbanistica: </w:t>
      </w:r>
    </w:p>
    <w:p w14:paraId="20466C4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procedere alla delimitazione dell’area di spiaggia ai sensi del comma 2; </w:t>
      </w:r>
    </w:p>
    <w:p w14:paraId="48B593E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stabilire ulteriori prescrizioni di tutela per i territori costieri individuati ai sensi del presente articolo, con particolare riguardo alla conservazione delle aree prossime all’arenile rimaste libere dall’edificazione, alla qualificazione urbanistica e paesaggistica degli insediamenti Iitoranei e alla salvaguardia dell’arenile e del retrospiaggia. </w:t>
      </w:r>
    </w:p>
    <w:p w14:paraId="78F7B4CB"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51DFD29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sz w:val="20"/>
          <w:szCs w:val="20"/>
        </w:rPr>
        <w:t xml:space="preserve">Prescrizioni </w:t>
      </w:r>
    </w:p>
    <w:p w14:paraId="129E0A6D" w14:textId="77777777" w:rsidR="004A45F1" w:rsidRPr="0048703D" w:rsidRDefault="004A45F1">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5402B3D7"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6. Ai territori costieri individuati ai sensi del comma 1, si applicano la tutela di terzo livello e le seguenti ulteriori prescrizioni: </w:t>
      </w:r>
    </w:p>
    <w:p w14:paraId="06BA1A72"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è vietata la previsione di ulteriori aree per insediamenti di espansione residenziale, ricettiva o produttiva, mentre sono ammissibili, previa autorizzazione paesaggistica, gli interventi di ristrutturazione e riqualificazione urbanistica e edilizia, interventi di nuova costruzione per servizi pubblici, per attività ricreative e per la balneazione, la realizzazione di parchi, parcheggi, impianti sportivi e simili; </w:t>
      </w:r>
    </w:p>
    <w:p w14:paraId="2C954B00"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non sono ammesse nuove opere di mobilità, salvo le piste ciclopedonali; </w:t>
      </w:r>
    </w:p>
    <w:p w14:paraId="766B12B1" w14:textId="2BB7071A"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sono vietati i movimenti di terra con altezza superiore ai 2,0 mt. che alterino in modo sostanziale o stabilmente il profilo del terreno, salvo per le opere relative a interventi di recupero ambientale</w:t>
      </w:r>
      <w:r w:rsidR="00C53AE6" w:rsidRPr="0048703D">
        <w:rPr>
          <w:rFonts w:asciiTheme="minorHAnsi" w:hAnsiTheme="minorHAnsi" w:cstheme="minorHAnsi"/>
          <w:color w:val="000000"/>
          <w:sz w:val="20"/>
          <w:szCs w:val="20"/>
        </w:rPr>
        <w:t>.</w:t>
      </w:r>
    </w:p>
    <w:p w14:paraId="04B90C63"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7. Nelle aree di spiaggia, in assenza dei piani di cui al comma 5 regolarmente approvati: </w:t>
      </w:r>
    </w:p>
    <w:p w14:paraId="4A1CDDA6"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è vietata qualsiasi trasformazione dell’assetto attuale e pertanto sono consentiti esclusivamente interventi di manutenzione, di riqualificazione e di ristrutturazione delle opere esistenti; è fatto comunque divieto di nuovi tracciati viari con manti asfaltati, di attrezzature turistico-ricreative, piscine e di nuove attrezzature non finalizzate alla balneazione; </w:t>
      </w:r>
    </w:p>
    <w:p w14:paraId="506FFF2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le attrezzature per la balneazione devono avere carattere stagionale e saranno realizzate con strutture leggere e amovibili, comprese le pavimentazioni. I soli nuclei destinati a servizi potranno assumere caratteristiche costruttive ed edilizie durevoli, purché ubicati e realizzati con materiali compatibili con le caratteristiche paesaggistiche e ambientali dei luoghi. </w:t>
      </w:r>
    </w:p>
    <w:p w14:paraId="739D1AF7"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color w:val="000000"/>
        </w:rPr>
      </w:pPr>
    </w:p>
    <w:p w14:paraId="6D2069B8" w14:textId="77777777" w:rsidR="00C95D24" w:rsidRPr="0048703D" w:rsidRDefault="000352B2">
      <w:pPr>
        <w:pStyle w:val="Titolo3"/>
        <w:widowControl w:val="0"/>
        <w:jc w:val="both"/>
        <w:rPr>
          <w:rFonts w:asciiTheme="minorHAnsi" w:hAnsiTheme="minorHAnsi" w:cstheme="minorHAnsi"/>
          <w:i w:val="0"/>
        </w:rPr>
      </w:pPr>
      <w:bookmarkStart w:id="80" w:name="_heading=h.mids5vwu3njs" w:colFirst="0" w:colLast="0"/>
      <w:bookmarkStart w:id="81" w:name="_Toc199716149"/>
      <w:bookmarkEnd w:id="80"/>
      <w:r w:rsidRPr="0048703D">
        <w:rPr>
          <w:rFonts w:asciiTheme="minorHAnsi" w:hAnsiTheme="minorHAnsi" w:cstheme="minorHAnsi"/>
        </w:rPr>
        <w:t>Art. 29. - Montagne</w:t>
      </w:r>
      <w:bookmarkEnd w:id="81"/>
      <w:r w:rsidRPr="0048703D">
        <w:rPr>
          <w:rFonts w:asciiTheme="minorHAnsi" w:hAnsiTheme="minorHAnsi" w:cstheme="minorHAnsi"/>
        </w:rPr>
        <w:t xml:space="preserve"> </w:t>
      </w:r>
    </w:p>
    <w:p w14:paraId="0F849894"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6CDE2C6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sz w:val="20"/>
          <w:szCs w:val="20"/>
        </w:rPr>
        <w:t xml:space="preserve">Definizione </w:t>
      </w:r>
    </w:p>
    <w:p w14:paraId="225B101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1. Le parti delle montagne eccedenti 1200 metri sul livello d</w:t>
      </w:r>
      <w:r w:rsidR="004A45F1" w:rsidRPr="0048703D">
        <w:rPr>
          <w:rFonts w:asciiTheme="minorHAnsi" w:hAnsiTheme="minorHAnsi" w:cstheme="minorHAnsi"/>
          <w:sz w:val="20"/>
          <w:szCs w:val="20"/>
        </w:rPr>
        <w:t>el mare sono individuate dalla T</w:t>
      </w:r>
      <w:r w:rsidRPr="0048703D">
        <w:rPr>
          <w:rFonts w:asciiTheme="minorHAnsi" w:hAnsiTheme="minorHAnsi" w:cstheme="minorHAnsi"/>
          <w:sz w:val="20"/>
          <w:szCs w:val="20"/>
        </w:rPr>
        <w:t>av</w:t>
      </w:r>
      <w:r w:rsidR="004A45F1" w:rsidRPr="0048703D">
        <w:rPr>
          <w:rFonts w:asciiTheme="minorHAnsi" w:hAnsiTheme="minorHAnsi" w:cstheme="minorHAnsi"/>
          <w:sz w:val="20"/>
          <w:szCs w:val="20"/>
        </w:rPr>
        <w:t>.</w:t>
      </w:r>
      <w:r w:rsidRPr="0048703D">
        <w:rPr>
          <w:rFonts w:asciiTheme="minorHAnsi" w:hAnsiTheme="minorHAnsi" w:cstheme="minorHAnsi"/>
          <w:sz w:val="20"/>
          <w:szCs w:val="20"/>
        </w:rPr>
        <w:t xml:space="preserve"> 1.2 del Piano quale componente del paesaggio e sono beni paesaggistici ai sensi dell’art.</w:t>
      </w:r>
      <w:r w:rsidR="004A45F1"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142, comma 1, lett. d) del Codice. </w:t>
      </w:r>
    </w:p>
    <w:p w14:paraId="1A85089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CA65DB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15663AC8"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DE9C388" w14:textId="77777777" w:rsidR="00945EC9" w:rsidRPr="0048703D" w:rsidRDefault="00945EC9" w:rsidP="00945EC9">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2. Il piano favorisce: </w:t>
      </w:r>
    </w:p>
    <w:p w14:paraId="5BFEE6B6" w14:textId="77777777" w:rsidR="00945EC9" w:rsidRPr="0048703D" w:rsidRDefault="00945EC9" w:rsidP="00945EC9">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la conservazione della biodiversità, attraverso il mantenimento delle praterie e il contenimento delle aree ecotonali, con particolare riferimento alle aree in cui è maggiormente presente l’alternanza bosco-pascolo, in quanto elemento significativo dell’impronta antropica nel paesaggio montano regionale e condizione per il potenziamento e la conservazione della biodiversità. </w:t>
      </w:r>
    </w:p>
    <w:p w14:paraId="5CE5B7B2" w14:textId="77777777" w:rsidR="00945EC9" w:rsidRPr="0048703D" w:rsidRDefault="00945EC9" w:rsidP="00945EC9">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Il potenziamento delle funzioni residenziali, turistiche, ricreative e produttive ove realizzato attraverso il recupero, la riqualificazione e l’ampliamento del patrimonio edilizio esistente o all’interno delle aree urbanizzate esistenti. </w:t>
      </w:r>
    </w:p>
    <w:p w14:paraId="73C510D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6A24C90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2040C3D2"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FA5248E" w14:textId="1779B48D"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3. Compete agli strumenti di pianificazione e di programmazione regionale e subregionale, con particolare riferimento ai piani dei parchi, ai piani di settore relativi alle aree </w:t>
      </w:r>
      <w:r w:rsidR="005E0D62" w:rsidRPr="0048703D">
        <w:rPr>
          <w:rFonts w:asciiTheme="minorHAnsi" w:hAnsiTheme="minorHAnsi" w:cstheme="minorHAnsi"/>
          <w:color w:val="000000"/>
          <w:sz w:val="20"/>
          <w:szCs w:val="20"/>
        </w:rPr>
        <w:t xml:space="preserve">boscate (Programma forestale regionale e Piani forestali di inquadramento territoriale) ed ai piani di gestione forestale o di strumenti equivalenti, di cui all’art. 6 del D. lgs. n. 34/2018, </w:t>
      </w:r>
      <w:r w:rsidRPr="0048703D">
        <w:rPr>
          <w:rFonts w:asciiTheme="minorHAnsi" w:hAnsiTheme="minorHAnsi" w:cstheme="minorHAnsi"/>
          <w:color w:val="000000"/>
          <w:sz w:val="20"/>
          <w:szCs w:val="20"/>
        </w:rPr>
        <w:t xml:space="preserve">alla rete sentieristica regionale, definire azioni e strategie per promuovere forme di conduzione agro-silvo-pastorali che conservino le praterie esistenti e contengano la loro trasformazione, per contrastare i fattori di marginalizzazione e di scomparsa dei valori naturali e culturali delle aree della montagna, per rifunzionalizzare e rivitalizzare gli itinerari storici e i sentieri escursionistici e panoramici. </w:t>
      </w:r>
    </w:p>
    <w:p w14:paraId="2D78508D"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4. Compete agli strumenti di pianificazione urbanistica, fatto salvo quanto previsto da norme e strumenti di settore relativi alle aree boscate: </w:t>
      </w:r>
    </w:p>
    <w:p w14:paraId="7BB6F986"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procedere sulla base dello stato attuale, alla verifica e alla perimetrazione delle aree boscate, delle praterie e delle aree caratterizzate dalla presenza di habitat naturali; </w:t>
      </w:r>
    </w:p>
    <w:p w14:paraId="358F94B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definire, per le aree individuate ai sensi della lett. a), ulteriori prescrizioni d’uso finalizzate alla riqualificazione del patrimonio naturale e culturale montano e rivolte: </w:t>
      </w:r>
    </w:p>
    <w:p w14:paraId="604A4205"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b.1) - a favorire la rinaturalizzazione delle aree caratterizzate dalla presenza di </w:t>
      </w:r>
      <w:r w:rsidRPr="0048703D">
        <w:rPr>
          <w:rFonts w:asciiTheme="minorHAnsi" w:hAnsiTheme="minorHAnsi" w:cstheme="minorHAnsi"/>
          <w:i/>
          <w:color w:val="000000"/>
          <w:sz w:val="20"/>
          <w:szCs w:val="20"/>
        </w:rPr>
        <w:t>habitat</w:t>
      </w:r>
      <w:r w:rsidRPr="0048703D">
        <w:rPr>
          <w:rFonts w:asciiTheme="minorHAnsi" w:hAnsiTheme="minorHAnsi" w:cstheme="minorHAnsi"/>
          <w:color w:val="000000"/>
          <w:sz w:val="20"/>
          <w:szCs w:val="20"/>
        </w:rPr>
        <w:t xml:space="preserve"> naturali; </w:t>
      </w:r>
    </w:p>
    <w:p w14:paraId="1BD3A378"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b.2) - al ripristino ambientale e alla valorizzazione della rete ecologica e dei beni culturali presenti; </w:t>
      </w:r>
    </w:p>
    <w:p w14:paraId="2132EA6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b.3) - alla rifunzionalizzazione e mantenimento degli itinerari storici e dei sentieri escursionistici e panoramici </w:t>
      </w:r>
    </w:p>
    <w:p w14:paraId="3957CAB6"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780878A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7809F5B6"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1242CC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3"/>
          <w:szCs w:val="23"/>
        </w:rPr>
      </w:pPr>
      <w:r w:rsidRPr="0048703D">
        <w:rPr>
          <w:rFonts w:asciiTheme="minorHAnsi" w:hAnsiTheme="minorHAnsi" w:cstheme="minorHAnsi"/>
          <w:color w:val="000000"/>
          <w:sz w:val="20"/>
          <w:szCs w:val="20"/>
        </w:rPr>
        <w:t xml:space="preserve">5. Nei territori montani tutelati, individuati ai sensi del comma 1, si applica la tutela di secondo livello. </w:t>
      </w:r>
    </w:p>
    <w:p w14:paraId="53D7545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6CA88D6" w14:textId="77777777" w:rsidR="00C95D24" w:rsidRPr="0048703D" w:rsidRDefault="000352B2">
      <w:pPr>
        <w:pStyle w:val="Titolo3"/>
        <w:widowControl w:val="0"/>
        <w:jc w:val="both"/>
        <w:rPr>
          <w:rFonts w:asciiTheme="minorHAnsi" w:hAnsiTheme="minorHAnsi" w:cstheme="minorHAnsi"/>
          <w:i w:val="0"/>
        </w:rPr>
      </w:pPr>
      <w:bookmarkStart w:id="82" w:name="_heading=h.lq1sedtxq3c" w:colFirst="0" w:colLast="0"/>
      <w:bookmarkStart w:id="83" w:name="_Toc199716150"/>
      <w:bookmarkEnd w:id="82"/>
      <w:r w:rsidRPr="0048703D">
        <w:rPr>
          <w:rFonts w:asciiTheme="minorHAnsi" w:hAnsiTheme="minorHAnsi" w:cstheme="minorHAnsi"/>
        </w:rPr>
        <w:t>Art. 30. - Circhi glaciali</w:t>
      </w:r>
      <w:bookmarkEnd w:id="83"/>
      <w:r w:rsidRPr="0048703D">
        <w:rPr>
          <w:rFonts w:asciiTheme="minorHAnsi" w:hAnsiTheme="minorHAnsi" w:cstheme="minorHAnsi"/>
        </w:rPr>
        <w:t xml:space="preserve"> </w:t>
      </w:r>
    </w:p>
    <w:p w14:paraId="22F0325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73C7063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35468669"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D9F2B8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I circhi glaciali sono individuati dalla </w:t>
      </w:r>
      <w:r w:rsidRPr="0048703D">
        <w:rPr>
          <w:rFonts w:asciiTheme="minorHAnsi" w:hAnsiTheme="minorHAnsi" w:cstheme="minorHAnsi"/>
          <w:sz w:val="20"/>
          <w:szCs w:val="20"/>
        </w:rPr>
        <w:t>tavola 1.2 del</w:t>
      </w:r>
      <w:r w:rsidRPr="0048703D">
        <w:rPr>
          <w:rFonts w:asciiTheme="minorHAnsi" w:hAnsiTheme="minorHAnsi" w:cstheme="minorHAnsi"/>
          <w:color w:val="000000"/>
          <w:sz w:val="20"/>
          <w:szCs w:val="20"/>
        </w:rPr>
        <w:t xml:space="preserve"> Piano quali Categoria Costitutiva del paesaggio e sono beni paesaggistici ai sensi dell’art.</w:t>
      </w:r>
      <w:r w:rsidR="004A45F1"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142, comma 1, lett. e) del Codice. </w:t>
      </w:r>
    </w:p>
    <w:p w14:paraId="0E56D66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346B216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0CEC4D6C"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062F12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Nelle aree individuate ai sensi del comma 1</w:t>
      </w:r>
      <w:r w:rsidR="004A45F1"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 il Piano favorisce la conservazione della biodiversità e il mantenimento dell’assetto geomorfologico. </w:t>
      </w:r>
    </w:p>
    <w:p w14:paraId="4EC9C1CD"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2D1CB98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42055025"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0E083D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3. Compete agli strumenti di pianificazione urbanistica e territoriale definire, per le aree individuate ai sensi della lett. a), ulteriori prescrizioni d’uso finalizzate alla conservazione degli assetti biologici e morfologici esistenti. </w:t>
      </w:r>
    </w:p>
    <w:p w14:paraId="202DC3B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6BB093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205C8D58"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9A73C1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4. Nei territori tutelati, individuati ai sensi del comma 1, si applica la tutela di primo livello. </w:t>
      </w:r>
    </w:p>
    <w:p w14:paraId="3FB81C83"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52A9A3F" w14:textId="77777777" w:rsidR="00C95D24" w:rsidRPr="0048703D" w:rsidRDefault="000352B2">
      <w:pPr>
        <w:pStyle w:val="Titolo3"/>
        <w:widowControl w:val="0"/>
        <w:jc w:val="both"/>
        <w:rPr>
          <w:rFonts w:asciiTheme="minorHAnsi" w:hAnsiTheme="minorHAnsi" w:cstheme="minorHAnsi"/>
          <w:i w:val="0"/>
        </w:rPr>
      </w:pPr>
      <w:bookmarkStart w:id="84" w:name="_heading=h.6eqvz4n39ak0" w:colFirst="0" w:colLast="0"/>
      <w:bookmarkStart w:id="85" w:name="_Toc199716151"/>
      <w:bookmarkEnd w:id="84"/>
      <w:r w:rsidRPr="0048703D">
        <w:rPr>
          <w:rFonts w:asciiTheme="minorHAnsi" w:hAnsiTheme="minorHAnsi" w:cstheme="minorHAnsi"/>
        </w:rPr>
        <w:t>Art. 31. - Emergenze geologiche, geomorfologiche, idrogeologiche</w:t>
      </w:r>
      <w:bookmarkEnd w:id="85"/>
      <w:r w:rsidRPr="0048703D">
        <w:rPr>
          <w:rFonts w:asciiTheme="minorHAnsi" w:hAnsiTheme="minorHAnsi" w:cstheme="minorHAnsi"/>
        </w:rPr>
        <w:t xml:space="preserve"> </w:t>
      </w:r>
    </w:p>
    <w:p w14:paraId="1E6C0F66"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32976B7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76034D0F"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7B0308E"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Le aree caratterizzate dalla presenza di</w:t>
      </w:r>
      <w:r w:rsidRPr="0048703D">
        <w:rPr>
          <w:rFonts w:asciiTheme="minorHAnsi" w:hAnsiTheme="minorHAnsi" w:cstheme="minorHAnsi"/>
          <w:sz w:val="20"/>
          <w:szCs w:val="20"/>
        </w:rPr>
        <w:t xml:space="preserve"> emergenze </w:t>
      </w:r>
      <w:r w:rsidRPr="0048703D">
        <w:rPr>
          <w:rFonts w:asciiTheme="minorHAnsi" w:hAnsiTheme="minorHAnsi" w:cstheme="minorHAnsi"/>
          <w:color w:val="000000"/>
          <w:sz w:val="20"/>
          <w:szCs w:val="20"/>
        </w:rPr>
        <w:t>geologiche, geomorfologiche e idr</w:t>
      </w:r>
      <w:r w:rsidR="004A45F1" w:rsidRPr="0048703D">
        <w:rPr>
          <w:rFonts w:asciiTheme="minorHAnsi" w:hAnsiTheme="minorHAnsi" w:cstheme="minorHAnsi"/>
          <w:color w:val="000000"/>
          <w:sz w:val="20"/>
          <w:szCs w:val="20"/>
        </w:rPr>
        <w:t>ogeologiche, individuate nelle T</w:t>
      </w:r>
      <w:r w:rsidRPr="0048703D">
        <w:rPr>
          <w:rFonts w:asciiTheme="minorHAnsi" w:hAnsiTheme="minorHAnsi" w:cstheme="minorHAnsi"/>
          <w:color w:val="000000"/>
          <w:sz w:val="20"/>
          <w:szCs w:val="20"/>
        </w:rPr>
        <w:t>avv. 1.3, 1.4 e 3.</w:t>
      </w:r>
      <w:r w:rsidRPr="0048703D">
        <w:rPr>
          <w:rFonts w:asciiTheme="minorHAnsi" w:hAnsiTheme="minorHAnsi" w:cstheme="minorHAnsi"/>
          <w:sz w:val="20"/>
          <w:szCs w:val="20"/>
        </w:rPr>
        <w:t>2</w:t>
      </w:r>
      <w:r w:rsidRPr="0048703D">
        <w:rPr>
          <w:rFonts w:asciiTheme="minorHAnsi" w:hAnsiTheme="minorHAnsi" w:cstheme="minorHAnsi"/>
          <w:color w:val="000000"/>
          <w:sz w:val="20"/>
          <w:szCs w:val="20"/>
        </w:rPr>
        <w:t>, sono definite dal Piano qual</w:t>
      </w:r>
      <w:r w:rsidRPr="0048703D">
        <w:rPr>
          <w:rFonts w:asciiTheme="minorHAnsi" w:hAnsiTheme="minorHAnsi" w:cstheme="minorHAnsi"/>
          <w:sz w:val="20"/>
          <w:szCs w:val="20"/>
        </w:rPr>
        <w:t xml:space="preserve">i </w:t>
      </w:r>
      <w:r w:rsidRPr="0048703D">
        <w:rPr>
          <w:rFonts w:asciiTheme="minorHAnsi" w:hAnsiTheme="minorHAnsi" w:cstheme="minorHAnsi"/>
          <w:color w:val="000000"/>
          <w:sz w:val="20"/>
          <w:szCs w:val="20"/>
        </w:rPr>
        <w:t>Component</w:t>
      </w:r>
      <w:r w:rsidRPr="0048703D">
        <w:rPr>
          <w:rFonts w:asciiTheme="minorHAnsi" w:hAnsiTheme="minorHAnsi" w:cstheme="minorHAnsi"/>
          <w:sz w:val="20"/>
          <w:szCs w:val="20"/>
        </w:rPr>
        <w:t>i</w:t>
      </w:r>
      <w:r w:rsidRPr="0048703D">
        <w:rPr>
          <w:rFonts w:asciiTheme="minorHAnsi" w:hAnsiTheme="minorHAnsi" w:cstheme="minorHAnsi"/>
          <w:color w:val="000000"/>
          <w:sz w:val="20"/>
          <w:szCs w:val="20"/>
        </w:rPr>
        <w:t xml:space="preserve"> del Paesaggio e sono perciò ulteriori contesti paesaggistici, definiti ai sensi dell’art.</w:t>
      </w:r>
      <w:r w:rsidR="004A45F1"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143, comma 1 lett. e) del Codice. </w:t>
      </w:r>
    </w:p>
    <w:p w14:paraId="3D43BE62"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2. Per emergenze geologiche s’intendono le località dove sono ben visibili: la serie stratigrafica umbro-marchigiana e le sue variazioni (serie continua, serie condensata, ecc.), gli elementi strutturali e sedimentologici che hanno un valore didattico e scientifico, nonché le località fossilifere e quelle in cui sono presenti minerali. </w:t>
      </w:r>
    </w:p>
    <w:p w14:paraId="6AEB86B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3. Per emergenze geomorfologiche s’intendono le aree in cui sono presenti: forre, gole, grotte, altipiani, morfologia glaciale, zone carsiche, coste a falesia e tutte le forme geomorfologiche, che hanno interesse scientifico-didattico. </w:t>
      </w:r>
    </w:p>
    <w:p w14:paraId="689D42B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4. Per emergenze idrogeologiche s’intendono: le sorgenti dell’acquifero carbonatico di base, le sorgenti minerali. </w:t>
      </w:r>
    </w:p>
    <w:p w14:paraId="74159E47" w14:textId="2152BB4D"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7C65F94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6F194A25"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83E6B8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5. Nell’ambito delle emergenze geologiche sono individuati i geositi d’interesse regionale, quali località di pregio paesaggistico in cui la presenza e la visibilità di elementi a elevato valore scientifico e didattico testimoniano in maniera paradigmatica il processo di formazione e di modellazione del territorio. I geositi costituiscono perciò elementi fondamentali per la comprensione del territorio e del paesaggio, oggetto di particolare tutela e di valorizzazione, proposti per il loro valore scientifico-conoscitivo e per le evidenti potenzialità, anche economiche, di richiamo didattico-ricreativo, che potrà trovare ulteriore sostegno, interesse e promozione nelle evidenti relazioni esistenti tra geositi, elementi storico-paesaggistici ed ecologico-ambientali. </w:t>
      </w:r>
    </w:p>
    <w:p w14:paraId="4DB0A84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D35BF5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61FAEC09"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23DF746"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6. La Regione individua i geositi d’interesse regionale e ne promuove la conoscenza e la valorizzazione. </w:t>
      </w:r>
    </w:p>
    <w:p w14:paraId="4E4428B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7. Compete agli strumenti urbanistici: </w:t>
      </w:r>
    </w:p>
    <w:p w14:paraId="27DC0C04"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acquisire le identificazioni operate dal Piano ed eventualmente completare il censimento delle emergenze geologiche e geomorfologiche, nonché individuare e censire quelle idrogeologiche, sulla base di quanto definito dall’articolo 24 integrandole con le analisi di cui all’articolo 25, comma 5. Le eventuali modifiche delle aree individuate dal </w:t>
      </w:r>
      <w:r w:rsidRPr="0048703D">
        <w:rPr>
          <w:rFonts w:asciiTheme="minorHAnsi" w:hAnsiTheme="minorHAnsi" w:cstheme="minorHAnsi"/>
          <w:sz w:val="20"/>
          <w:szCs w:val="20"/>
        </w:rPr>
        <w:t>Piano</w:t>
      </w:r>
      <w:r w:rsidRPr="0048703D">
        <w:rPr>
          <w:rFonts w:asciiTheme="minorHAnsi" w:hAnsiTheme="minorHAnsi" w:cstheme="minorHAnsi"/>
          <w:color w:val="000000"/>
          <w:sz w:val="20"/>
          <w:szCs w:val="20"/>
        </w:rPr>
        <w:t xml:space="preserve"> possono essere apportate soltanto attraverso ulteriori e approfondite verifiche e studi di natura tecnico-scientifica e comunque dettagliando ulteriormente la scala di rappresentazione grafica; </w:t>
      </w:r>
    </w:p>
    <w:p w14:paraId="3FC5CD1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stabilire eventuali ulteriori prescrizioni per la tutela delle suddette emergenze nonché per le zone di tutela annesse. </w:t>
      </w:r>
    </w:p>
    <w:p w14:paraId="225AE5A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1429AEE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1E28CA30"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DE1523B" w14:textId="77777777" w:rsidR="00C95D24" w:rsidRPr="0048703D" w:rsidRDefault="000352B2">
      <w:pPr>
        <w:widowControl w:val="0"/>
        <w:pBdr>
          <w:top w:val="nil"/>
          <w:left w:val="nil"/>
          <w:bottom w:val="nil"/>
          <w:right w:val="nil"/>
          <w:between w:val="nil"/>
        </w:pBdr>
        <w:spacing w:after="112"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8. Nei territori individuati ai sensi del comma 4, si applicano la tutela di secondo livello e le seguenti prescrizioni: </w:t>
      </w:r>
    </w:p>
    <w:p w14:paraId="681C5D2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nell’ambito dei progetti di recupero ambientale delle eventuali cave esistenti, dismesse o attive, devono essere salvaguardate aree-campione delle singolarità geologiche emerse: stratificazioni tipiche, forme strutturali, fossili e simili. </w:t>
      </w:r>
    </w:p>
    <w:p w14:paraId="232E721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47DBBCCA" w14:textId="77777777" w:rsidR="00C95D24" w:rsidRPr="0048703D" w:rsidRDefault="000352B2">
      <w:pPr>
        <w:pStyle w:val="Titolo3"/>
        <w:widowControl w:val="0"/>
        <w:jc w:val="both"/>
        <w:rPr>
          <w:rFonts w:asciiTheme="minorHAnsi" w:hAnsiTheme="minorHAnsi" w:cstheme="minorHAnsi"/>
          <w:i w:val="0"/>
        </w:rPr>
      </w:pPr>
      <w:bookmarkStart w:id="86" w:name="_heading=h.aghi50bah2n3" w:colFirst="0" w:colLast="0"/>
      <w:bookmarkStart w:id="87" w:name="_Toc199716152"/>
      <w:bookmarkEnd w:id="86"/>
      <w:r w:rsidRPr="0048703D">
        <w:rPr>
          <w:rFonts w:asciiTheme="minorHAnsi" w:hAnsiTheme="minorHAnsi" w:cstheme="minorHAnsi"/>
        </w:rPr>
        <w:t>Art. 32. - Crinali</w:t>
      </w:r>
      <w:bookmarkEnd w:id="87"/>
      <w:r w:rsidRPr="0048703D">
        <w:rPr>
          <w:rFonts w:asciiTheme="minorHAnsi" w:hAnsiTheme="minorHAnsi" w:cstheme="minorHAnsi"/>
        </w:rPr>
        <w:t xml:space="preserve"> </w:t>
      </w:r>
    </w:p>
    <w:p w14:paraId="53E66274"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485BEA8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09406C6C" w14:textId="77777777" w:rsidR="004A45F1" w:rsidRPr="0048703D" w:rsidRDefault="004A45F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78C33FE"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I crinali sono la parte con rilievo morfologico della linea degli spartiacque dei bacini idrografici. Gli spar</w:t>
      </w:r>
      <w:r w:rsidR="004A45F1" w:rsidRPr="0048703D">
        <w:rPr>
          <w:rFonts w:asciiTheme="minorHAnsi" w:hAnsiTheme="minorHAnsi" w:cstheme="minorHAnsi"/>
          <w:color w:val="000000"/>
          <w:sz w:val="20"/>
          <w:szCs w:val="20"/>
        </w:rPr>
        <w:t>tiacque sono individuati nella T</w:t>
      </w:r>
      <w:r w:rsidRPr="0048703D">
        <w:rPr>
          <w:rFonts w:asciiTheme="minorHAnsi" w:hAnsiTheme="minorHAnsi" w:cstheme="minorHAnsi"/>
          <w:color w:val="000000"/>
          <w:sz w:val="20"/>
          <w:szCs w:val="20"/>
        </w:rPr>
        <w:t>av</w:t>
      </w:r>
      <w:r w:rsidR="004A45F1"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2.1 (già tav.</w:t>
      </w:r>
      <w:r w:rsidR="00A62C92"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12 della D.A.C.R. 197/1989) e sono suddivisi in classi in rapporto al ruolo (individuato attraverso il numero d’ordine) del bacino idrografico e all’appartenenza alla fascia appenninica, pedeappenninica e subappenninica. </w:t>
      </w:r>
    </w:p>
    <w:p w14:paraId="28B35910" w14:textId="4BF1C4A2"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2. I crinali sono individuati dal Piano quale Componente del paesaggio, sono perciò ulteriori contesti paesaggistici, definiti ai sensi dell’art.</w:t>
      </w:r>
      <w:r w:rsidR="00A62C92"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143, comma 1 lett. e) </w:t>
      </w:r>
      <w:r w:rsidRPr="0048703D">
        <w:rPr>
          <w:rFonts w:asciiTheme="minorHAnsi" w:hAnsiTheme="minorHAnsi" w:cstheme="minorHAnsi"/>
          <w:sz w:val="20"/>
          <w:szCs w:val="20"/>
        </w:rPr>
        <w:t>del Codice.</w:t>
      </w:r>
    </w:p>
    <w:p w14:paraId="036C80BA"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3. La classificazione dei crinali e ordinata come segue: </w:t>
      </w:r>
    </w:p>
    <w:p w14:paraId="7492FEB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la classe 1 sottintende bacini idrografici con numero d’ordine superiore al 5; </w:t>
      </w:r>
    </w:p>
    <w:p w14:paraId="46438814"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la classe 2 sottintende bacini idrografici con numero d’ordine 4 e 5; </w:t>
      </w:r>
    </w:p>
    <w:p w14:paraId="27C8450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la classe 3 sottintende bacini idrografici con numero d’ordine 2 e 3. </w:t>
      </w:r>
    </w:p>
    <w:p w14:paraId="490BF3C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6A931C6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28B4E3AC"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E8F11EE" w14:textId="77777777" w:rsidR="00C95D24" w:rsidRPr="0048703D" w:rsidRDefault="000352B2">
      <w:pPr>
        <w:pBdr>
          <w:top w:val="nil"/>
          <w:left w:val="nil"/>
          <w:bottom w:val="nil"/>
          <w:right w:val="nil"/>
          <w:between w:val="nil"/>
        </w:pBdr>
        <w:spacing w:after="0" w:line="276" w:lineRule="auto"/>
        <w:rPr>
          <w:rFonts w:asciiTheme="minorHAnsi" w:hAnsiTheme="minorHAnsi" w:cstheme="minorHAnsi"/>
          <w:color w:val="000000"/>
          <w:sz w:val="20"/>
          <w:szCs w:val="20"/>
        </w:rPr>
      </w:pPr>
      <w:r w:rsidRPr="0048703D">
        <w:rPr>
          <w:rFonts w:asciiTheme="minorHAnsi" w:hAnsiTheme="minorHAnsi" w:cstheme="minorHAnsi"/>
          <w:sz w:val="20"/>
          <w:szCs w:val="20"/>
        </w:rPr>
        <w:t xml:space="preserve">3.  Ai </w:t>
      </w:r>
      <w:r w:rsidRPr="0048703D">
        <w:rPr>
          <w:rFonts w:asciiTheme="minorHAnsi" w:hAnsiTheme="minorHAnsi" w:cstheme="minorHAnsi"/>
          <w:color w:val="000000"/>
          <w:sz w:val="20"/>
          <w:szCs w:val="20"/>
        </w:rPr>
        <w:t xml:space="preserve">crinali individuati ai sensi del comma 1 si applicano i seguenti indirizzi: </w:t>
      </w:r>
    </w:p>
    <w:p w14:paraId="11AFA624"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gli interventi di trasformazione ammissibili devono tendere a valorizzare le visuali paesaggistiche esistenti, evitando l’introduzione di elementi fisici che costituisc</w:t>
      </w:r>
      <w:r w:rsidRPr="0048703D">
        <w:rPr>
          <w:rFonts w:asciiTheme="minorHAnsi" w:hAnsiTheme="minorHAnsi" w:cstheme="minorHAnsi"/>
          <w:sz w:val="20"/>
          <w:szCs w:val="20"/>
        </w:rPr>
        <w:t>o</w:t>
      </w:r>
      <w:r w:rsidRPr="0048703D">
        <w:rPr>
          <w:rFonts w:asciiTheme="minorHAnsi" w:hAnsiTheme="minorHAnsi" w:cstheme="minorHAnsi"/>
          <w:color w:val="000000"/>
          <w:sz w:val="20"/>
          <w:szCs w:val="20"/>
        </w:rPr>
        <w:t xml:space="preserve">no un ostacolo visuale, o che </w:t>
      </w:r>
      <w:r w:rsidRPr="0048703D">
        <w:rPr>
          <w:rFonts w:asciiTheme="minorHAnsi" w:hAnsiTheme="minorHAnsi" w:cstheme="minorHAnsi"/>
          <w:sz w:val="20"/>
          <w:szCs w:val="20"/>
        </w:rPr>
        <w:t>introducono</w:t>
      </w:r>
      <w:r w:rsidRPr="0048703D">
        <w:rPr>
          <w:rFonts w:asciiTheme="minorHAnsi" w:hAnsiTheme="minorHAnsi" w:cstheme="minorHAnsi"/>
          <w:color w:val="000000"/>
          <w:sz w:val="20"/>
          <w:szCs w:val="20"/>
        </w:rPr>
        <w:t xml:space="preserve"> modifiche rilevanti nello </w:t>
      </w:r>
      <w:r w:rsidRPr="0048703D">
        <w:rPr>
          <w:rFonts w:asciiTheme="minorHAnsi" w:hAnsiTheme="minorHAnsi" w:cstheme="minorHAnsi"/>
          <w:i/>
          <w:color w:val="000000"/>
          <w:sz w:val="20"/>
          <w:szCs w:val="20"/>
        </w:rPr>
        <w:t>skyline</w:t>
      </w:r>
      <w:r w:rsidRPr="0048703D">
        <w:rPr>
          <w:rFonts w:asciiTheme="minorHAnsi" w:hAnsiTheme="minorHAnsi" w:cstheme="minorHAnsi"/>
          <w:color w:val="000000"/>
          <w:sz w:val="20"/>
          <w:szCs w:val="20"/>
        </w:rPr>
        <w:t xml:space="preserve"> complessivo della quinta paesaggistica costituita dalla linea di crinale stessa e dai profili delle eventuali presenze arboree o edilizie su di essa gravanti; </w:t>
      </w:r>
    </w:p>
    <w:p w14:paraId="1A855BE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nel caso di nuove strutture edilizie deve essere privilegiata la scelta di soluzioni progettuali finalizzate ad assicurare un’adeguata integrazione nello </w:t>
      </w:r>
      <w:r w:rsidRPr="0048703D">
        <w:rPr>
          <w:rFonts w:asciiTheme="minorHAnsi" w:hAnsiTheme="minorHAnsi" w:cstheme="minorHAnsi"/>
          <w:i/>
          <w:color w:val="000000"/>
          <w:sz w:val="20"/>
          <w:szCs w:val="20"/>
        </w:rPr>
        <w:t>skyline</w:t>
      </w:r>
      <w:r w:rsidRPr="0048703D">
        <w:rPr>
          <w:rFonts w:asciiTheme="minorHAnsi" w:hAnsiTheme="minorHAnsi" w:cstheme="minorHAnsi"/>
          <w:color w:val="000000"/>
          <w:sz w:val="20"/>
          <w:szCs w:val="20"/>
        </w:rPr>
        <w:t xml:space="preserve"> del crinale, semplici nell’impianto e di dimensioni coerenti con il contesto paesaggistico, limitando gli interventi di sbancamento; particolare cura e attenzione dovrà essere posta nella individuazione delle altezze massime degli edifici e nella la scelta delle coloriture esterne per un adeguato inserimento e integrazione nel contesto paesaggistico di riferimento. </w:t>
      </w:r>
    </w:p>
    <w:p w14:paraId="0923F9A0"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442C2BE4"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6D9CAF94"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F08B43B"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sz w:val="20"/>
          <w:szCs w:val="20"/>
        </w:rPr>
        <w:t>4. Compete agli strumenti urbanistici:</w:t>
      </w:r>
      <w:r w:rsidRPr="0048703D">
        <w:rPr>
          <w:rFonts w:asciiTheme="minorHAnsi" w:hAnsiTheme="minorHAnsi" w:cstheme="minorHAnsi"/>
          <w:color w:val="000000"/>
          <w:sz w:val="20"/>
          <w:szCs w:val="20"/>
        </w:rPr>
        <w:t xml:space="preserve"> </w:t>
      </w:r>
    </w:p>
    <w:p w14:paraId="7BF711D3"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identificare in scala adeguata i crinali e i pianori significativi, in quanto elementi costitutivi del paesaggio e dell’ambiente marchigiano, in rapporto: </w:t>
      </w:r>
    </w:p>
    <w:p w14:paraId="5073B60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rPr>
        <w:t xml:space="preserve">a.1) </w:t>
      </w:r>
      <w:r w:rsidRPr="0048703D">
        <w:rPr>
          <w:rFonts w:asciiTheme="minorHAnsi" w:hAnsiTheme="minorHAnsi" w:cstheme="minorHAnsi"/>
          <w:color w:val="000000"/>
          <w:sz w:val="20"/>
          <w:szCs w:val="20"/>
        </w:rPr>
        <w:t xml:space="preserve">allo stato di compromissione dei luoghi (crinali integri, crinali con presenza di sole infrastrutture stradali o </w:t>
      </w:r>
      <w:r w:rsidRPr="0048703D">
        <w:rPr>
          <w:rFonts w:asciiTheme="minorHAnsi" w:hAnsiTheme="minorHAnsi" w:cstheme="minorHAnsi"/>
          <w:sz w:val="20"/>
          <w:szCs w:val="20"/>
        </w:rPr>
        <w:t>di infrastrutture</w:t>
      </w:r>
      <w:r w:rsidRPr="0048703D">
        <w:rPr>
          <w:rFonts w:asciiTheme="minorHAnsi" w:hAnsiTheme="minorHAnsi" w:cstheme="minorHAnsi"/>
          <w:color w:val="000000"/>
          <w:sz w:val="20"/>
          <w:szCs w:val="20"/>
        </w:rPr>
        <w:t xml:space="preserve"> stradali con edificazione laterale continua, ecc.); </w:t>
      </w:r>
    </w:p>
    <w:p w14:paraId="021BE7DE"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bookmarkStart w:id="88" w:name="_heading=h.ps3yel2i0cvj" w:colFirst="0" w:colLast="0"/>
      <w:bookmarkEnd w:id="88"/>
      <w:r w:rsidRPr="0048703D">
        <w:rPr>
          <w:rFonts w:asciiTheme="minorHAnsi" w:hAnsiTheme="minorHAnsi" w:cstheme="minorHAnsi"/>
          <w:color w:val="000000"/>
        </w:rPr>
        <w:t xml:space="preserve">a.2) </w:t>
      </w:r>
      <w:r w:rsidRPr="0048703D">
        <w:rPr>
          <w:rFonts w:asciiTheme="minorHAnsi" w:hAnsiTheme="minorHAnsi" w:cstheme="minorHAnsi"/>
          <w:color w:val="000000"/>
          <w:sz w:val="20"/>
          <w:szCs w:val="20"/>
        </w:rPr>
        <w:t xml:space="preserve">all’appartenenza a unità territoriali di particolare interesse Paesaggistico-ambientale (sequenza di fondali, presenza beni storico-culturali ecc.); </w:t>
      </w:r>
    </w:p>
    <w:p w14:paraId="039AECA5"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rPr>
        <w:t xml:space="preserve">a.3) </w:t>
      </w:r>
      <w:r w:rsidRPr="0048703D">
        <w:rPr>
          <w:rFonts w:asciiTheme="minorHAnsi" w:hAnsiTheme="minorHAnsi" w:cstheme="minorHAnsi"/>
          <w:color w:val="000000"/>
          <w:sz w:val="20"/>
          <w:szCs w:val="20"/>
        </w:rPr>
        <w:t xml:space="preserve">all’appartenenza ad ambiti di alta percettibilità visuale, di cui all’art.52, o alle diverse classi gerarchiche su indicate; </w:t>
      </w:r>
    </w:p>
    <w:p w14:paraId="697523D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color w:val="000000"/>
        </w:rPr>
        <w:t>a.</w:t>
      </w:r>
      <w:r w:rsidRPr="0048703D">
        <w:rPr>
          <w:rFonts w:asciiTheme="minorHAnsi" w:hAnsiTheme="minorHAnsi" w:cstheme="minorHAnsi"/>
        </w:rPr>
        <w:t xml:space="preserve">4) </w:t>
      </w:r>
      <w:r w:rsidRPr="0048703D">
        <w:rPr>
          <w:rFonts w:asciiTheme="minorHAnsi" w:hAnsiTheme="minorHAnsi" w:cstheme="minorHAnsi"/>
          <w:sz w:val="20"/>
          <w:szCs w:val="20"/>
        </w:rPr>
        <w:t xml:space="preserve">alle zone di rispetto ulteriori a quelle individuate dal piano. </w:t>
      </w:r>
    </w:p>
    <w:p w14:paraId="4DEE201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352BF4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58807F86"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4A9202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u w:val="single"/>
        </w:rPr>
      </w:pPr>
      <w:r w:rsidRPr="0048703D">
        <w:rPr>
          <w:rFonts w:asciiTheme="minorHAnsi" w:hAnsiTheme="minorHAnsi" w:cstheme="minorHAnsi"/>
          <w:sz w:val="20"/>
          <w:szCs w:val="20"/>
        </w:rPr>
        <w:t>5. Ad eccezione degli edifici realizzati o previsti dagli strumenti urbanistici nell’ambito d</w:t>
      </w:r>
      <w:r w:rsidR="00A62C92" w:rsidRPr="0048703D">
        <w:rPr>
          <w:rFonts w:asciiTheme="minorHAnsi" w:hAnsiTheme="minorHAnsi" w:cstheme="minorHAnsi"/>
          <w:sz w:val="20"/>
          <w:szCs w:val="20"/>
        </w:rPr>
        <w:t xml:space="preserve">ei centri storici ivi comprese </w:t>
      </w:r>
      <w:r w:rsidRPr="0048703D">
        <w:rPr>
          <w:rFonts w:asciiTheme="minorHAnsi" w:hAnsiTheme="minorHAnsi" w:cstheme="minorHAnsi"/>
          <w:sz w:val="20"/>
          <w:szCs w:val="20"/>
        </w:rPr>
        <w:t>le loro espansioni lungo crinale e con le modalità edilizie in muratura tradizionale, nonché degli edifici rurali realizzati su crinale con le tipologie e la muratura tradizionale, per</w:t>
      </w:r>
      <w:r w:rsidRPr="0048703D">
        <w:rPr>
          <w:rFonts w:asciiTheme="minorHAnsi" w:hAnsiTheme="minorHAnsi" w:cstheme="minorHAnsi"/>
          <w:color w:val="000000"/>
          <w:sz w:val="20"/>
          <w:szCs w:val="20"/>
        </w:rPr>
        <w:t xml:space="preserve"> i crinali individuati ai sensi del comma 1 è fissata una fascia di rispetto per lato, dove si applica la tutela di terzo livello, aven</w:t>
      </w:r>
      <w:r w:rsidRPr="0048703D">
        <w:rPr>
          <w:rFonts w:asciiTheme="minorHAnsi" w:hAnsiTheme="minorHAnsi" w:cstheme="minorHAnsi"/>
          <w:sz w:val="20"/>
          <w:szCs w:val="20"/>
        </w:rPr>
        <w:t>te i seguenti valori di dislivello rispetto alle corrispondenti quote massime:</w:t>
      </w:r>
    </w:p>
    <w:p w14:paraId="774273C4" w14:textId="77777777" w:rsidR="00C95D24" w:rsidRPr="0048703D" w:rsidRDefault="00C95D24">
      <w:pPr>
        <w:widowControl w:val="0"/>
        <w:spacing w:after="111" w:line="276" w:lineRule="auto"/>
        <w:jc w:val="both"/>
        <w:rPr>
          <w:rFonts w:asciiTheme="minorHAnsi" w:hAnsiTheme="minorHAnsi" w:cstheme="minorHAnsi"/>
          <w:sz w:val="20"/>
          <w:szCs w:val="20"/>
        </w:rPr>
      </w:pPr>
    </w:p>
    <w:tbl>
      <w:tblPr>
        <w:tblStyle w:val="a0"/>
        <w:tblW w:w="5100" w:type="dxa"/>
        <w:jc w:val="center"/>
        <w:tblInd w:w="0" w:type="dxa"/>
        <w:tblBorders>
          <w:top w:val="nil"/>
          <w:left w:val="nil"/>
          <w:bottom w:val="nil"/>
          <w:right w:val="nil"/>
          <w:insideH w:val="nil"/>
          <w:insideV w:val="nil"/>
        </w:tblBorders>
        <w:tblLayout w:type="fixed"/>
        <w:tblLook w:val="0600" w:firstRow="0" w:lastRow="0" w:firstColumn="0" w:lastColumn="0" w:noHBand="1" w:noVBand="1"/>
      </w:tblPr>
      <w:tblGrid>
        <w:gridCol w:w="1845"/>
        <w:gridCol w:w="1035"/>
        <w:gridCol w:w="1110"/>
        <w:gridCol w:w="1110"/>
      </w:tblGrid>
      <w:tr w:rsidR="00C95D24" w:rsidRPr="0048703D" w14:paraId="25792C5B" w14:textId="77777777">
        <w:trPr>
          <w:trHeight w:val="490"/>
          <w:jc w:val="center"/>
        </w:trPr>
        <w:tc>
          <w:tcPr>
            <w:tcW w:w="184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4B6027FB" w14:textId="77777777" w:rsidR="00C95D24" w:rsidRPr="0048703D" w:rsidRDefault="000352B2">
            <w:pPr>
              <w:widowControl w:val="0"/>
              <w:spacing w:before="240" w:after="24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Classe/FASCIA</w:t>
            </w:r>
          </w:p>
        </w:tc>
        <w:tc>
          <w:tcPr>
            <w:tcW w:w="103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42EA92BD" w14:textId="77777777" w:rsidR="00C95D24" w:rsidRPr="0048703D" w:rsidRDefault="000352B2">
            <w:pPr>
              <w:widowControl w:val="0"/>
              <w:spacing w:before="240" w:after="240" w:line="276" w:lineRule="auto"/>
              <w:jc w:val="center"/>
              <w:rPr>
                <w:rFonts w:asciiTheme="minorHAnsi" w:hAnsiTheme="minorHAnsi" w:cstheme="minorHAnsi"/>
                <w:b/>
                <w:sz w:val="20"/>
                <w:szCs w:val="20"/>
              </w:rPr>
            </w:pPr>
            <w:r w:rsidRPr="0048703D">
              <w:rPr>
                <w:rFonts w:asciiTheme="minorHAnsi" w:hAnsiTheme="minorHAnsi" w:cstheme="minorHAnsi"/>
                <w:b/>
                <w:sz w:val="20"/>
                <w:szCs w:val="20"/>
              </w:rPr>
              <w:t xml:space="preserve"> A</w:t>
            </w:r>
          </w:p>
        </w:tc>
        <w:tc>
          <w:tcPr>
            <w:tcW w:w="111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3C0C2C3C" w14:textId="77777777" w:rsidR="00C95D24" w:rsidRPr="0048703D" w:rsidRDefault="000352B2">
            <w:pPr>
              <w:widowControl w:val="0"/>
              <w:spacing w:before="240" w:after="240" w:line="276" w:lineRule="auto"/>
              <w:jc w:val="center"/>
              <w:rPr>
                <w:rFonts w:asciiTheme="minorHAnsi" w:hAnsiTheme="minorHAnsi" w:cstheme="minorHAnsi"/>
                <w:b/>
                <w:sz w:val="20"/>
                <w:szCs w:val="20"/>
              </w:rPr>
            </w:pPr>
            <w:r w:rsidRPr="0048703D">
              <w:rPr>
                <w:rFonts w:asciiTheme="minorHAnsi" w:hAnsiTheme="minorHAnsi" w:cstheme="minorHAnsi"/>
                <w:b/>
                <w:sz w:val="20"/>
                <w:szCs w:val="20"/>
              </w:rPr>
              <w:t xml:space="preserve"> PA</w:t>
            </w:r>
          </w:p>
        </w:tc>
        <w:tc>
          <w:tcPr>
            <w:tcW w:w="111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3A09CFE4" w14:textId="77777777" w:rsidR="00C95D24" w:rsidRPr="0048703D" w:rsidRDefault="000352B2">
            <w:pPr>
              <w:widowControl w:val="0"/>
              <w:spacing w:before="240" w:after="240" w:line="276" w:lineRule="auto"/>
              <w:jc w:val="center"/>
              <w:rPr>
                <w:rFonts w:asciiTheme="minorHAnsi" w:hAnsiTheme="minorHAnsi" w:cstheme="minorHAnsi"/>
                <w:b/>
                <w:sz w:val="20"/>
                <w:szCs w:val="20"/>
              </w:rPr>
            </w:pPr>
            <w:r w:rsidRPr="0048703D">
              <w:rPr>
                <w:rFonts w:asciiTheme="minorHAnsi" w:hAnsiTheme="minorHAnsi" w:cstheme="minorHAnsi"/>
                <w:b/>
                <w:sz w:val="20"/>
                <w:szCs w:val="20"/>
              </w:rPr>
              <w:t>SA</w:t>
            </w:r>
          </w:p>
        </w:tc>
      </w:tr>
      <w:tr w:rsidR="00C95D24" w:rsidRPr="0048703D" w14:paraId="205E9B71" w14:textId="77777777">
        <w:trPr>
          <w:trHeight w:val="220"/>
          <w:jc w:val="center"/>
        </w:trPr>
        <w:tc>
          <w:tcPr>
            <w:tcW w:w="184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4A76052" w14:textId="77777777" w:rsidR="00C95D24" w:rsidRPr="0048703D" w:rsidRDefault="000352B2">
            <w:pPr>
              <w:widowControl w:val="0"/>
              <w:spacing w:before="240" w:after="24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classe 1</w:t>
            </w:r>
          </w:p>
        </w:tc>
        <w:tc>
          <w:tcPr>
            <w:tcW w:w="1035" w:type="dxa"/>
            <w:tcBorders>
              <w:top w:val="nil"/>
              <w:left w:val="nil"/>
              <w:bottom w:val="single" w:sz="5" w:space="0" w:color="000000"/>
              <w:right w:val="single" w:sz="5" w:space="0" w:color="000000"/>
            </w:tcBorders>
            <w:tcMar>
              <w:top w:w="0" w:type="dxa"/>
              <w:left w:w="100" w:type="dxa"/>
              <w:bottom w:w="0" w:type="dxa"/>
              <w:right w:w="100" w:type="dxa"/>
            </w:tcMar>
          </w:tcPr>
          <w:p w14:paraId="14270BA6"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100 m</w:t>
            </w:r>
          </w:p>
        </w:tc>
        <w:tc>
          <w:tcPr>
            <w:tcW w:w="1110" w:type="dxa"/>
            <w:tcBorders>
              <w:top w:val="nil"/>
              <w:left w:val="nil"/>
              <w:bottom w:val="single" w:sz="5" w:space="0" w:color="000000"/>
              <w:right w:val="single" w:sz="5" w:space="0" w:color="000000"/>
            </w:tcBorders>
            <w:tcMar>
              <w:top w:w="0" w:type="dxa"/>
              <w:left w:w="100" w:type="dxa"/>
              <w:bottom w:w="0" w:type="dxa"/>
              <w:right w:w="100" w:type="dxa"/>
            </w:tcMar>
          </w:tcPr>
          <w:p w14:paraId="38F69B53"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10 m</w:t>
            </w:r>
          </w:p>
        </w:tc>
        <w:tc>
          <w:tcPr>
            <w:tcW w:w="1110" w:type="dxa"/>
            <w:tcBorders>
              <w:top w:val="nil"/>
              <w:left w:val="nil"/>
              <w:bottom w:val="single" w:sz="5" w:space="0" w:color="000000"/>
              <w:right w:val="single" w:sz="5" w:space="0" w:color="000000"/>
            </w:tcBorders>
            <w:tcMar>
              <w:top w:w="0" w:type="dxa"/>
              <w:left w:w="100" w:type="dxa"/>
              <w:bottom w:w="0" w:type="dxa"/>
              <w:right w:w="100" w:type="dxa"/>
            </w:tcMar>
          </w:tcPr>
          <w:p w14:paraId="67B18595"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7 m</w:t>
            </w:r>
          </w:p>
        </w:tc>
      </w:tr>
      <w:tr w:rsidR="00C95D24" w:rsidRPr="0048703D" w14:paraId="7670F11E" w14:textId="77777777">
        <w:trPr>
          <w:trHeight w:val="468"/>
          <w:jc w:val="center"/>
        </w:trPr>
        <w:tc>
          <w:tcPr>
            <w:tcW w:w="184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87E109F" w14:textId="77777777" w:rsidR="00C95D24" w:rsidRPr="0048703D" w:rsidRDefault="000352B2">
            <w:pPr>
              <w:widowControl w:val="0"/>
              <w:spacing w:before="240" w:after="24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classe 2</w:t>
            </w:r>
          </w:p>
        </w:tc>
        <w:tc>
          <w:tcPr>
            <w:tcW w:w="1035" w:type="dxa"/>
            <w:tcBorders>
              <w:top w:val="nil"/>
              <w:left w:val="nil"/>
              <w:bottom w:val="single" w:sz="5" w:space="0" w:color="000000"/>
              <w:right w:val="single" w:sz="5" w:space="0" w:color="000000"/>
            </w:tcBorders>
            <w:tcMar>
              <w:top w:w="0" w:type="dxa"/>
              <w:left w:w="100" w:type="dxa"/>
              <w:bottom w:w="0" w:type="dxa"/>
              <w:right w:w="100" w:type="dxa"/>
            </w:tcMar>
          </w:tcPr>
          <w:p w14:paraId="4750840B"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60 m</w:t>
            </w:r>
          </w:p>
        </w:tc>
        <w:tc>
          <w:tcPr>
            <w:tcW w:w="1110" w:type="dxa"/>
            <w:tcBorders>
              <w:top w:val="nil"/>
              <w:left w:val="nil"/>
              <w:bottom w:val="single" w:sz="5" w:space="0" w:color="000000"/>
              <w:right w:val="single" w:sz="5" w:space="0" w:color="000000"/>
            </w:tcBorders>
            <w:tcMar>
              <w:top w:w="0" w:type="dxa"/>
              <w:left w:w="100" w:type="dxa"/>
              <w:bottom w:w="0" w:type="dxa"/>
              <w:right w:w="100" w:type="dxa"/>
            </w:tcMar>
          </w:tcPr>
          <w:p w14:paraId="76E6837E"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7 m</w:t>
            </w:r>
          </w:p>
        </w:tc>
        <w:tc>
          <w:tcPr>
            <w:tcW w:w="1110" w:type="dxa"/>
            <w:tcBorders>
              <w:top w:val="nil"/>
              <w:left w:val="nil"/>
              <w:bottom w:val="single" w:sz="5" w:space="0" w:color="000000"/>
              <w:right w:val="single" w:sz="5" w:space="0" w:color="000000"/>
            </w:tcBorders>
            <w:tcMar>
              <w:top w:w="0" w:type="dxa"/>
              <w:left w:w="100" w:type="dxa"/>
              <w:bottom w:w="0" w:type="dxa"/>
              <w:right w:w="100" w:type="dxa"/>
            </w:tcMar>
          </w:tcPr>
          <w:p w14:paraId="044F6F64"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5 m</w:t>
            </w:r>
          </w:p>
        </w:tc>
      </w:tr>
      <w:tr w:rsidR="00C95D24" w:rsidRPr="0048703D" w14:paraId="79C927CB" w14:textId="77777777">
        <w:trPr>
          <w:trHeight w:val="468"/>
          <w:jc w:val="center"/>
        </w:trPr>
        <w:tc>
          <w:tcPr>
            <w:tcW w:w="184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5DF0907" w14:textId="77777777" w:rsidR="00C95D24" w:rsidRPr="0048703D" w:rsidRDefault="000352B2">
            <w:pPr>
              <w:widowControl w:val="0"/>
              <w:spacing w:before="240" w:after="24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classe 3</w:t>
            </w:r>
          </w:p>
        </w:tc>
        <w:tc>
          <w:tcPr>
            <w:tcW w:w="1035" w:type="dxa"/>
            <w:tcBorders>
              <w:top w:val="nil"/>
              <w:left w:val="nil"/>
              <w:bottom w:val="single" w:sz="5" w:space="0" w:color="000000"/>
              <w:right w:val="single" w:sz="5" w:space="0" w:color="000000"/>
            </w:tcBorders>
            <w:tcMar>
              <w:top w:w="0" w:type="dxa"/>
              <w:left w:w="100" w:type="dxa"/>
              <w:bottom w:w="0" w:type="dxa"/>
              <w:right w:w="100" w:type="dxa"/>
            </w:tcMar>
          </w:tcPr>
          <w:p w14:paraId="386A386C"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30 m</w:t>
            </w:r>
          </w:p>
        </w:tc>
        <w:tc>
          <w:tcPr>
            <w:tcW w:w="1110" w:type="dxa"/>
            <w:tcBorders>
              <w:top w:val="nil"/>
              <w:left w:val="nil"/>
              <w:bottom w:val="single" w:sz="5" w:space="0" w:color="000000"/>
              <w:right w:val="single" w:sz="5" w:space="0" w:color="000000"/>
            </w:tcBorders>
            <w:tcMar>
              <w:top w:w="0" w:type="dxa"/>
              <w:left w:w="100" w:type="dxa"/>
              <w:bottom w:w="0" w:type="dxa"/>
              <w:right w:w="100" w:type="dxa"/>
            </w:tcMar>
          </w:tcPr>
          <w:p w14:paraId="5E0349C5"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3 m</w:t>
            </w:r>
          </w:p>
        </w:tc>
        <w:tc>
          <w:tcPr>
            <w:tcW w:w="1110" w:type="dxa"/>
            <w:tcBorders>
              <w:top w:val="nil"/>
              <w:left w:val="nil"/>
              <w:bottom w:val="single" w:sz="5" w:space="0" w:color="000000"/>
              <w:right w:val="single" w:sz="5" w:space="0" w:color="000000"/>
            </w:tcBorders>
            <w:tcMar>
              <w:top w:w="0" w:type="dxa"/>
              <w:left w:w="100" w:type="dxa"/>
              <w:bottom w:w="0" w:type="dxa"/>
              <w:right w:w="100" w:type="dxa"/>
            </w:tcMar>
          </w:tcPr>
          <w:p w14:paraId="3F31EFCB" w14:textId="77777777" w:rsidR="00C95D24" w:rsidRPr="0048703D" w:rsidRDefault="000352B2">
            <w:pPr>
              <w:widowControl w:val="0"/>
              <w:spacing w:before="240" w:after="240" w:line="276" w:lineRule="auto"/>
              <w:jc w:val="center"/>
              <w:rPr>
                <w:rFonts w:asciiTheme="minorHAnsi" w:hAnsiTheme="minorHAnsi" w:cstheme="minorHAnsi"/>
                <w:sz w:val="20"/>
                <w:szCs w:val="20"/>
              </w:rPr>
            </w:pPr>
            <w:r w:rsidRPr="0048703D">
              <w:rPr>
                <w:rFonts w:asciiTheme="minorHAnsi" w:hAnsiTheme="minorHAnsi" w:cstheme="minorHAnsi"/>
                <w:sz w:val="20"/>
                <w:szCs w:val="20"/>
              </w:rPr>
              <w:t>2 m</w:t>
            </w:r>
          </w:p>
        </w:tc>
      </w:tr>
    </w:tbl>
    <w:p w14:paraId="350889E9"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sz w:val="20"/>
          <w:szCs w:val="20"/>
        </w:rPr>
      </w:pPr>
    </w:p>
    <w:p w14:paraId="3B785F90"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6. Nelle fasce di tutela individuate dal c</w:t>
      </w:r>
      <w:r w:rsidR="00A62C92" w:rsidRPr="0048703D">
        <w:rPr>
          <w:rFonts w:asciiTheme="minorHAnsi" w:hAnsiTheme="minorHAnsi" w:cstheme="minorHAnsi"/>
          <w:color w:val="000000"/>
          <w:sz w:val="20"/>
          <w:szCs w:val="20"/>
        </w:rPr>
        <w:t>omma 5 si applicano le seguenti</w:t>
      </w:r>
      <w:r w:rsidRPr="0048703D">
        <w:rPr>
          <w:rFonts w:asciiTheme="minorHAnsi" w:hAnsiTheme="minorHAnsi" w:cstheme="minorHAnsi"/>
          <w:color w:val="000000"/>
          <w:sz w:val="20"/>
          <w:szCs w:val="20"/>
        </w:rPr>
        <w:t xml:space="preserve"> ulteriori prescrizioni: </w:t>
      </w:r>
    </w:p>
    <w:p w14:paraId="13F6ECF5"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In corrispondenza della fascia di tutela dei crinali di classe 1 e 2 è vietata la realizzazione e ampliamento di impianti per la produzione di energia, anche da fonti rinnovabili, fatta eccezione per gli interventi a servizio di singoli edifici o installabili all’interno di manufatti esistenti; </w:t>
      </w:r>
    </w:p>
    <w:p w14:paraId="02ED3E1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Nei crinali in fascia appenninica è vietato il decespugliamento e il disboscamento per un dislivello di 20 mt. per lato. </w:t>
      </w:r>
    </w:p>
    <w:p w14:paraId="6273859E"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sz w:val="20"/>
          <w:szCs w:val="20"/>
        </w:rPr>
      </w:pPr>
    </w:p>
    <w:p w14:paraId="04D9DE03" w14:textId="77777777" w:rsidR="00C95D24" w:rsidRPr="0048703D" w:rsidRDefault="000352B2">
      <w:pPr>
        <w:pStyle w:val="Titolo3"/>
        <w:widowControl w:val="0"/>
        <w:jc w:val="both"/>
        <w:rPr>
          <w:rFonts w:asciiTheme="minorHAnsi" w:hAnsiTheme="minorHAnsi" w:cstheme="minorHAnsi"/>
          <w:i w:val="0"/>
        </w:rPr>
      </w:pPr>
      <w:bookmarkStart w:id="89" w:name="_heading=h.cbef85ixpc4k" w:colFirst="0" w:colLast="0"/>
      <w:bookmarkStart w:id="90" w:name="_Toc199716153"/>
      <w:bookmarkEnd w:id="89"/>
      <w:r w:rsidRPr="0048703D">
        <w:rPr>
          <w:rFonts w:asciiTheme="minorHAnsi" w:hAnsiTheme="minorHAnsi" w:cstheme="minorHAnsi"/>
        </w:rPr>
        <w:t>Art. 33. - Versanti</w:t>
      </w:r>
      <w:bookmarkEnd w:id="90"/>
      <w:r w:rsidRPr="0048703D">
        <w:rPr>
          <w:rFonts w:asciiTheme="minorHAnsi" w:hAnsiTheme="minorHAnsi" w:cstheme="minorHAnsi"/>
        </w:rPr>
        <w:t xml:space="preserve"> </w:t>
      </w:r>
    </w:p>
    <w:p w14:paraId="3526DAE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2EA7AFA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720A38D6"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D33592A" w14:textId="1D3350A8"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1. Ai sensi del presente Piano i versanti sono costituiti dalle aree delimitate da un crinale e da un fondo </w:t>
      </w:r>
      <w:r w:rsidRPr="003330BA">
        <w:rPr>
          <w:rFonts w:asciiTheme="minorHAnsi" w:hAnsiTheme="minorHAnsi" w:cstheme="minorHAnsi"/>
          <w:sz w:val="20"/>
          <w:szCs w:val="20"/>
        </w:rPr>
        <w:t xml:space="preserve">vallivo. I </w:t>
      </w:r>
      <w:r w:rsidR="00B0727A" w:rsidRPr="003330BA">
        <w:rPr>
          <w:rFonts w:asciiTheme="minorHAnsi" w:hAnsiTheme="minorHAnsi" w:cstheme="minorHAnsi"/>
          <w:sz w:val="20"/>
          <w:szCs w:val="20"/>
        </w:rPr>
        <w:t>versanti</w:t>
      </w:r>
      <w:r w:rsidRPr="003330BA">
        <w:rPr>
          <w:rFonts w:asciiTheme="minorHAnsi" w:hAnsiTheme="minorHAnsi" w:cstheme="minorHAnsi"/>
          <w:sz w:val="20"/>
          <w:szCs w:val="20"/>
        </w:rPr>
        <w:t xml:space="preserve"> sono </w:t>
      </w:r>
      <w:r w:rsidRPr="0048703D">
        <w:rPr>
          <w:rFonts w:asciiTheme="minorHAnsi" w:hAnsiTheme="minorHAnsi" w:cstheme="minorHAnsi"/>
          <w:sz w:val="20"/>
          <w:szCs w:val="20"/>
        </w:rPr>
        <w:t>individuati dal Piano quale Componente del paesaggio e sono perciò ulteriori contesti paesaggistici, definiti ai sensi dell’art.</w:t>
      </w:r>
      <w:r w:rsidR="00A62C92"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143, comma 1 lett. e) del Codice. </w:t>
      </w:r>
    </w:p>
    <w:p w14:paraId="05F057A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05E9E3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78E999CB"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4BE08E4" w14:textId="77777777"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sz w:val="20"/>
          <w:szCs w:val="20"/>
        </w:rPr>
        <w:t>2. Gli interve</w:t>
      </w:r>
      <w:r w:rsidRPr="0048703D">
        <w:rPr>
          <w:rFonts w:asciiTheme="minorHAnsi" w:hAnsiTheme="minorHAnsi" w:cstheme="minorHAnsi"/>
          <w:color w:val="000000"/>
          <w:sz w:val="20"/>
          <w:szCs w:val="20"/>
        </w:rPr>
        <w:t xml:space="preserve">nti che interessano le aree di versante devono tendere a: </w:t>
      </w:r>
    </w:p>
    <w:p w14:paraId="7967EE50" w14:textId="77777777"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valorizzare la qualità paesaggistica assicurando la salvaguardia del territorio sotto il profilo idrogeologico; </w:t>
      </w:r>
    </w:p>
    <w:p w14:paraId="232E6AF3" w14:textId="77777777"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prevenire le pericolosità e il rischio, nel rispetto del PAI e delle condizioni paesaggistiche di contesto; </w:t>
      </w:r>
    </w:p>
    <w:p w14:paraId="46C9B7BB" w14:textId="77777777"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utilizzare, per gli interventi finalizzati alla riduzione del rischio, le tecniche a basso impatto ambientale tali da non pregiudicare la conservazione delle principali caratteristiche geologiche e geomorfologiche; </w:t>
      </w:r>
    </w:p>
    <w:p w14:paraId="439A576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garantire elevati livelli di piantumazione e di permeabilità dei suoli assicurando la salvaguardia delle visuali e dell’accessibilità pubblica ai luoghi dai quali sia possibile godere di tali visuali. </w:t>
      </w:r>
    </w:p>
    <w:p w14:paraId="1317D56D"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1463634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43E39858"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D5838BF" w14:textId="443A5E3E"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Gli enti e i soggetti pubblici, nei piani urbanistici, territoriali e di settore, promuovono interventi finalizzati alla tutela, valorizzazione e salvaguardia dei versanti in dissesto.</w:t>
      </w:r>
    </w:p>
    <w:p w14:paraId="0C85A386" w14:textId="77777777"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4. Le politiche agricole della Regione promuovono l’adozione di pratiche colturali volte a ridurre i dissesti e l’erosione superficiale dei suoli, in particolare volte a un’adeguata regimazione delle acque meteoriche, al contenimento delle aree interessate da arature effettuate secondo la massima pendenza (cd. a rittochino) su versanti con pendenza superiore al 30%, all’impianto di filari, di alberature e siepi. </w:t>
      </w:r>
    </w:p>
    <w:p w14:paraId="7DDEFEA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5. Compete agli strumenti urbanistici generali identificare, in scala adeguata, le parti di versante aventi pendenza assoluta superiore al 30%. </w:t>
      </w:r>
    </w:p>
    <w:p w14:paraId="6EDB541B"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6F36861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19C425E9"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4EF1C9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6. Sulle parti del versant</w:t>
      </w:r>
      <w:r w:rsidRPr="0048703D">
        <w:rPr>
          <w:rFonts w:asciiTheme="minorHAnsi" w:hAnsiTheme="minorHAnsi" w:cstheme="minorHAnsi"/>
          <w:sz w:val="20"/>
          <w:szCs w:val="20"/>
        </w:rPr>
        <w:t>e a</w:t>
      </w:r>
      <w:r w:rsidRPr="0048703D">
        <w:rPr>
          <w:rFonts w:asciiTheme="minorHAnsi" w:hAnsiTheme="minorHAnsi" w:cstheme="minorHAnsi"/>
          <w:color w:val="000000"/>
          <w:sz w:val="20"/>
          <w:szCs w:val="20"/>
        </w:rPr>
        <w:t xml:space="preserve">venti pendenza assoluta superiore al 30%, fatte salve le norme più restrittive del PAI o dei piani urbanistici e </w:t>
      </w:r>
      <w:r w:rsidRPr="0048703D">
        <w:rPr>
          <w:rFonts w:asciiTheme="minorHAnsi" w:hAnsiTheme="minorHAnsi" w:cstheme="minorHAnsi"/>
          <w:sz w:val="20"/>
          <w:szCs w:val="20"/>
        </w:rPr>
        <w:t xml:space="preserve">territoriali vigenti, sono vietati: </w:t>
      </w:r>
    </w:p>
    <w:p w14:paraId="342952A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054C389"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la previsione di nuove aree per insediamenti di espansione residenziale, ricettiva e produttiva; sono invece ammessi interventi di ristrutturazione e riqualificazione urbanistica e edilizia, servizi sportivi e per attività ricreative, parchi, parcheggi; </w:t>
      </w:r>
    </w:p>
    <w:p w14:paraId="3EDE23B4"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b) gli interventi di nuova costruzione</w:t>
      </w:r>
      <w:r w:rsidR="00A62C92" w:rsidRPr="0048703D">
        <w:rPr>
          <w:rFonts w:asciiTheme="minorHAnsi" w:hAnsiTheme="minorHAnsi" w:cstheme="minorHAnsi"/>
          <w:color w:val="000000"/>
          <w:sz w:val="20"/>
          <w:szCs w:val="20"/>
        </w:rPr>
        <w:t>; s</w:t>
      </w:r>
      <w:r w:rsidRPr="0048703D">
        <w:rPr>
          <w:rFonts w:asciiTheme="minorHAnsi" w:hAnsiTheme="minorHAnsi" w:cstheme="minorHAnsi"/>
          <w:color w:val="000000"/>
          <w:sz w:val="20"/>
          <w:szCs w:val="20"/>
        </w:rPr>
        <w:t>ono invece ammessi gli interventi di manutenzione e di ristrutturazione di eventuali manufatti edilizi esistenti</w:t>
      </w:r>
      <w:r w:rsidR="00A62C92"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 nonché il loro ampliamento fino a un massimo del 20% delle cubature o delle superfici, purché realizzati con tipologie edilizie, materiali di finitura esterna (in particolare intonaci o paramenti murari faccia-vista, manti di copertura, infissi, ec</w:t>
      </w:r>
      <w:r w:rsidRPr="0048703D">
        <w:rPr>
          <w:rFonts w:asciiTheme="minorHAnsi" w:hAnsiTheme="minorHAnsi" w:cstheme="minorHAnsi"/>
          <w:sz w:val="20"/>
          <w:szCs w:val="20"/>
        </w:rPr>
        <w:t xml:space="preserve">c.) ed elementi accessori (quali recinzioni, comignoli, ecc.) tipici della tradizione locale e congruenti con il contesto paesaggistico. gli interventi di urbanizzazione primaria e secondaria; </w:t>
      </w:r>
    </w:p>
    <w:p w14:paraId="117419C5" w14:textId="04F16CE3" w:rsidR="005E0D62" w:rsidRPr="0048703D" w:rsidRDefault="005E0D6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qualsiasi impedimento al deflusso delle acque, i riporti e i movimenti di terreno superiori a 2,0 mt. che alterino in modo sostanziale o stabilmente il profilo del terreno, salvo le opere relative agli interventi di sistemazione idrogeologica, la viabilità di servizio forestale, nel rispetto del Decreto del Ministro delle politiche agricole, agroalimentari e forestali, adottato di concerto con il Ministro della cultura e quello della transizione ecologica, del 28 ottobre 2021, recepito dall’allegato 3 della D.G.R. 28 marzo 2022, n. 326, e ai progetti di recupero ambientale. </w:t>
      </w:r>
    </w:p>
    <w:p w14:paraId="5BC0C3DD" w14:textId="7B66D04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d) la realizzazione e l’ampliamento di impianti per la produzione di energia, anche da fonti rinnovabili, fatta eccezione per gli interventi a servizio di singoli edifici o installabili all’interno di manufatti esistenti e per le aree idonee individuate ai sensi della L.R. 21 marzo 2024, n. 4.</w:t>
      </w:r>
    </w:p>
    <w:p w14:paraId="0D26CE14"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rPr>
      </w:pPr>
    </w:p>
    <w:p w14:paraId="24BC921C" w14:textId="77777777" w:rsidR="00C95D24" w:rsidRPr="0048703D" w:rsidRDefault="000352B2">
      <w:pPr>
        <w:pStyle w:val="Titolo3"/>
        <w:widowControl w:val="0"/>
        <w:jc w:val="both"/>
        <w:rPr>
          <w:rFonts w:asciiTheme="minorHAnsi" w:hAnsiTheme="minorHAnsi" w:cstheme="minorHAnsi"/>
          <w:i w:val="0"/>
        </w:rPr>
      </w:pPr>
      <w:bookmarkStart w:id="91" w:name="_heading=h.wjnfu5vqc3hh" w:colFirst="0" w:colLast="0"/>
      <w:bookmarkStart w:id="92" w:name="_Toc199716154"/>
      <w:bookmarkEnd w:id="91"/>
      <w:r w:rsidRPr="0048703D">
        <w:rPr>
          <w:rFonts w:asciiTheme="minorHAnsi" w:hAnsiTheme="minorHAnsi" w:cstheme="minorHAnsi"/>
        </w:rPr>
        <w:t>Art. 34. - Aree del litorale marino cartograficamente delimitate</w:t>
      </w:r>
      <w:bookmarkEnd w:id="92"/>
      <w:r w:rsidRPr="0048703D">
        <w:rPr>
          <w:rFonts w:asciiTheme="minorHAnsi" w:hAnsiTheme="minorHAnsi" w:cstheme="minorHAnsi"/>
        </w:rPr>
        <w:t xml:space="preserve"> </w:t>
      </w:r>
    </w:p>
    <w:p w14:paraId="713E0287"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72F3E46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118D80A9"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C8D8D03" w14:textId="1BF9DF57" w:rsidR="00C95D24" w:rsidRPr="00512CD9" w:rsidRDefault="000352B2">
      <w:pPr>
        <w:widowControl w:val="0"/>
        <w:pBdr>
          <w:top w:val="nil"/>
          <w:left w:val="nil"/>
          <w:bottom w:val="nil"/>
          <w:right w:val="nil"/>
          <w:between w:val="nil"/>
        </w:pBdr>
        <w:spacing w:after="17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1. Per la loro particolare rilevanza nella percezione del paesaggio regionale, il Piano riconosce le aree prospettanti il lito</w:t>
      </w:r>
      <w:r w:rsidR="00A62C92" w:rsidRPr="0048703D">
        <w:rPr>
          <w:rFonts w:asciiTheme="minorHAnsi" w:hAnsiTheme="minorHAnsi" w:cstheme="minorHAnsi"/>
          <w:color w:val="000000"/>
          <w:sz w:val="20"/>
          <w:szCs w:val="20"/>
        </w:rPr>
        <w:t xml:space="preserve">rale marino, individuate nella </w:t>
      </w:r>
      <w:r w:rsidR="00A62C92" w:rsidRPr="00512CD9">
        <w:rPr>
          <w:rFonts w:asciiTheme="minorHAnsi" w:hAnsiTheme="minorHAnsi" w:cstheme="minorHAnsi"/>
          <w:sz w:val="20"/>
          <w:szCs w:val="20"/>
        </w:rPr>
        <w:t>Tav. 3.</w:t>
      </w:r>
      <w:r w:rsidR="00222BF8" w:rsidRPr="00512CD9">
        <w:rPr>
          <w:rFonts w:asciiTheme="minorHAnsi" w:hAnsiTheme="minorHAnsi" w:cstheme="minorHAnsi"/>
          <w:sz w:val="20"/>
          <w:szCs w:val="20"/>
        </w:rPr>
        <w:t>4</w:t>
      </w:r>
      <w:r w:rsidR="00A62C92" w:rsidRPr="00512CD9">
        <w:rPr>
          <w:rFonts w:asciiTheme="minorHAnsi" w:hAnsiTheme="minorHAnsi" w:cstheme="minorHAnsi"/>
          <w:sz w:val="20"/>
          <w:szCs w:val="20"/>
        </w:rPr>
        <w:t>, quali</w:t>
      </w:r>
      <w:r w:rsidRPr="00512CD9">
        <w:rPr>
          <w:rFonts w:asciiTheme="minorHAnsi" w:hAnsiTheme="minorHAnsi" w:cstheme="minorHAnsi"/>
          <w:sz w:val="20"/>
          <w:szCs w:val="20"/>
        </w:rPr>
        <w:t xml:space="preserve"> componenti del paesaggio; queste sono da considerarsi ulteriori contesti paesaggistici</w:t>
      </w:r>
      <w:r w:rsidRPr="00512CD9">
        <w:rPr>
          <w:rFonts w:asciiTheme="minorHAnsi" w:hAnsiTheme="minorHAnsi" w:cstheme="minorHAnsi"/>
          <w:strike/>
          <w:sz w:val="20"/>
          <w:szCs w:val="20"/>
        </w:rPr>
        <w:t>,</w:t>
      </w:r>
      <w:r w:rsidRPr="00512CD9">
        <w:rPr>
          <w:rFonts w:asciiTheme="minorHAnsi" w:hAnsiTheme="minorHAnsi" w:cstheme="minorHAnsi"/>
          <w:sz w:val="20"/>
          <w:szCs w:val="20"/>
        </w:rPr>
        <w:t xml:space="preserve"> definiti ai sensi dell’art.</w:t>
      </w:r>
      <w:r w:rsidR="00A62C92" w:rsidRPr="00512CD9">
        <w:rPr>
          <w:rFonts w:asciiTheme="minorHAnsi" w:hAnsiTheme="minorHAnsi" w:cstheme="minorHAnsi"/>
          <w:sz w:val="20"/>
          <w:szCs w:val="20"/>
        </w:rPr>
        <w:t xml:space="preserve"> </w:t>
      </w:r>
      <w:r w:rsidRPr="00512CD9">
        <w:rPr>
          <w:rFonts w:asciiTheme="minorHAnsi" w:hAnsiTheme="minorHAnsi" w:cstheme="minorHAnsi"/>
          <w:sz w:val="20"/>
          <w:szCs w:val="20"/>
        </w:rPr>
        <w:t xml:space="preserve">143, comma 1 lett. e) del Codice. </w:t>
      </w:r>
    </w:p>
    <w:p w14:paraId="5D67A014" w14:textId="6E752FC3" w:rsidR="00C95D24" w:rsidRPr="00512CD9"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512CD9">
        <w:rPr>
          <w:rFonts w:asciiTheme="minorHAnsi" w:hAnsiTheme="minorHAnsi" w:cstheme="minorHAnsi"/>
          <w:sz w:val="20"/>
          <w:szCs w:val="20"/>
        </w:rPr>
        <w:t>2. All’interno delle aree di cui comma 1 il Piano riconosce, nella Tav.3.</w:t>
      </w:r>
      <w:r w:rsidR="00222BF8" w:rsidRPr="00512CD9">
        <w:rPr>
          <w:rFonts w:asciiTheme="minorHAnsi" w:hAnsiTheme="minorHAnsi" w:cstheme="minorHAnsi"/>
          <w:sz w:val="20"/>
          <w:szCs w:val="20"/>
        </w:rPr>
        <w:t>4</w:t>
      </w:r>
      <w:r w:rsidRPr="00512CD9">
        <w:rPr>
          <w:rFonts w:asciiTheme="minorHAnsi" w:hAnsiTheme="minorHAnsi" w:cstheme="minorHAnsi"/>
          <w:sz w:val="20"/>
          <w:szCs w:val="20"/>
        </w:rPr>
        <w:t>, ambiti di tutela cartograficamente delimitati, in quanto aree di particolare pregio paesaggistico-ambientale o di non elevato livello di compromissione per le quali è necessario confermare l’indirizzo di contenere e ridurre il livello di trasformazione.</w:t>
      </w:r>
    </w:p>
    <w:p w14:paraId="6B74FFF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28DC69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14082004"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6C103CA"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3. Nelle aree individuate ai sensi del comma 1 si applicano i seguenti indirizzi: </w:t>
      </w:r>
    </w:p>
    <w:p w14:paraId="05BB07B2"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sono ammessi ed eventualmente promossi gli interventi di riqualificazione urbanistica, edilizia e architettonica degli insediamenti esistenti, finalizzati a ottenere migliore qualità paesaggistica e ambientale dell’abitato; in particolare potrà essere prevista la delocalizzazione in tale fascia di edifici, opere, manufatti o infrastrutture non temporanee ubicati nella fascia compresa tra la battigia e la prima infrastruttura stradale o la ferrovia; </w:t>
      </w:r>
    </w:p>
    <w:p w14:paraId="7322EAB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sono promosse e favorite le azioni finalizzate a restituire alla destinazione agricola i territori interessati da urbanizzazioni o i territori oggetto di previsioni urbanizzative non realizzate. </w:t>
      </w:r>
    </w:p>
    <w:p w14:paraId="1D925687"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20E44C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48721216"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B2CB6E0"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sz w:val="20"/>
          <w:szCs w:val="20"/>
        </w:rPr>
        <w:t>4. Compete</w:t>
      </w:r>
      <w:r w:rsidRPr="0048703D">
        <w:rPr>
          <w:rFonts w:asciiTheme="minorHAnsi" w:hAnsiTheme="minorHAnsi" w:cstheme="minorHAnsi"/>
          <w:color w:val="000000"/>
          <w:sz w:val="20"/>
          <w:szCs w:val="20"/>
        </w:rPr>
        <w:t xml:space="preserve"> agli strumenti urbanistici alla scala comunale o sovracomunale: </w:t>
      </w:r>
    </w:p>
    <w:p w14:paraId="5D7083E5"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procedere alla definizione dell’ambito costiero compreso tra la spiaggia individuata ai sensi dell’art. 28 e la linea del crinale costiero e alla suddivisione interna di tale ambito, in relazione alla morfologia costiera come segue: </w:t>
      </w:r>
    </w:p>
    <w:p w14:paraId="4080BDD6"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a.1) - la pianura costiera, tra il limite della spiaggia e il versante costiero; </w:t>
      </w:r>
    </w:p>
    <w:p w14:paraId="25FF85D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a.2) - il versante costiero, delimitato dal limite superiore della pianura costiera e dalla linea del crinale costiero; </w:t>
      </w:r>
    </w:p>
    <w:p w14:paraId="56BDA347"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a.3) - costa falesia, dalla linea di battigia alla linea del crinale costiero; </w:t>
      </w:r>
    </w:p>
    <w:p w14:paraId="442DBA67"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a.4) - costa alta, dalla linea di spiaggia alla linea dello spartiacque costiero; </w:t>
      </w:r>
    </w:p>
    <w:p w14:paraId="2954D291"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stabilire, nel rispetto di quanto previsto dal presente articolo, le prescrizioni di valorizzazione e di tutela per ognuno degli ambiti territoriali come definiti al punto precedente, con particolare riguardo alla conservazione delle aree rimaste libere dalla spiaggia al crinale costiero, nonché di quelle prossime all’arenile, alla qualificazione urbanistica degli insediamenti Iitoranei, e alla salvaguardia dell’arenile e del retrospiaggia; </w:t>
      </w:r>
    </w:p>
    <w:p w14:paraId="361ED3A7"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garantire la conservazione degli elementi naturali e degli ecosistemi esistenti in corrispondenza dei corsi d’acqua; </w:t>
      </w:r>
    </w:p>
    <w:p w14:paraId="57AA7260"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garantire, nel caso di trasformazioni urbanistiche, la compatibilità delle trasformazioni con i caratteri morfologici e con lo </w:t>
      </w:r>
      <w:r w:rsidRPr="0048703D">
        <w:rPr>
          <w:rFonts w:asciiTheme="minorHAnsi" w:hAnsiTheme="minorHAnsi" w:cstheme="minorHAnsi"/>
          <w:i/>
          <w:color w:val="000000"/>
          <w:sz w:val="20"/>
          <w:szCs w:val="20"/>
        </w:rPr>
        <w:t>skyline</w:t>
      </w:r>
      <w:r w:rsidRPr="0048703D">
        <w:rPr>
          <w:rFonts w:asciiTheme="minorHAnsi" w:hAnsiTheme="minorHAnsi" w:cstheme="minorHAnsi"/>
          <w:color w:val="000000"/>
          <w:sz w:val="20"/>
          <w:szCs w:val="20"/>
        </w:rPr>
        <w:t xml:space="preserve"> della città esistente, con particolare attenzione ai margini urbani e ai coni visivi ancora aperti sul litorale e sul crinale costiero; </w:t>
      </w:r>
    </w:p>
    <w:p w14:paraId="40F2BC5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e) garantire, nel caso di interventi edilizi e urbanistici, la compatibilità delle trasformazioni con l’impianto tipologico e formale della città esistente, con particolare attenzione alle finiture esterne, alle cromie e alla sagoma degli edifici. </w:t>
      </w:r>
    </w:p>
    <w:p w14:paraId="3B3146C7"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6C7517F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6324FFC6"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D752CD1" w14:textId="77777777" w:rsidR="00C95D24" w:rsidRPr="00804C75"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sz w:val="20"/>
          <w:szCs w:val="20"/>
        </w:rPr>
        <w:t>6. Nelle aree individuate ai sensi del comma 1 si applica la tutela di terzo livello; in esse non sono ammesse varianti che trasformino i</w:t>
      </w:r>
      <w:r w:rsidRPr="0048703D">
        <w:rPr>
          <w:rFonts w:asciiTheme="minorHAnsi" w:hAnsiTheme="minorHAnsi" w:cstheme="minorHAnsi"/>
          <w:color w:val="000000"/>
          <w:sz w:val="20"/>
          <w:szCs w:val="20"/>
        </w:rPr>
        <w:t xml:space="preserve">n zone B-C-D-F, così come classificate dal D.M. 1444/1968, ulteriori superfici destinate dai piani regolatori vigenti a zone agricole o a zone verdi, pubbliche o private, se non risulta edificato almeno il 90 % delle previsioni degli stessi PRG riguardanti la medesima zona </w:t>
      </w:r>
      <w:r w:rsidRPr="00804C75">
        <w:rPr>
          <w:rFonts w:asciiTheme="minorHAnsi" w:hAnsiTheme="minorHAnsi" w:cstheme="minorHAnsi"/>
          <w:color w:val="000000"/>
          <w:sz w:val="20"/>
          <w:szCs w:val="20"/>
        </w:rPr>
        <w:t xml:space="preserve">omogenea. </w:t>
      </w:r>
    </w:p>
    <w:p w14:paraId="33451841"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804C75">
        <w:rPr>
          <w:rFonts w:asciiTheme="minorHAnsi" w:hAnsiTheme="minorHAnsi" w:cstheme="minorHAnsi"/>
          <w:color w:val="000000"/>
          <w:sz w:val="20"/>
          <w:szCs w:val="20"/>
        </w:rPr>
        <w:t>7. Il divieto del comma 6 non si applica alle varianti finalizzate alla realizzazione di opere pubbliche o d’interesse pubblico, all’ampliamento di attività produttive esistenti, alla rilocalizzazione di previsioni urbanizzative già presenti negli strumenti urbanistici vigenti ove finalizzate alla riqualificazione urbanistica, edilizia e architettonica degli insediamenti esistenti o finalizzate a ottenere migliore qualità paesaggistica e ambientale dell’abitato esistente.</w:t>
      </w:r>
      <w:r w:rsidRPr="0048703D">
        <w:rPr>
          <w:rFonts w:asciiTheme="minorHAnsi" w:hAnsiTheme="minorHAnsi" w:cstheme="minorHAnsi"/>
          <w:color w:val="000000"/>
          <w:sz w:val="20"/>
          <w:szCs w:val="20"/>
        </w:rPr>
        <w:t xml:space="preserve"> </w:t>
      </w:r>
    </w:p>
    <w:p w14:paraId="7CC056A4"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8. Nelle aree individuate ai sensi del comma 2 si applica la tutela di secondo livello, </w:t>
      </w:r>
    </w:p>
    <w:p w14:paraId="79C8DA6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9. Restano comunque salve le disposizioni più restrittive, ove previste dagli strumenti urbanistici vigenti. </w:t>
      </w:r>
    </w:p>
    <w:p w14:paraId="296F487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 </w:t>
      </w:r>
    </w:p>
    <w:p w14:paraId="2D3B7C68" w14:textId="77777777" w:rsidR="00C95D24" w:rsidRPr="0048703D" w:rsidRDefault="000352B2">
      <w:pPr>
        <w:pStyle w:val="Titolo2"/>
        <w:widowControl w:val="0"/>
        <w:jc w:val="both"/>
        <w:rPr>
          <w:rFonts w:asciiTheme="minorHAnsi" w:hAnsiTheme="minorHAnsi" w:cstheme="minorHAnsi"/>
        </w:rPr>
      </w:pPr>
      <w:bookmarkStart w:id="93" w:name="_heading=h.1zf6rhkl2nub" w:colFirst="0" w:colLast="0"/>
      <w:bookmarkStart w:id="94" w:name="_heading=h.4k7y49lcawd1" w:colFirst="0" w:colLast="0"/>
      <w:bookmarkStart w:id="95" w:name="_Toc199716155"/>
      <w:bookmarkEnd w:id="93"/>
      <w:bookmarkEnd w:id="94"/>
      <w:r w:rsidRPr="0048703D">
        <w:rPr>
          <w:rFonts w:asciiTheme="minorHAnsi" w:hAnsiTheme="minorHAnsi" w:cstheme="minorHAnsi"/>
        </w:rPr>
        <w:t>CAPO III - SISTEMA ECOLOGICO-AMBIENTALE, BENI, COMPONENTI E RELAZIONI PAESAGGISTICHE</w:t>
      </w:r>
      <w:bookmarkEnd w:id="95"/>
      <w:r w:rsidRPr="0048703D">
        <w:rPr>
          <w:rFonts w:asciiTheme="minorHAnsi" w:hAnsiTheme="minorHAnsi" w:cstheme="minorHAnsi"/>
        </w:rPr>
        <w:t xml:space="preserve"> </w:t>
      </w:r>
    </w:p>
    <w:p w14:paraId="5E207BB2" w14:textId="3ADE45BC"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18"/>
          <w:szCs w:val="18"/>
        </w:rPr>
      </w:pPr>
    </w:p>
    <w:p w14:paraId="1F36344E" w14:textId="77777777" w:rsidR="00C95D24" w:rsidRPr="0048703D" w:rsidRDefault="000352B2">
      <w:pPr>
        <w:pStyle w:val="Titolo3"/>
        <w:widowControl w:val="0"/>
        <w:jc w:val="both"/>
        <w:rPr>
          <w:rFonts w:asciiTheme="minorHAnsi" w:hAnsiTheme="minorHAnsi" w:cstheme="minorHAnsi"/>
        </w:rPr>
      </w:pPr>
      <w:bookmarkStart w:id="96" w:name="_heading=h.yw4hzq945jsp" w:colFirst="0" w:colLast="0"/>
      <w:bookmarkStart w:id="97" w:name="_Toc199716156"/>
      <w:bookmarkEnd w:id="96"/>
      <w:r w:rsidRPr="0048703D">
        <w:rPr>
          <w:rFonts w:asciiTheme="minorHAnsi" w:hAnsiTheme="minorHAnsi" w:cstheme="minorHAnsi"/>
        </w:rPr>
        <w:t>SEZIONE I – Identificazione e obiettivi di qualità del sistema ecologico-ambientale</w:t>
      </w:r>
      <w:bookmarkEnd w:id="97"/>
      <w:r w:rsidRPr="0048703D">
        <w:rPr>
          <w:rFonts w:asciiTheme="minorHAnsi" w:hAnsiTheme="minorHAnsi" w:cstheme="minorHAnsi"/>
        </w:rPr>
        <w:t xml:space="preserve"> </w:t>
      </w:r>
    </w:p>
    <w:p w14:paraId="7D81699A" w14:textId="77777777" w:rsidR="00C95D24" w:rsidRPr="0048703D" w:rsidRDefault="00C95D24">
      <w:pPr>
        <w:widowControl w:val="0"/>
        <w:pBdr>
          <w:top w:val="nil"/>
          <w:left w:val="nil"/>
          <w:bottom w:val="nil"/>
          <w:right w:val="nil"/>
          <w:between w:val="nil"/>
        </w:pBdr>
        <w:spacing w:after="120" w:line="276" w:lineRule="auto"/>
        <w:jc w:val="both"/>
        <w:rPr>
          <w:rFonts w:asciiTheme="minorHAnsi" w:hAnsiTheme="minorHAnsi" w:cstheme="minorHAnsi"/>
          <w:b/>
          <w:i/>
          <w:sz w:val="20"/>
          <w:szCs w:val="20"/>
        </w:rPr>
      </w:pPr>
    </w:p>
    <w:p w14:paraId="68BD2DE8" w14:textId="77777777" w:rsidR="00C95D24" w:rsidRPr="0048703D" w:rsidRDefault="000352B2">
      <w:pPr>
        <w:pStyle w:val="Titolo3"/>
        <w:widowControl w:val="0"/>
        <w:spacing w:after="120"/>
        <w:jc w:val="both"/>
        <w:rPr>
          <w:rFonts w:asciiTheme="minorHAnsi" w:hAnsiTheme="minorHAnsi" w:cstheme="minorHAnsi"/>
          <w:i w:val="0"/>
        </w:rPr>
      </w:pPr>
      <w:bookmarkStart w:id="98" w:name="_heading=h.sxe4wbg3knh8" w:colFirst="0" w:colLast="0"/>
      <w:bookmarkStart w:id="99" w:name="_Toc199716157"/>
      <w:bookmarkEnd w:id="98"/>
      <w:r w:rsidRPr="0048703D">
        <w:rPr>
          <w:rFonts w:asciiTheme="minorHAnsi" w:hAnsiTheme="minorHAnsi" w:cstheme="minorHAnsi"/>
        </w:rPr>
        <w:t>Art</w:t>
      </w:r>
      <w:r w:rsidR="00166EB5" w:rsidRPr="0048703D">
        <w:rPr>
          <w:rFonts w:asciiTheme="minorHAnsi" w:hAnsiTheme="minorHAnsi" w:cstheme="minorHAnsi"/>
        </w:rPr>
        <w:t>.</w:t>
      </w:r>
      <w:r w:rsidRPr="0048703D">
        <w:rPr>
          <w:rFonts w:asciiTheme="minorHAnsi" w:hAnsiTheme="minorHAnsi" w:cstheme="minorHAnsi"/>
        </w:rPr>
        <w:t xml:space="preserve"> 35. - Identificazione</w:t>
      </w:r>
      <w:bookmarkEnd w:id="99"/>
      <w:r w:rsidRPr="0048703D">
        <w:rPr>
          <w:rFonts w:asciiTheme="minorHAnsi" w:hAnsiTheme="minorHAnsi" w:cstheme="minorHAnsi"/>
        </w:rPr>
        <w:t xml:space="preserve"> </w:t>
      </w:r>
    </w:p>
    <w:p w14:paraId="3C970BF3"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Di ogni componente biologica di rilevanza regionale, nella </w:t>
      </w:r>
      <w:r w:rsidR="00A62C92" w:rsidRPr="0048703D">
        <w:rPr>
          <w:rFonts w:asciiTheme="minorHAnsi" w:hAnsiTheme="minorHAnsi" w:cstheme="minorHAnsi"/>
          <w:color w:val="000000"/>
          <w:sz w:val="20"/>
          <w:szCs w:val="20"/>
        </w:rPr>
        <w:t xml:space="preserve">Tav. </w:t>
      </w:r>
      <w:r w:rsidRPr="0048703D">
        <w:rPr>
          <w:rFonts w:asciiTheme="minorHAnsi" w:hAnsiTheme="minorHAnsi" w:cstheme="minorHAnsi"/>
          <w:color w:val="000000"/>
          <w:sz w:val="20"/>
          <w:szCs w:val="20"/>
        </w:rPr>
        <w:t xml:space="preserve">1.5 è data una rappresentazione e una valutazione qualitativa in coerenza con la Rete Ecologica Marche (REM) istituita dalla l.r. 2/2013. </w:t>
      </w:r>
    </w:p>
    <w:p w14:paraId="09B24DFC"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323232"/>
          <w:sz w:val="20"/>
          <w:szCs w:val="20"/>
        </w:rPr>
      </w:pPr>
      <w:r w:rsidRPr="0048703D">
        <w:rPr>
          <w:rFonts w:asciiTheme="minorHAnsi" w:hAnsiTheme="minorHAnsi" w:cstheme="minorHAnsi"/>
          <w:color w:val="323232"/>
          <w:sz w:val="20"/>
          <w:szCs w:val="20"/>
        </w:rPr>
        <w:t xml:space="preserve">2. </w:t>
      </w:r>
      <w:r w:rsidRPr="0048703D">
        <w:rPr>
          <w:rFonts w:asciiTheme="minorHAnsi" w:hAnsiTheme="minorHAnsi" w:cstheme="minorHAnsi"/>
          <w:color w:val="000000"/>
          <w:sz w:val="20"/>
          <w:szCs w:val="20"/>
        </w:rPr>
        <w:t>Il Piano classifica il paesaggio delle Marche in rapporto ai valori biologici intrinseci e funzionali di carattere sistemico riferiti, in particolare, ai seguenti parametri di presenza:</w:t>
      </w:r>
      <w:r w:rsidRPr="0048703D">
        <w:rPr>
          <w:rFonts w:asciiTheme="minorHAnsi" w:hAnsiTheme="minorHAnsi" w:cstheme="minorHAnsi"/>
          <w:color w:val="323232"/>
          <w:sz w:val="20"/>
          <w:szCs w:val="20"/>
        </w:rPr>
        <w:t xml:space="preserve"> </w:t>
      </w:r>
    </w:p>
    <w:p w14:paraId="186674D2" w14:textId="021ED4A4"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specie inserite negli elenchi di attenzione degli allegati alle Direttive 92/43/CEE </w:t>
      </w:r>
      <w:r w:rsidRPr="00634C85">
        <w:rPr>
          <w:rFonts w:asciiTheme="minorHAnsi" w:hAnsiTheme="minorHAnsi" w:cstheme="minorHAnsi"/>
          <w:color w:val="000000"/>
          <w:sz w:val="20"/>
          <w:szCs w:val="20"/>
        </w:rPr>
        <w:t xml:space="preserve">e </w:t>
      </w:r>
      <w:r w:rsidR="00EA233C" w:rsidRPr="00634C85">
        <w:rPr>
          <w:rFonts w:asciiTheme="minorHAnsi" w:hAnsiTheme="minorHAnsi" w:cstheme="minorHAnsi"/>
          <w:color w:val="000000"/>
          <w:sz w:val="20"/>
          <w:szCs w:val="20"/>
        </w:rPr>
        <w:t>20</w:t>
      </w:r>
      <w:r w:rsidRPr="00634C85">
        <w:rPr>
          <w:rFonts w:asciiTheme="minorHAnsi" w:hAnsiTheme="minorHAnsi" w:cstheme="minorHAnsi"/>
          <w:color w:val="000000"/>
          <w:sz w:val="20"/>
          <w:szCs w:val="20"/>
        </w:rPr>
        <w:t>09/147/CE, endemiche</w:t>
      </w:r>
      <w:r w:rsidRPr="0048703D">
        <w:rPr>
          <w:rFonts w:asciiTheme="minorHAnsi" w:hAnsiTheme="minorHAnsi" w:cstheme="minorHAnsi"/>
          <w:color w:val="000000"/>
          <w:sz w:val="20"/>
          <w:szCs w:val="20"/>
        </w:rPr>
        <w:t xml:space="preserve"> e rare o di particolare rilevo biogeografico; </w:t>
      </w:r>
    </w:p>
    <w:p w14:paraId="2D9C5F93"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w:t>
      </w:r>
      <w:r w:rsidRPr="0048703D">
        <w:rPr>
          <w:rFonts w:asciiTheme="minorHAnsi" w:hAnsiTheme="minorHAnsi" w:cstheme="minorHAnsi"/>
          <w:sz w:val="20"/>
          <w:szCs w:val="20"/>
        </w:rPr>
        <w:t>habitat</w:t>
      </w:r>
      <w:r w:rsidRPr="0048703D">
        <w:rPr>
          <w:rFonts w:asciiTheme="minorHAnsi" w:hAnsiTheme="minorHAnsi" w:cstheme="minorHAnsi"/>
          <w:color w:val="000000"/>
          <w:sz w:val="20"/>
          <w:szCs w:val="20"/>
        </w:rPr>
        <w:t xml:space="preserve"> inseriti negli allegati alla Direttive </w:t>
      </w:r>
      <w:r w:rsidRPr="0048703D">
        <w:rPr>
          <w:rFonts w:asciiTheme="minorHAnsi" w:hAnsiTheme="minorHAnsi" w:cstheme="minorHAnsi"/>
          <w:sz w:val="20"/>
          <w:szCs w:val="20"/>
        </w:rPr>
        <w:t>92/43/CEE (Dir.</w:t>
      </w:r>
      <w:r w:rsidRPr="0048703D">
        <w:rPr>
          <w:rFonts w:asciiTheme="minorHAnsi" w:hAnsiTheme="minorHAnsi" w:cstheme="minorHAnsi"/>
          <w:color w:val="000000"/>
          <w:sz w:val="20"/>
          <w:szCs w:val="20"/>
        </w:rPr>
        <w:t xml:space="preserve"> Habitat) o rari nel territorio regionale; </w:t>
      </w:r>
    </w:p>
    <w:p w14:paraId="630B6896"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complessi naturali di ampia estensione in cui sia riconoscibile l’articolazione spaziale e funzionale degli ecosistemi tipici del paesaggio marchigiano e in particolare quelli individuati nella REM dalle Unità ecologico funzionali con matrice naturale maggiore del 75%. Si tratta di ambiti territoriali che mantengono una loro unitarietà e integrità ecologica, localizzati in particolare lungo il sistema orografico delle dorsali. </w:t>
      </w:r>
    </w:p>
    <w:p w14:paraId="47B828B2"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323232"/>
          <w:sz w:val="20"/>
          <w:szCs w:val="20"/>
        </w:rPr>
      </w:pPr>
      <w:r w:rsidRPr="0048703D">
        <w:rPr>
          <w:rFonts w:asciiTheme="minorHAnsi" w:hAnsiTheme="minorHAnsi" w:cstheme="minorHAnsi"/>
          <w:color w:val="323232"/>
          <w:sz w:val="20"/>
          <w:szCs w:val="20"/>
        </w:rPr>
        <w:t xml:space="preserve">3. </w:t>
      </w:r>
      <w:r w:rsidRPr="0048703D">
        <w:rPr>
          <w:rFonts w:asciiTheme="minorHAnsi" w:hAnsiTheme="minorHAnsi" w:cstheme="minorHAnsi"/>
          <w:color w:val="000000"/>
          <w:sz w:val="20"/>
          <w:szCs w:val="20"/>
        </w:rPr>
        <w:t xml:space="preserve">Il Piano riconosce tre sistemi tematici denominati BA, BB, BC. Tali </w:t>
      </w:r>
      <w:r w:rsidR="00A62C92" w:rsidRPr="0048703D">
        <w:rPr>
          <w:rFonts w:asciiTheme="minorHAnsi" w:hAnsiTheme="minorHAnsi" w:cstheme="minorHAnsi"/>
          <w:color w:val="000000"/>
          <w:sz w:val="20"/>
          <w:szCs w:val="20"/>
        </w:rPr>
        <w:t>sistemi sono individuati nella T</w:t>
      </w:r>
      <w:r w:rsidRPr="0048703D">
        <w:rPr>
          <w:rFonts w:asciiTheme="minorHAnsi" w:hAnsiTheme="minorHAnsi" w:cstheme="minorHAnsi"/>
          <w:color w:val="000000"/>
          <w:sz w:val="20"/>
          <w:szCs w:val="20"/>
        </w:rPr>
        <w:t>av</w:t>
      </w:r>
      <w:r w:rsidR="00A62C92"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1.5, in particolare:</w:t>
      </w:r>
      <w:r w:rsidRPr="0048703D">
        <w:rPr>
          <w:rFonts w:asciiTheme="minorHAnsi" w:hAnsiTheme="minorHAnsi" w:cstheme="minorHAnsi"/>
          <w:color w:val="323232"/>
          <w:sz w:val="20"/>
          <w:szCs w:val="20"/>
        </w:rPr>
        <w:t xml:space="preserve"> </w:t>
      </w:r>
    </w:p>
    <w:p w14:paraId="7EFE0535"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Aree BA: aree in cui sono presenti le specie vegetali o faunistiche di particolare interesse conservazionistico e/o unità ecosistemiche, rare o in via di scomparsa, peculiari della regione Marche, che ne determinano la classificazione come “eccellenze biologiche’’, quali i nodi della Rete Ecologica Marche; </w:t>
      </w:r>
    </w:p>
    <w:p w14:paraId="721ACC92"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Aree BB: sono costituite dalle unità ecosistemiche di grande interesse in termini funzionali per la tutela dei nodi della rete ecologica, in massima parte corrispondenti alle aree buffer dei nodi della REM; </w:t>
      </w:r>
    </w:p>
    <w:p w14:paraId="0926E2B8"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323232"/>
          <w:sz w:val="20"/>
          <w:szCs w:val="20"/>
        </w:rPr>
      </w:pPr>
      <w:r w:rsidRPr="0048703D">
        <w:rPr>
          <w:rFonts w:asciiTheme="minorHAnsi" w:hAnsiTheme="minorHAnsi" w:cstheme="minorHAnsi"/>
          <w:color w:val="000000"/>
          <w:sz w:val="20"/>
          <w:szCs w:val="20"/>
        </w:rPr>
        <w:t xml:space="preserve">c) </w:t>
      </w:r>
      <w:r w:rsidRPr="0048703D">
        <w:rPr>
          <w:rFonts w:asciiTheme="minorHAnsi" w:hAnsiTheme="minorHAnsi" w:cstheme="minorHAnsi"/>
          <w:color w:val="323232"/>
          <w:sz w:val="20"/>
          <w:szCs w:val="20"/>
        </w:rPr>
        <w:t xml:space="preserve">Aree BC: aree rilevanti in quanto sistemi di connessione della rete ecologica che comprendono le unità ecosistemiche non appartenenti alle BA o alle BB, con esclusione delle unità a rilevante antropizzazione (agroecosistemi ed aree urbanizzate). </w:t>
      </w:r>
    </w:p>
    <w:p w14:paraId="33D4730D"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784E9B20" w14:textId="77777777" w:rsidR="00C95D24" w:rsidRPr="0048703D" w:rsidRDefault="000352B2">
      <w:pPr>
        <w:pStyle w:val="Titolo3"/>
        <w:widowControl w:val="0"/>
        <w:jc w:val="both"/>
        <w:rPr>
          <w:rFonts w:asciiTheme="minorHAnsi" w:hAnsiTheme="minorHAnsi" w:cstheme="minorHAnsi"/>
          <w:i w:val="0"/>
        </w:rPr>
      </w:pPr>
      <w:bookmarkStart w:id="100" w:name="_heading=h.7x4j0qyenus5" w:colFirst="0" w:colLast="0"/>
      <w:bookmarkStart w:id="101" w:name="_Toc199716158"/>
      <w:bookmarkEnd w:id="100"/>
      <w:r w:rsidRPr="0048703D">
        <w:rPr>
          <w:rFonts w:asciiTheme="minorHAnsi" w:hAnsiTheme="minorHAnsi" w:cstheme="minorHAnsi"/>
        </w:rPr>
        <w:t>Art. 36. - Obiettivi di tutela del sistema ecologico-ambientale</w:t>
      </w:r>
      <w:bookmarkEnd w:id="101"/>
      <w:r w:rsidRPr="0048703D">
        <w:rPr>
          <w:rFonts w:asciiTheme="minorHAnsi" w:hAnsiTheme="minorHAnsi" w:cstheme="minorHAnsi"/>
        </w:rPr>
        <w:t xml:space="preserve"> </w:t>
      </w:r>
    </w:p>
    <w:p w14:paraId="7AA21FEB" w14:textId="77777777" w:rsidR="00C95D24" w:rsidRPr="0048703D" w:rsidRDefault="00C95D24">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p>
    <w:p w14:paraId="38AF7FF8"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Il piano assume come obiettivo prioritario la tutela attiva delle componenti biologiche promuovendo la conservazione di specie, comunità ed ecosistemi e valorizzando la funzione svolta dalle risorse biologiche in termini di servizi ecosistemici, come ad esempio la tutela del suolo e delle acque. </w:t>
      </w:r>
    </w:p>
    <w:p w14:paraId="3FCD21D7"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2. In particolare, i principali obiettivi che il Piano intende conseguire sono: </w:t>
      </w:r>
    </w:p>
    <w:p w14:paraId="3B97F94A"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il mantenimento o recupero dell’assetto paesaggistico attraverso la tutela e riqualificazione delle unità ecosistemiche e il rafforzamento dei loro sistemi di relazione; </w:t>
      </w:r>
    </w:p>
    <w:p w14:paraId="504370F6"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la protezione e la conservazione delle comunità vegetali e delle specie faunistiche e/o floristiche rare o di interesse conservazionistico e i loro habitat (con particolare attenzione agli habitat di interesse comunitario), le formazioni vegetali di interesse geobotanico e le specie faunistiche target, individuate nella REM; </w:t>
      </w:r>
    </w:p>
    <w:p w14:paraId="4651687B"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il ripristino, il consolidamento e lo sviluppo delle comunità vegetali, a fini della difesa idrogeologica, del rafforzamento e della qualificazione della permeabilità ecologica del territorio; </w:t>
      </w:r>
    </w:p>
    <w:p w14:paraId="3C220BBA" w14:textId="77777777" w:rsidR="00C95D24" w:rsidRPr="0048703D" w:rsidRDefault="000352B2" w:rsidP="00A62C92">
      <w:pPr>
        <w:widowControl w:val="0"/>
        <w:pBdr>
          <w:top w:val="nil"/>
          <w:left w:val="nil"/>
          <w:bottom w:val="nil"/>
          <w:right w:val="nil"/>
          <w:between w:val="nil"/>
        </w:pBdr>
        <w:spacing w:after="5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la qualificazione funzionale ed ecosistemica del verde territoriale diffuso, sia urbano sia extraurbano. </w:t>
      </w:r>
    </w:p>
    <w:p w14:paraId="0128BEA2" w14:textId="06FC9DF1"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3. All’interno delle aree BA fatti salvi gli interventi </w:t>
      </w:r>
      <w:r w:rsidRPr="0048703D">
        <w:rPr>
          <w:rFonts w:asciiTheme="minorHAnsi" w:hAnsiTheme="minorHAnsi" w:cstheme="minorHAnsi"/>
          <w:sz w:val="20"/>
          <w:szCs w:val="20"/>
        </w:rPr>
        <w:t>agro silvo pastorali</w:t>
      </w:r>
      <w:r w:rsidRPr="0048703D">
        <w:rPr>
          <w:rFonts w:asciiTheme="minorHAnsi" w:hAnsiTheme="minorHAnsi" w:cstheme="minorHAnsi"/>
          <w:color w:val="000000"/>
          <w:sz w:val="20"/>
          <w:szCs w:val="20"/>
        </w:rPr>
        <w:t xml:space="preserve"> consentiti dalle vigenti normative </w:t>
      </w:r>
      <w:r w:rsidR="00C31E50" w:rsidRPr="0048703D">
        <w:rPr>
          <w:rFonts w:asciiTheme="minorHAnsi" w:hAnsiTheme="minorHAnsi" w:cstheme="minorHAnsi"/>
          <w:color w:val="000000"/>
          <w:sz w:val="20"/>
          <w:szCs w:val="20"/>
        </w:rPr>
        <w:t xml:space="preserve">programmi e regolamenti forestali, agro-pastorali e dello sviluppo rurale </w:t>
      </w:r>
      <w:r w:rsidRPr="0048703D">
        <w:rPr>
          <w:rFonts w:asciiTheme="minorHAnsi" w:hAnsiTheme="minorHAnsi" w:cstheme="minorHAnsi"/>
          <w:color w:val="000000"/>
          <w:sz w:val="20"/>
          <w:szCs w:val="20"/>
        </w:rPr>
        <w:t xml:space="preserve">e quanto previsto dalle misure di conservazione dei siti </w:t>
      </w:r>
      <w:r w:rsidR="00C31E50" w:rsidRPr="0048703D">
        <w:rPr>
          <w:rFonts w:asciiTheme="minorHAnsi" w:hAnsiTheme="minorHAnsi" w:cstheme="minorHAnsi"/>
          <w:color w:val="000000"/>
          <w:sz w:val="20"/>
          <w:szCs w:val="20"/>
        </w:rPr>
        <w:t xml:space="preserve">(ZSC e ZPS) della Rete </w:t>
      </w:r>
      <w:r w:rsidRPr="0048703D">
        <w:rPr>
          <w:rFonts w:asciiTheme="minorHAnsi" w:hAnsiTheme="minorHAnsi" w:cstheme="minorHAnsi"/>
          <w:color w:val="000000"/>
          <w:sz w:val="20"/>
          <w:szCs w:val="20"/>
        </w:rPr>
        <w:t xml:space="preserve">Natura 2000 e dalla normativa delle aree </w:t>
      </w:r>
      <w:r w:rsidR="00C31E50" w:rsidRPr="0048703D">
        <w:rPr>
          <w:rFonts w:asciiTheme="minorHAnsi" w:hAnsiTheme="minorHAnsi" w:cstheme="minorHAnsi"/>
          <w:color w:val="000000"/>
          <w:sz w:val="20"/>
          <w:szCs w:val="20"/>
        </w:rPr>
        <w:t xml:space="preserve">naturali </w:t>
      </w:r>
      <w:r w:rsidRPr="0048703D">
        <w:rPr>
          <w:rFonts w:asciiTheme="minorHAnsi" w:hAnsiTheme="minorHAnsi" w:cstheme="minorHAnsi"/>
          <w:color w:val="000000"/>
          <w:sz w:val="20"/>
          <w:szCs w:val="20"/>
        </w:rPr>
        <w:t xml:space="preserve">protette, vanno adottate efficaci misure protettive e gestionali, recependo quanto previsto dalla REM e perseguendo l’obiettivo di evitare in particolare: </w:t>
      </w:r>
    </w:p>
    <w:p w14:paraId="1325FB1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il danneggiamento delle comunità vegetali naturali e seminaturali, di tutte le specie floristiche rare o di interesse conservazionistico e dei loro habitat, così come l’introduzione di specie vegetali e animali alloctone che possono alterare l’equilibrio naturale; </w:t>
      </w:r>
    </w:p>
    <w:p w14:paraId="331E313E" w14:textId="0E480D53"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323232"/>
          <w:sz w:val="20"/>
          <w:szCs w:val="20"/>
        </w:rPr>
      </w:pPr>
      <w:r w:rsidRPr="0048703D">
        <w:rPr>
          <w:rFonts w:asciiTheme="minorHAnsi" w:hAnsiTheme="minorHAnsi" w:cstheme="minorHAnsi"/>
          <w:color w:val="000000"/>
          <w:sz w:val="20"/>
          <w:szCs w:val="20"/>
        </w:rPr>
        <w:t xml:space="preserve">b) </w:t>
      </w:r>
      <w:r w:rsidRPr="0048703D">
        <w:rPr>
          <w:rFonts w:asciiTheme="minorHAnsi" w:hAnsiTheme="minorHAnsi" w:cstheme="minorHAnsi"/>
          <w:color w:val="323232"/>
          <w:sz w:val="20"/>
          <w:szCs w:val="20"/>
        </w:rPr>
        <w:t xml:space="preserve">il transito di tutti gli automezzi nelle zone non autorizzate alla circolazione dei veicoli, ad eccezione di quelli adibiti allo svolgimento delle pratiche </w:t>
      </w:r>
      <w:r w:rsidRPr="0048703D">
        <w:rPr>
          <w:rFonts w:asciiTheme="minorHAnsi" w:hAnsiTheme="minorHAnsi" w:cstheme="minorHAnsi"/>
          <w:sz w:val="20"/>
          <w:szCs w:val="20"/>
        </w:rPr>
        <w:t>agro</w:t>
      </w:r>
      <w:r w:rsidR="00A62C92" w:rsidRPr="0048703D">
        <w:rPr>
          <w:rFonts w:asciiTheme="minorHAnsi" w:hAnsiTheme="minorHAnsi" w:cstheme="minorHAnsi"/>
          <w:sz w:val="20"/>
          <w:szCs w:val="20"/>
        </w:rPr>
        <w:t>-</w:t>
      </w:r>
      <w:r w:rsidRPr="0048703D">
        <w:rPr>
          <w:rFonts w:asciiTheme="minorHAnsi" w:hAnsiTheme="minorHAnsi" w:cstheme="minorHAnsi"/>
          <w:sz w:val="20"/>
          <w:szCs w:val="20"/>
        </w:rPr>
        <w:t>silvo</w:t>
      </w:r>
      <w:r w:rsidR="00A62C92" w:rsidRPr="0048703D">
        <w:rPr>
          <w:rFonts w:asciiTheme="minorHAnsi" w:hAnsiTheme="minorHAnsi" w:cstheme="minorHAnsi"/>
          <w:sz w:val="20"/>
          <w:szCs w:val="20"/>
        </w:rPr>
        <w:t>-</w:t>
      </w:r>
      <w:r w:rsidRPr="0048703D">
        <w:rPr>
          <w:rFonts w:asciiTheme="minorHAnsi" w:hAnsiTheme="minorHAnsi" w:cstheme="minorHAnsi"/>
          <w:sz w:val="20"/>
          <w:szCs w:val="20"/>
        </w:rPr>
        <w:t>pastorali</w:t>
      </w:r>
      <w:r w:rsidRPr="0048703D">
        <w:rPr>
          <w:rFonts w:asciiTheme="minorHAnsi" w:hAnsiTheme="minorHAnsi" w:cstheme="minorHAnsi"/>
          <w:color w:val="000000"/>
          <w:sz w:val="20"/>
          <w:szCs w:val="20"/>
        </w:rPr>
        <w:t xml:space="preserve"> </w:t>
      </w:r>
      <w:r w:rsidRPr="0048703D">
        <w:rPr>
          <w:rFonts w:asciiTheme="minorHAnsi" w:hAnsiTheme="minorHAnsi" w:cstheme="minorHAnsi"/>
          <w:color w:val="323232"/>
          <w:sz w:val="20"/>
          <w:szCs w:val="20"/>
        </w:rPr>
        <w:t xml:space="preserve">e di quelli destinati a funzioni o attività di vigilanza, di soccorso, di manutenzione ordinaria e straordinaria delle infrastrutture </w:t>
      </w:r>
      <w:r w:rsidR="00C31E50" w:rsidRPr="0048703D">
        <w:rPr>
          <w:rFonts w:asciiTheme="minorHAnsi" w:hAnsiTheme="minorHAnsi" w:cstheme="minorHAnsi"/>
          <w:color w:val="323232"/>
          <w:sz w:val="20"/>
          <w:szCs w:val="20"/>
        </w:rPr>
        <w:t xml:space="preserve">pubbliche e </w:t>
      </w:r>
      <w:r w:rsidRPr="0048703D">
        <w:rPr>
          <w:rFonts w:asciiTheme="minorHAnsi" w:hAnsiTheme="minorHAnsi" w:cstheme="minorHAnsi"/>
          <w:color w:val="323232"/>
          <w:sz w:val="20"/>
          <w:szCs w:val="20"/>
        </w:rPr>
        <w:t xml:space="preserve">di pubblica utilità e interventi finalizzati alla gestione del rischio idrogeologico, di studio o ricerca specificatamente autorizzati dall’autorità competente; </w:t>
      </w:r>
    </w:p>
    <w:p w14:paraId="2853E9F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323232"/>
          <w:sz w:val="20"/>
          <w:szCs w:val="20"/>
        </w:rPr>
      </w:pPr>
      <w:r w:rsidRPr="0048703D">
        <w:rPr>
          <w:rFonts w:asciiTheme="minorHAnsi" w:hAnsiTheme="minorHAnsi" w:cstheme="minorHAnsi"/>
          <w:color w:val="000000"/>
          <w:sz w:val="20"/>
          <w:szCs w:val="20"/>
        </w:rPr>
        <w:t xml:space="preserve">c) </w:t>
      </w:r>
      <w:r w:rsidRPr="0048703D">
        <w:rPr>
          <w:rFonts w:asciiTheme="minorHAnsi" w:hAnsiTheme="minorHAnsi" w:cstheme="minorHAnsi"/>
          <w:color w:val="323232"/>
          <w:sz w:val="20"/>
          <w:szCs w:val="20"/>
        </w:rPr>
        <w:t xml:space="preserve">l’apertura di cave e di miniere, di nuove strade e piste e l’ampliamento di quelle esistenti, fatto salvo quanto previsto dalla vigente normativa forestale, l’installazione di tralicci, antenne e strutture similari; </w:t>
      </w:r>
    </w:p>
    <w:p w14:paraId="36442B3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l’alterazione dell’assetto idrogeologico; </w:t>
      </w:r>
    </w:p>
    <w:p w14:paraId="7039F9A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e) nuovi insediamenti abitativi e produttivi, impianti per la gestione dei rifiuti. </w:t>
      </w:r>
    </w:p>
    <w:p w14:paraId="7B2BBE7A"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583758B6"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4. La Regione promuove la ricognizione ed eventuale riperimetrazione, sulla base di approfondimenti tecnico-scientifici, delle aree caratterizzate dalla presenza di emergenze ecologico-ambientali. </w:t>
      </w:r>
    </w:p>
    <w:p w14:paraId="5E532AD6" w14:textId="2E5FB551"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5. All’interno delle aree BB saranno promossi gli interventi per la conservazione del suolo, per la ricostruzione degli ambienti naturali, per la conduzione delle attività </w:t>
      </w:r>
      <w:r w:rsidRPr="0048703D">
        <w:rPr>
          <w:rFonts w:asciiTheme="minorHAnsi" w:hAnsiTheme="minorHAnsi" w:cstheme="minorHAnsi"/>
          <w:sz w:val="20"/>
          <w:szCs w:val="20"/>
        </w:rPr>
        <w:t>agro silvo pastorali</w:t>
      </w:r>
      <w:r w:rsidR="00C31E50" w:rsidRPr="0048703D">
        <w:rPr>
          <w:rFonts w:asciiTheme="minorHAnsi" w:hAnsiTheme="minorHAnsi" w:cstheme="minorHAnsi"/>
          <w:sz w:val="20"/>
          <w:szCs w:val="20"/>
        </w:rPr>
        <w:t xml:space="preserve"> nel rispetto delle normative, dei</w:t>
      </w:r>
      <w:r w:rsidR="00C31E50" w:rsidRPr="0048703D">
        <w:rPr>
          <w:rFonts w:asciiTheme="minorHAnsi" w:hAnsiTheme="minorHAnsi" w:cstheme="minorHAnsi"/>
          <w:color w:val="000000"/>
          <w:sz w:val="20"/>
          <w:szCs w:val="20"/>
        </w:rPr>
        <w:t xml:space="preserve"> programmi e dei regolamenti forestali, agro-pastorali e dello sviluppo rurale</w:t>
      </w:r>
      <w:r w:rsidRPr="0048703D">
        <w:rPr>
          <w:rFonts w:asciiTheme="minorHAnsi" w:hAnsiTheme="minorHAnsi" w:cstheme="minorHAnsi"/>
          <w:sz w:val="20"/>
          <w:szCs w:val="20"/>
        </w:rPr>
        <w:t>;</w:t>
      </w:r>
      <w:r w:rsidRPr="0048703D">
        <w:rPr>
          <w:rFonts w:asciiTheme="minorHAnsi" w:hAnsiTheme="minorHAnsi" w:cstheme="minorHAnsi"/>
          <w:color w:val="000000"/>
          <w:sz w:val="20"/>
          <w:szCs w:val="20"/>
        </w:rPr>
        <w:t xml:space="preserve"> saranno da limitare l’apertura di cave e di miniere, la costruzione di nuove strade e piste e l’ampliamento di quelle esistenti, fatto salvo quanto previsto dalla vigente normativa forestale, l’installazione di tralicci, antenne e strutture similari; gli strumenti di pianificazione urbanistica dovranno prevedere eventuali trasformazioni ed usi territoriali regolamentando adeguatamente le attività consentite al fine di garantire la funzionalità ecologica delle aree stesse, anche in rapporto alle relazioni con le eventuali aree BA contermini. </w:t>
      </w:r>
    </w:p>
    <w:p w14:paraId="379F4316" w14:textId="1B05FCE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6. Nelle aree BC saranno promossi gli interventi per la conservazione del suolo, per la ricostruzione degli ambienti naturali, per la conduzione delle attività </w:t>
      </w:r>
      <w:r w:rsidRPr="0048703D">
        <w:rPr>
          <w:rFonts w:asciiTheme="minorHAnsi" w:hAnsiTheme="minorHAnsi" w:cstheme="minorHAnsi"/>
          <w:sz w:val="20"/>
          <w:szCs w:val="20"/>
        </w:rPr>
        <w:t>agro</w:t>
      </w:r>
      <w:r w:rsidR="00A62C92" w:rsidRPr="0048703D">
        <w:rPr>
          <w:rFonts w:asciiTheme="minorHAnsi" w:hAnsiTheme="minorHAnsi" w:cstheme="minorHAnsi"/>
          <w:sz w:val="20"/>
          <w:szCs w:val="20"/>
        </w:rPr>
        <w:t>-</w:t>
      </w:r>
      <w:r w:rsidRPr="0048703D">
        <w:rPr>
          <w:rFonts w:asciiTheme="minorHAnsi" w:hAnsiTheme="minorHAnsi" w:cstheme="minorHAnsi"/>
          <w:sz w:val="20"/>
          <w:szCs w:val="20"/>
        </w:rPr>
        <w:t>silvo</w:t>
      </w:r>
      <w:r w:rsidR="00A62C92" w:rsidRPr="0048703D">
        <w:rPr>
          <w:rFonts w:asciiTheme="minorHAnsi" w:hAnsiTheme="minorHAnsi" w:cstheme="minorHAnsi"/>
          <w:sz w:val="20"/>
          <w:szCs w:val="20"/>
        </w:rPr>
        <w:t>-</w:t>
      </w:r>
      <w:r w:rsidRPr="0048703D">
        <w:rPr>
          <w:rFonts w:asciiTheme="minorHAnsi" w:hAnsiTheme="minorHAnsi" w:cstheme="minorHAnsi"/>
          <w:sz w:val="20"/>
          <w:szCs w:val="20"/>
        </w:rPr>
        <w:t>pastorali</w:t>
      </w:r>
      <w:r w:rsidRPr="0048703D">
        <w:rPr>
          <w:rFonts w:asciiTheme="minorHAnsi" w:hAnsiTheme="minorHAnsi" w:cstheme="minorHAnsi"/>
          <w:color w:val="000000"/>
          <w:sz w:val="20"/>
          <w:szCs w:val="20"/>
        </w:rPr>
        <w:t xml:space="preserve"> condotte secondo criteri conservativi e finalizzate alla valorizzazione di prodotti tipici e di filiere locali</w:t>
      </w:r>
      <w:r w:rsidR="00C31E50" w:rsidRPr="0048703D">
        <w:rPr>
          <w:rFonts w:asciiTheme="minorHAnsi" w:hAnsiTheme="minorHAnsi" w:cstheme="minorHAnsi"/>
          <w:color w:val="000000"/>
          <w:sz w:val="20"/>
          <w:szCs w:val="20"/>
        </w:rPr>
        <w:t xml:space="preserve"> nel rispetto delle normative, dei programmi e e dei regolamenti forestali, agro-pastorali e dello sviluppo rurale</w:t>
      </w:r>
      <w:r w:rsidRPr="0048703D">
        <w:rPr>
          <w:rFonts w:asciiTheme="minorHAnsi" w:hAnsiTheme="minorHAnsi" w:cstheme="minorHAnsi"/>
          <w:color w:val="000000"/>
          <w:sz w:val="20"/>
          <w:szCs w:val="20"/>
        </w:rPr>
        <w:t xml:space="preserve">; gli strumenti di pianificazione urbanistica dovranno regolamentare adeguatamente le attività consentite, al fine di garantire la funzionalità e il rafforzamento delle connessioni ecologiche. </w:t>
      </w:r>
    </w:p>
    <w:p w14:paraId="73DD79AE" w14:textId="77777777" w:rsidR="00C95D24" w:rsidRPr="0048703D" w:rsidRDefault="00C95D24">
      <w:pPr>
        <w:spacing w:line="276" w:lineRule="auto"/>
        <w:rPr>
          <w:rFonts w:asciiTheme="minorHAnsi" w:hAnsiTheme="minorHAnsi" w:cstheme="minorHAnsi"/>
          <w:b/>
          <w:i/>
          <w:sz w:val="20"/>
          <w:szCs w:val="20"/>
        </w:rPr>
      </w:pPr>
    </w:p>
    <w:p w14:paraId="12920E7C" w14:textId="77777777" w:rsidR="00C95D24" w:rsidRPr="0048703D" w:rsidRDefault="000352B2">
      <w:pPr>
        <w:pStyle w:val="Titolo3"/>
        <w:widowControl w:val="0"/>
        <w:jc w:val="both"/>
        <w:rPr>
          <w:rFonts w:asciiTheme="minorHAnsi" w:hAnsiTheme="minorHAnsi" w:cstheme="minorHAnsi"/>
        </w:rPr>
      </w:pPr>
      <w:bookmarkStart w:id="102" w:name="_heading=h.dobyyhpo9bf0" w:colFirst="0" w:colLast="0"/>
      <w:bookmarkStart w:id="103" w:name="_Toc199716159"/>
      <w:bookmarkEnd w:id="102"/>
      <w:r w:rsidRPr="0048703D">
        <w:rPr>
          <w:rFonts w:asciiTheme="minorHAnsi" w:hAnsiTheme="minorHAnsi" w:cstheme="minorHAnsi"/>
        </w:rPr>
        <w:t>SEZIONE II - Beni e Componenti del sistema ecologico-ambientale</w:t>
      </w:r>
      <w:bookmarkEnd w:id="103"/>
      <w:r w:rsidRPr="0048703D">
        <w:rPr>
          <w:rFonts w:asciiTheme="minorHAnsi" w:hAnsiTheme="minorHAnsi" w:cstheme="minorHAnsi"/>
        </w:rPr>
        <w:t xml:space="preserve"> </w:t>
      </w:r>
    </w:p>
    <w:p w14:paraId="084271B5"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i/>
          <w:sz w:val="20"/>
          <w:szCs w:val="20"/>
        </w:rPr>
      </w:pPr>
    </w:p>
    <w:p w14:paraId="7810EB3E" w14:textId="77777777" w:rsidR="00C95D24" w:rsidRPr="0048703D" w:rsidRDefault="000352B2">
      <w:pPr>
        <w:pStyle w:val="Titolo3"/>
        <w:widowControl w:val="0"/>
        <w:jc w:val="both"/>
        <w:rPr>
          <w:rFonts w:asciiTheme="minorHAnsi" w:hAnsiTheme="minorHAnsi" w:cstheme="minorHAnsi"/>
          <w:i w:val="0"/>
        </w:rPr>
      </w:pPr>
      <w:bookmarkStart w:id="104" w:name="_heading=h.buf8znles95" w:colFirst="0" w:colLast="0"/>
      <w:bookmarkStart w:id="105" w:name="_Toc199716160"/>
      <w:bookmarkEnd w:id="104"/>
      <w:r w:rsidRPr="0048703D">
        <w:rPr>
          <w:rFonts w:asciiTheme="minorHAnsi" w:hAnsiTheme="minorHAnsi" w:cstheme="minorHAnsi"/>
        </w:rPr>
        <w:t>Art. 37. - Beni e componenti paesaggistiche e ulteriori contesti</w:t>
      </w:r>
      <w:bookmarkEnd w:id="105"/>
      <w:r w:rsidRPr="0048703D">
        <w:rPr>
          <w:rFonts w:asciiTheme="minorHAnsi" w:hAnsiTheme="minorHAnsi" w:cstheme="minorHAnsi"/>
        </w:rPr>
        <w:t xml:space="preserve"> </w:t>
      </w:r>
    </w:p>
    <w:p w14:paraId="3C1D961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5613F83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Sono compresi nelle componenti del sistema ecologico-ambientale i seguenti beni paesaggistici individuati dal Codice: </w:t>
      </w:r>
    </w:p>
    <w:p w14:paraId="5725A26E" w14:textId="77777777" w:rsidR="00C95D24" w:rsidRPr="0048703D" w:rsidRDefault="000352B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i parchi e le riserve nazionali o regionali, nonché i territori di protezione esterna dei parchi; </w:t>
      </w:r>
    </w:p>
    <w:p w14:paraId="59D530FF" w14:textId="77777777" w:rsidR="00C95D24" w:rsidRPr="0048703D" w:rsidRDefault="000352B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i territori coperti da foreste e da boschi, ancorché percorsi o danneggiati dal fuoco, e quelli sottoposti a vincolo di rimboschimento; </w:t>
      </w:r>
    </w:p>
    <w:p w14:paraId="62C59B13" w14:textId="77777777" w:rsidR="00C95D24" w:rsidRPr="0048703D" w:rsidRDefault="000352B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le aree assegnate alle università agrarie e le zone gravate da usi civici. </w:t>
      </w:r>
    </w:p>
    <w:p w14:paraId="51DB0C15" w14:textId="77777777" w:rsidR="00C95D24" w:rsidRPr="0048703D" w:rsidRDefault="000352B2" w:rsidP="00A62C9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2. Sono inoltre componenti del sistema ecologico-ambientale e, ai sensi dell’art. 143, comma 1, lett. e) del Codice, sono perciò individuate dal Piano quali ulteriori contesti paesaggistici: </w:t>
      </w:r>
    </w:p>
    <w:p w14:paraId="5B6B55D9" w14:textId="77777777" w:rsidR="00C95D24" w:rsidRPr="0048703D" w:rsidRDefault="000352B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le aree floristiche; </w:t>
      </w:r>
    </w:p>
    <w:p w14:paraId="3FC945F7" w14:textId="77777777" w:rsidR="00C95D24" w:rsidRPr="0048703D" w:rsidRDefault="000352B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i siti della Rete Natura 2000; </w:t>
      </w:r>
    </w:p>
    <w:p w14:paraId="278DF04B" w14:textId="77777777" w:rsidR="00C95D24" w:rsidRPr="0048703D" w:rsidRDefault="000352B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le unità ecosistemiche costituite da formazioni erbacee naturali e seminaturali; </w:t>
      </w:r>
    </w:p>
    <w:p w14:paraId="0B4845BD" w14:textId="77777777" w:rsidR="00C95D24" w:rsidRPr="0048703D" w:rsidRDefault="000352B2" w:rsidP="00A62C9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gli elementi diffusi del paesaggio agrario; </w:t>
      </w:r>
    </w:p>
    <w:p w14:paraId="6EA82AFD" w14:textId="77777777" w:rsidR="00C95D24" w:rsidRPr="0048703D" w:rsidRDefault="000352B2" w:rsidP="00A62C9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e) i boschi vetusti della Rete Nazionale (decreto MASAF- 5 aprile 2023 n. 193945);</w:t>
      </w:r>
    </w:p>
    <w:p w14:paraId="4486291E" w14:textId="77777777" w:rsidR="00C95D24" w:rsidRPr="0048703D" w:rsidRDefault="000352B2" w:rsidP="00A62C9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f) i boschi e le formazioni vegetali iscritte al Libro regionale dei boschi da seme e dei materiali forestali di </w:t>
      </w:r>
      <w:r w:rsidR="007942FB" w:rsidRPr="0048703D">
        <w:rPr>
          <w:rFonts w:asciiTheme="minorHAnsi" w:hAnsiTheme="minorHAnsi" w:cstheme="minorHAnsi"/>
          <w:color w:val="000000"/>
          <w:sz w:val="20"/>
          <w:szCs w:val="20"/>
        </w:rPr>
        <w:t>base (</w:t>
      </w:r>
      <w:r w:rsidRPr="0048703D">
        <w:rPr>
          <w:rFonts w:asciiTheme="minorHAnsi" w:hAnsiTheme="minorHAnsi" w:cstheme="minorHAnsi"/>
          <w:color w:val="000000"/>
          <w:sz w:val="20"/>
          <w:szCs w:val="20"/>
        </w:rPr>
        <w:t>Registro L.R. 6/2005 art. 14 c. 2; DGR 1269 del 24/10/2005;</w:t>
      </w:r>
    </w:p>
    <w:p w14:paraId="69E42B74" w14:textId="77777777" w:rsidR="00C95D24" w:rsidRPr="0048703D" w:rsidRDefault="000352B2" w:rsidP="00A62C9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g) gli alberi monumentali della rete AMI (Elenco degli alberi monumentali d'Italia ai sensi della Legge n. 10/2013 e del Decreto 23 ottobre 2014). </w:t>
      </w:r>
    </w:p>
    <w:p w14:paraId="7163ECE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Altri ambiti di interesse biologico e naturalistico (a</w:t>
      </w:r>
      <w:r w:rsidR="00A62C92" w:rsidRPr="0048703D">
        <w:rPr>
          <w:rFonts w:asciiTheme="minorHAnsi" w:hAnsiTheme="minorHAnsi" w:cstheme="minorHAnsi"/>
          <w:color w:val="000000"/>
          <w:sz w:val="20"/>
          <w:szCs w:val="20"/>
        </w:rPr>
        <w:t>d</w:t>
      </w:r>
      <w:r w:rsidRPr="0048703D">
        <w:rPr>
          <w:rFonts w:asciiTheme="minorHAnsi" w:hAnsiTheme="minorHAnsi" w:cstheme="minorHAnsi"/>
          <w:color w:val="000000"/>
          <w:sz w:val="20"/>
          <w:szCs w:val="20"/>
        </w:rPr>
        <w:t xml:space="preserve"> es</w:t>
      </w:r>
      <w:r w:rsidR="00A62C92" w:rsidRPr="0048703D">
        <w:rPr>
          <w:rFonts w:asciiTheme="minorHAnsi" w:hAnsiTheme="minorHAnsi" w:cstheme="minorHAnsi"/>
          <w:color w:val="000000"/>
          <w:sz w:val="20"/>
          <w:szCs w:val="20"/>
        </w:rPr>
        <w:t>empio</w:t>
      </w:r>
      <w:r w:rsidRPr="0048703D">
        <w:rPr>
          <w:rFonts w:asciiTheme="minorHAnsi" w:hAnsiTheme="minorHAnsi" w:cstheme="minorHAnsi"/>
          <w:color w:val="000000"/>
          <w:sz w:val="20"/>
          <w:szCs w:val="20"/>
        </w:rPr>
        <w:t xml:space="preserve">, sorgenti, doline, piani carsici e inghiottitoi), nonché </w:t>
      </w:r>
      <w:r w:rsidRPr="0048703D">
        <w:rPr>
          <w:rFonts w:asciiTheme="minorHAnsi" w:hAnsiTheme="minorHAnsi" w:cstheme="minorHAnsi"/>
          <w:sz w:val="20"/>
          <w:szCs w:val="20"/>
        </w:rPr>
        <w:t xml:space="preserve">altre unità ecosistemiche naturali, </w:t>
      </w:r>
      <w:r w:rsidRPr="0048703D">
        <w:rPr>
          <w:rFonts w:asciiTheme="minorHAnsi" w:hAnsiTheme="minorHAnsi" w:cstheme="minorHAnsi"/>
          <w:color w:val="000000"/>
          <w:sz w:val="20"/>
          <w:szCs w:val="20"/>
        </w:rPr>
        <w:t xml:space="preserve">per prevalenza di caratteri, sono descritti dal Piano all’interno di altri sistemi tematici, in particolare: </w:t>
      </w:r>
    </w:p>
    <w:p w14:paraId="2183A1F3" w14:textId="77777777" w:rsidR="00C95D24" w:rsidRPr="0048703D" w:rsidRDefault="000352B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ambiti puntuali di interesse biologico-naturalistico, in quanto in grado di ospitare biocenosi o specie faunistiche e/o floristiche di particolare importanza, quali: sorgenti (non captate), doline, piani carsici, inghiottitoi,</w:t>
      </w:r>
      <w:r w:rsidRPr="0048703D">
        <w:rPr>
          <w:rFonts w:asciiTheme="minorHAnsi" w:hAnsiTheme="minorHAnsi" w:cstheme="minorHAnsi"/>
          <w:sz w:val="20"/>
          <w:szCs w:val="20"/>
        </w:rPr>
        <w:t xml:space="preserve"> altri elementi;</w:t>
      </w:r>
    </w:p>
    <w:p w14:paraId="51E8A6E4" w14:textId="77777777" w:rsidR="00C95D24" w:rsidRPr="0048703D" w:rsidRDefault="000352B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ecosistemi dei litorali marini; </w:t>
      </w:r>
    </w:p>
    <w:p w14:paraId="65575AD5" w14:textId="77777777" w:rsidR="00C95D24" w:rsidRPr="0048703D" w:rsidRDefault="000352B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w:t>
      </w:r>
      <w:r w:rsidRPr="0048703D">
        <w:rPr>
          <w:rFonts w:asciiTheme="minorHAnsi" w:hAnsiTheme="minorHAnsi" w:cstheme="minorHAnsi"/>
          <w:sz w:val="20"/>
          <w:szCs w:val="20"/>
        </w:rPr>
        <w:t xml:space="preserve">corsi d’acqua </w:t>
      </w:r>
      <w:r w:rsidRPr="0048703D">
        <w:rPr>
          <w:rFonts w:asciiTheme="minorHAnsi" w:hAnsiTheme="minorHAnsi" w:cstheme="minorHAnsi"/>
          <w:color w:val="000000"/>
          <w:sz w:val="20"/>
          <w:szCs w:val="20"/>
        </w:rPr>
        <w:t xml:space="preserve">e aree umide; </w:t>
      </w:r>
    </w:p>
    <w:p w14:paraId="63448DB2" w14:textId="77777777" w:rsidR="00C95D24" w:rsidRPr="0048703D" w:rsidRDefault="000352B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d) grotte, aree rupestri e gole calcaree.</w:t>
      </w:r>
    </w:p>
    <w:p w14:paraId="57FCCA37" w14:textId="77777777" w:rsidR="00C95D24" w:rsidRPr="0048703D" w:rsidRDefault="00C95D24">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p>
    <w:p w14:paraId="17E6970B" w14:textId="77777777" w:rsidR="00C95D24" w:rsidRPr="0048703D" w:rsidRDefault="000352B2" w:rsidP="00A62C92">
      <w:pPr>
        <w:pStyle w:val="Titolo3"/>
        <w:jc w:val="both"/>
        <w:rPr>
          <w:rFonts w:asciiTheme="minorHAnsi" w:hAnsiTheme="minorHAnsi" w:cstheme="minorHAnsi"/>
          <w:i w:val="0"/>
        </w:rPr>
      </w:pPr>
      <w:bookmarkStart w:id="106" w:name="_heading=h.pn7xhakddmvk" w:colFirst="0" w:colLast="0"/>
      <w:bookmarkStart w:id="107" w:name="_Toc199716161"/>
      <w:bookmarkEnd w:id="106"/>
      <w:r w:rsidRPr="0048703D">
        <w:rPr>
          <w:rFonts w:asciiTheme="minorHAnsi" w:hAnsiTheme="minorHAnsi" w:cstheme="minorHAnsi"/>
        </w:rPr>
        <w:t>Art. 38. - Parchi e riserve nazionali o regionali, territori di protezione esterna dei parchi. Disciplina delle aree</w:t>
      </w:r>
      <w:bookmarkEnd w:id="107"/>
      <w:r w:rsidRPr="0048703D">
        <w:rPr>
          <w:rFonts w:asciiTheme="minorHAnsi" w:hAnsiTheme="minorHAnsi" w:cstheme="minorHAnsi"/>
        </w:rPr>
        <w:t xml:space="preserve"> </w:t>
      </w:r>
    </w:p>
    <w:p w14:paraId="043D4C87"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3EAD8E1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sz w:val="20"/>
          <w:szCs w:val="20"/>
        </w:rPr>
        <w:t xml:space="preserve">Definizione </w:t>
      </w:r>
    </w:p>
    <w:p w14:paraId="2331DBC8" w14:textId="77777777" w:rsidR="00A62C92" w:rsidRPr="0048703D" w:rsidRDefault="00A62C9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4AC95B0D" w14:textId="46732443"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Le aree dei parchi e delle riserve naturali nazionali e regionali nonché, ove esistenti, i territori di protezione esterna dei parchi stessi,</w:t>
      </w:r>
      <w:r w:rsidR="00C31E50" w:rsidRPr="0048703D">
        <w:rPr>
          <w:rFonts w:asciiTheme="minorHAnsi" w:hAnsiTheme="minorHAnsi" w:cstheme="minorHAnsi"/>
          <w:color w:val="000000"/>
          <w:sz w:val="20"/>
          <w:szCs w:val="20"/>
        </w:rPr>
        <w:t xml:space="preserve"> quali le aree contigue di cui all’art. 32 della L. n. 394/1991, </w:t>
      </w:r>
      <w:r w:rsidRPr="0048703D">
        <w:rPr>
          <w:rFonts w:asciiTheme="minorHAnsi" w:hAnsiTheme="minorHAnsi" w:cstheme="minorHAnsi"/>
          <w:color w:val="000000"/>
          <w:sz w:val="20"/>
          <w:szCs w:val="20"/>
        </w:rPr>
        <w:t>sono beni paesaggistici tutelati ai sensi dell’art. 142, comma 1, lett. f) del Codice e componente del paesaggio; esse sono definite ai sensi della Legge 6 dicembre 1991, n. 394 e della L.R. 15/1994 e sono individuate nella tavola 1.</w:t>
      </w:r>
      <w:r w:rsidRPr="0048703D">
        <w:rPr>
          <w:rFonts w:asciiTheme="minorHAnsi" w:hAnsiTheme="minorHAnsi" w:cstheme="minorHAnsi"/>
          <w:sz w:val="20"/>
          <w:szCs w:val="20"/>
        </w:rPr>
        <w:t>11</w:t>
      </w:r>
      <w:r w:rsidRPr="0048703D">
        <w:rPr>
          <w:rFonts w:asciiTheme="minorHAnsi" w:hAnsiTheme="minorHAnsi" w:cstheme="minorHAnsi"/>
          <w:color w:val="000000"/>
          <w:sz w:val="20"/>
          <w:szCs w:val="20"/>
        </w:rPr>
        <w:t xml:space="preserve"> del Piano.</w:t>
      </w:r>
    </w:p>
    <w:p w14:paraId="29B6E1EF" w14:textId="4E8E7463"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Alla data di approvazione del presente Piano le aree protette delle Marche comprendono:</w:t>
      </w:r>
    </w:p>
    <w:p w14:paraId="680649FD" w14:textId="3C601EE8"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Parchi Nazionali: Monti Sibillini; Gran Sasso e Monti della Laga;</w:t>
      </w:r>
    </w:p>
    <w:p w14:paraId="545169A4" w14:textId="7B8BC70C"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b) Parchi Regionali: Conero; Gola della Rossa e di Frasassi; Monte San Bartolo;</w:t>
      </w:r>
    </w:p>
    <w:p w14:paraId="524EA6A6" w14:textId="59A073EA"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Parchi interregionali: Sasso Simone e Simoncello;</w:t>
      </w:r>
    </w:p>
    <w:p w14:paraId="2E5C01A0" w14:textId="3B30C91F"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d) Rise</w:t>
      </w:r>
      <w:r w:rsidRPr="0048703D">
        <w:rPr>
          <w:rFonts w:asciiTheme="minorHAnsi" w:hAnsiTheme="minorHAnsi" w:cstheme="minorHAnsi"/>
          <w:sz w:val="20"/>
          <w:szCs w:val="20"/>
        </w:rPr>
        <w:t>rve Naturali Statali: Abbadia di Fiastra; Gola del Furlo; Montagna di Torricchio;</w:t>
      </w:r>
    </w:p>
    <w:p w14:paraId="1AB7305E" w14:textId="7561922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e) Riserve Naturali Regionali: Ripa Bianca; Sentina; Monte San Vicino Canfaito</w:t>
      </w:r>
      <w:r w:rsidR="00846FD5" w:rsidRPr="0048703D">
        <w:rPr>
          <w:rFonts w:asciiTheme="minorHAnsi" w:hAnsiTheme="minorHAnsi" w:cstheme="minorHAnsi"/>
          <w:sz w:val="20"/>
          <w:szCs w:val="20"/>
        </w:rPr>
        <w:t xml:space="preserve"> e </w:t>
      </w:r>
      <w:r w:rsidR="00846FD5" w:rsidRPr="005C54C5">
        <w:rPr>
          <w:rFonts w:asciiTheme="minorHAnsi" w:hAnsiTheme="minorHAnsi" w:cstheme="minorHAnsi"/>
          <w:sz w:val="20"/>
          <w:szCs w:val="20"/>
        </w:rPr>
        <w:t>Bosco di Tecchie</w:t>
      </w:r>
      <w:r w:rsidRPr="0048703D">
        <w:rPr>
          <w:rFonts w:asciiTheme="minorHAnsi" w:hAnsiTheme="minorHAnsi" w:cstheme="minorHAnsi"/>
          <w:sz w:val="20"/>
          <w:szCs w:val="20"/>
        </w:rPr>
        <w:t>.</w:t>
      </w:r>
    </w:p>
    <w:p w14:paraId="00C7467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7E60AA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4F34A6CE"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1EFF9F0" w14:textId="60B9529E"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3. Le prescrizioni di natura paesaggistica presenti nei piani delle aree naturali protette vigenti sono confermate ove il PPR non ne preveda la modifica o l’abrogazione.</w:t>
      </w:r>
    </w:p>
    <w:p w14:paraId="5E544281" w14:textId="0887E719"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4. Compete ai soggetti gestori delle aree protette adeguare la disciplina paesaggistica del proprio piano integrandola con le prescrizioni del presente Piano, ove più restrittive.</w:t>
      </w:r>
    </w:p>
    <w:p w14:paraId="6188324B"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0FE428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754A5834" w14:textId="77777777" w:rsidR="00A62C92" w:rsidRPr="0048703D" w:rsidRDefault="00A62C9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026C112" w14:textId="2E33C78B"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sz w:val="20"/>
          <w:szCs w:val="20"/>
        </w:rPr>
        <w:t>5. Ai fini della tutela paesaggistica, nelle aree di riserva integrale e orientata perimetrate dai piani delle aree protette, ai sensi della l</w:t>
      </w:r>
      <w:r w:rsidR="00A62C92" w:rsidRPr="0048703D">
        <w:rPr>
          <w:rFonts w:asciiTheme="minorHAnsi" w:hAnsiTheme="minorHAnsi" w:cstheme="minorHAnsi"/>
          <w:sz w:val="20"/>
          <w:szCs w:val="20"/>
        </w:rPr>
        <w:t xml:space="preserve">. n. </w:t>
      </w:r>
      <w:r w:rsidRPr="0048703D">
        <w:rPr>
          <w:rFonts w:asciiTheme="minorHAnsi" w:hAnsiTheme="minorHAnsi" w:cstheme="minorHAnsi"/>
          <w:sz w:val="20"/>
          <w:szCs w:val="20"/>
        </w:rPr>
        <w:t>394/</w:t>
      </w:r>
      <w:r w:rsidR="00A62C92" w:rsidRPr="0048703D">
        <w:rPr>
          <w:rFonts w:asciiTheme="minorHAnsi" w:hAnsiTheme="minorHAnsi" w:cstheme="minorHAnsi"/>
          <w:color w:val="000000"/>
          <w:sz w:val="20"/>
          <w:szCs w:val="20"/>
        </w:rPr>
        <w:t>1991</w:t>
      </w:r>
      <w:r w:rsidRPr="0048703D">
        <w:rPr>
          <w:rFonts w:asciiTheme="minorHAnsi" w:hAnsiTheme="minorHAnsi" w:cstheme="minorHAnsi"/>
          <w:color w:val="000000"/>
          <w:sz w:val="20"/>
          <w:szCs w:val="20"/>
        </w:rPr>
        <w:t xml:space="preserve"> si applica la tutela di primo livello. </w:t>
      </w:r>
    </w:p>
    <w:p w14:paraId="29C9A4E2" w14:textId="258C6E21"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6. Nelle aree di protezione, ove perimetrate dai piani delle aree protette ai sensi della legge 394/</w:t>
      </w:r>
      <w:r w:rsidR="00A62C92" w:rsidRPr="0048703D">
        <w:rPr>
          <w:rFonts w:asciiTheme="minorHAnsi" w:hAnsiTheme="minorHAnsi" w:cstheme="minorHAnsi"/>
          <w:color w:val="000000"/>
          <w:sz w:val="20"/>
          <w:szCs w:val="20"/>
        </w:rPr>
        <w:t>1991</w:t>
      </w:r>
      <w:r w:rsidRPr="0048703D">
        <w:rPr>
          <w:rFonts w:asciiTheme="minorHAnsi" w:hAnsiTheme="minorHAnsi" w:cstheme="minorHAnsi"/>
          <w:color w:val="000000"/>
          <w:sz w:val="20"/>
          <w:szCs w:val="20"/>
        </w:rPr>
        <w:t>, si applicano gli indirizzi, le direttive e le prescrizioni previste dal Piano per le singole categorie costitutive del paesaggio presenti.</w:t>
      </w:r>
    </w:p>
    <w:p w14:paraId="37C747AC" w14:textId="1769A488"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7. Per tutti gli interventi ammissibili nelle aree di promozione economica e sociale perimetrate dai piani delle aree protette dovranno essere preventivamente valutate, in sede di progettazione, le condizioni di compatibilità paesaggistica e ambientale, nonché le eventuali misure da adottare ai fini della mitigazione dell’impatto paesaggistico ed ecosistemico, degli effetti diretti e indiretti prodotti dalla realizzazione e dall’esercizio dell’opera.</w:t>
      </w:r>
    </w:p>
    <w:p w14:paraId="73155597" w14:textId="4AD9C641" w:rsidR="00C95D24" w:rsidRPr="0048703D" w:rsidRDefault="000352B2">
      <w:pPr>
        <w:widowControl w:val="0"/>
        <w:pBdr>
          <w:top w:val="nil"/>
          <w:left w:val="nil"/>
          <w:bottom w:val="nil"/>
          <w:right w:val="nil"/>
          <w:between w:val="nil"/>
        </w:pBdr>
        <w:spacing w:after="24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8. Le nuove costruzioni, le nuove strutture edilizie o infrastrutturali (ove non in contrasto con i singoli livelli di tutela previsti dalle presenti norme, con i piani delle aree protette e con i piani regolatori comunali) dovranno garantire l’utilizzo di modalità storicamente consolidate, riferite ai materiali nonché alle componenti e relazioni principali (allineamenti, gerarchie dei percorsi, relazioni tra percorsi, rapporto tra edificato e spazi aperti), privilegiando le tipologie edilizie e costruttive appartenenti alla tradizione dei luoghi. Devono essere privilegiate soluzioni che prevedano: la semplicità d’impianto; dimensioni coerenti e riferibili ai modelli locali; andamenti adeguati alla morfologia del terreno e limitati interventi di sbancamento; utilizzo della viabilità esistente; buona qualità architettonica anche per i manufatti temporanei o prefabbricati.</w:t>
      </w:r>
    </w:p>
    <w:p w14:paraId="14818655" w14:textId="1F978514"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9. I progetti per la realizzazione di nuove opere edilizie o infrastrutturali o d’ interventi di recupero degli edifici esistenti (ove non in contrasto con quanto previsto dalle norme dei piani regolatori comunali o dai piani delle aree protette), dovranno essere riferiti alle caratteristiche del paesaggio esistente e alle sue componenti e relazioni principali (allineamenti, gerarchie dei percorsi, relazioni tra percorsi, rapporto tra edificato e spazi aperti, ecc.), privilegiando, ove reso possibile dalla destinazione funzionale dei nuovi manufatti di progetto, le tipologie edilizie e costruttive appartenenti alla tradizione dei luoghi o comunque non dissonanti con esse. In particolare, devono essere privilegiate soluzioni che prevedano: la semplicità d’impianto, dimensioni e materiali di finitura riferibili ai modelli locali; andamenti altimetrici coerenti con la morfologia del terreno o che comportino limitati </w:t>
      </w:r>
      <w:r w:rsidRPr="0048703D">
        <w:rPr>
          <w:rFonts w:asciiTheme="minorHAnsi" w:hAnsiTheme="minorHAnsi" w:cstheme="minorHAnsi"/>
          <w:sz w:val="20"/>
          <w:szCs w:val="20"/>
        </w:rPr>
        <w:t>movimenti</w:t>
      </w:r>
      <w:r w:rsidRPr="0048703D">
        <w:rPr>
          <w:rFonts w:asciiTheme="minorHAnsi" w:hAnsiTheme="minorHAnsi" w:cstheme="minorHAnsi"/>
          <w:color w:val="000000"/>
          <w:sz w:val="20"/>
          <w:szCs w:val="20"/>
        </w:rPr>
        <w:t xml:space="preserve"> di terreno.</w:t>
      </w:r>
    </w:p>
    <w:p w14:paraId="480B23C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10. Sono fatte salve eventuali prescrizioni più restrittive in materia di paesaggio, ove previste dai piani delle aree protette vigenti o adottati. </w:t>
      </w:r>
    </w:p>
    <w:p w14:paraId="6E67516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 </w:t>
      </w:r>
    </w:p>
    <w:p w14:paraId="0CAB5974" w14:textId="2F7EE780" w:rsidR="00C95D24" w:rsidRPr="0048703D" w:rsidRDefault="000352B2">
      <w:pPr>
        <w:pStyle w:val="Titolo3"/>
        <w:widowControl w:val="0"/>
        <w:jc w:val="both"/>
        <w:rPr>
          <w:rFonts w:asciiTheme="minorHAnsi" w:hAnsiTheme="minorHAnsi" w:cstheme="minorHAnsi"/>
          <w:i w:val="0"/>
        </w:rPr>
      </w:pPr>
      <w:bookmarkStart w:id="108" w:name="_heading=h.hd2we8kxlopl" w:colFirst="0" w:colLast="0"/>
      <w:bookmarkStart w:id="109" w:name="_Toc199716162"/>
      <w:bookmarkEnd w:id="108"/>
      <w:r w:rsidRPr="0048703D">
        <w:rPr>
          <w:rFonts w:asciiTheme="minorHAnsi" w:hAnsiTheme="minorHAnsi" w:cstheme="minorHAnsi"/>
        </w:rPr>
        <w:t>Art. 39. Foreste</w:t>
      </w:r>
      <w:r w:rsidR="00E05E59">
        <w:rPr>
          <w:rFonts w:asciiTheme="minorHAnsi" w:hAnsiTheme="minorHAnsi" w:cstheme="minorHAnsi"/>
        </w:rPr>
        <w:t>,</w:t>
      </w:r>
      <w:r w:rsidRPr="0048703D">
        <w:rPr>
          <w:rFonts w:asciiTheme="minorHAnsi" w:hAnsiTheme="minorHAnsi" w:cstheme="minorHAnsi"/>
        </w:rPr>
        <w:t xml:space="preserve"> </w:t>
      </w:r>
      <w:r w:rsidRPr="003A45F2">
        <w:rPr>
          <w:rFonts w:asciiTheme="minorHAnsi" w:hAnsiTheme="minorHAnsi" w:cstheme="minorHAnsi"/>
        </w:rPr>
        <w:t>boschi</w:t>
      </w:r>
      <w:bookmarkEnd w:id="109"/>
      <w:r w:rsidRPr="003A45F2">
        <w:rPr>
          <w:rFonts w:asciiTheme="minorHAnsi" w:hAnsiTheme="minorHAnsi" w:cstheme="minorHAnsi"/>
        </w:rPr>
        <w:t xml:space="preserve"> </w:t>
      </w:r>
      <w:r w:rsidR="007C3952" w:rsidRPr="003A45F2">
        <w:rPr>
          <w:rFonts w:asciiTheme="minorHAnsi" w:hAnsiTheme="minorHAnsi" w:cstheme="minorHAnsi"/>
        </w:rPr>
        <w:t xml:space="preserve">e </w:t>
      </w:r>
      <w:r w:rsidR="00AE046B" w:rsidRPr="003A45F2">
        <w:rPr>
          <w:rFonts w:asciiTheme="minorHAnsi" w:hAnsiTheme="minorHAnsi" w:cstheme="minorHAnsi"/>
        </w:rPr>
        <w:t>Demanio forestale regionale (DFR)</w:t>
      </w:r>
    </w:p>
    <w:p w14:paraId="24937A0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48BE266E" w14:textId="77777777" w:rsidR="00C95D24" w:rsidRPr="007C3BE9"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7C3BE9">
        <w:rPr>
          <w:rFonts w:asciiTheme="minorHAnsi" w:hAnsiTheme="minorHAnsi" w:cstheme="minorHAnsi"/>
          <w:b/>
          <w:sz w:val="20"/>
          <w:szCs w:val="20"/>
        </w:rPr>
        <w:t xml:space="preserve">Definizione </w:t>
      </w:r>
    </w:p>
    <w:p w14:paraId="6F1BC667" w14:textId="77777777" w:rsidR="005E0D62" w:rsidRPr="007C3BE9" w:rsidRDefault="005E0D6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A36F354" w14:textId="0D907346" w:rsidR="005E0D62" w:rsidRPr="007C3BE9" w:rsidRDefault="005E0D62" w:rsidP="005E0D6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7C3BE9">
        <w:rPr>
          <w:rFonts w:asciiTheme="minorHAnsi" w:hAnsiTheme="minorHAnsi" w:cstheme="minorHAnsi"/>
          <w:sz w:val="20"/>
          <w:szCs w:val="20"/>
        </w:rPr>
        <w:t xml:space="preserve">1. I territori coperti da foreste e da boschi, così come definiti dall’articolo 2, comma 1, lettera e), della legge regionale 23 febbraio 2005, n. 6 e s.m., identica alla definizione di cui all’art. 3, comma 3, del D.lgs. n. 34/2018 (Testo unico in materia di foreste e filiere forestali, TUFF) ancorché percorsi o danneggiati dal fuoco, nonché le aree assimilate a bosco definite di cui all’articolo 4 del Decreto Legislativo n. 34 del 3 aprile 2018 (TUFF) sono individuati dal Piano quale componente e sono beni paesaggistici tutelati ai sensi dell’art. 142, comma 1, lett. g) del Codice. </w:t>
      </w:r>
    </w:p>
    <w:p w14:paraId="181C66B7" w14:textId="77777777" w:rsidR="00FC69D6" w:rsidRPr="007C3BE9" w:rsidRDefault="00FC69D6" w:rsidP="005E0D6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29B0452" w14:textId="02EB03F0" w:rsidR="00E34F34" w:rsidRPr="007C3BE9" w:rsidRDefault="00E34F34" w:rsidP="00E34F34">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7C3BE9">
        <w:rPr>
          <w:rFonts w:asciiTheme="minorHAnsi" w:hAnsiTheme="minorHAnsi" w:cstheme="minorHAnsi"/>
          <w:sz w:val="20"/>
          <w:szCs w:val="20"/>
        </w:rPr>
        <w:t xml:space="preserve">2. </w:t>
      </w:r>
      <w:r w:rsidR="00922110" w:rsidRPr="007C3BE9">
        <w:rPr>
          <w:rFonts w:asciiTheme="minorHAnsi" w:hAnsiTheme="minorHAnsi" w:cstheme="minorHAnsi"/>
          <w:sz w:val="20"/>
          <w:szCs w:val="20"/>
        </w:rPr>
        <w:t xml:space="preserve">Il Demanio forestale regionale (DFR), di cui all’articolo 16 della L.R. n. 6/2005, riportato </w:t>
      </w:r>
      <w:r w:rsidRPr="007C3BE9">
        <w:rPr>
          <w:rFonts w:asciiTheme="minorHAnsi" w:hAnsiTheme="minorHAnsi" w:cstheme="minorHAnsi"/>
          <w:sz w:val="20"/>
          <w:szCs w:val="20"/>
        </w:rPr>
        <w:t>nell’elenco 3e, fa parte del patrimonio indisponibile della Regione e</w:t>
      </w:r>
      <w:r w:rsidR="00922110" w:rsidRPr="007C3BE9">
        <w:rPr>
          <w:rFonts w:asciiTheme="minorHAnsi" w:hAnsiTheme="minorHAnsi" w:cstheme="minorHAnsi"/>
          <w:sz w:val="20"/>
          <w:szCs w:val="20"/>
        </w:rPr>
        <w:t>d è</w:t>
      </w:r>
      <w:r w:rsidRPr="007C3BE9">
        <w:rPr>
          <w:rFonts w:asciiTheme="minorHAnsi" w:hAnsiTheme="minorHAnsi" w:cstheme="minorHAnsi"/>
          <w:sz w:val="20"/>
          <w:szCs w:val="20"/>
        </w:rPr>
        <w:t xml:space="preserve"> costituit</w:t>
      </w:r>
      <w:r w:rsidR="00922110" w:rsidRPr="007C3BE9">
        <w:rPr>
          <w:rFonts w:asciiTheme="minorHAnsi" w:hAnsiTheme="minorHAnsi" w:cstheme="minorHAnsi"/>
          <w:sz w:val="20"/>
          <w:szCs w:val="20"/>
        </w:rPr>
        <w:t>o</w:t>
      </w:r>
      <w:r w:rsidRPr="007C3BE9">
        <w:rPr>
          <w:rFonts w:asciiTheme="minorHAnsi" w:hAnsiTheme="minorHAnsi" w:cstheme="minorHAnsi"/>
          <w:sz w:val="20"/>
          <w:szCs w:val="20"/>
        </w:rPr>
        <w:t xml:space="preserve"> dalle proprietà dell’ex Azienda di Stato per le Foreste Demaniali (ex A.S.F.D) trasferite all’Amministrazione Regionale, per effetto dei DD.MM. del 10 maggio 1974, del 5 marzo 1975 (in attuazione del D.P.R. n, 11/1972) e delll’11 ottobre 1978 (in attuazione dell’art. 68 del D.P.R. n. 616/1977)</w:t>
      </w:r>
      <w:r w:rsidR="00922110" w:rsidRPr="007C3BE9">
        <w:rPr>
          <w:rFonts w:asciiTheme="minorHAnsi" w:hAnsiTheme="minorHAnsi" w:cstheme="minorHAnsi"/>
          <w:sz w:val="20"/>
          <w:szCs w:val="20"/>
        </w:rPr>
        <w:t xml:space="preserve"> e dagli acquisti e le permute effettuate dall’Amministrazione regionale, compresi i lasciti testamentari e le donazioni</w:t>
      </w:r>
      <w:r w:rsidRPr="007C3BE9">
        <w:rPr>
          <w:rFonts w:asciiTheme="minorHAnsi" w:hAnsiTheme="minorHAnsi" w:cstheme="minorHAnsi"/>
          <w:sz w:val="20"/>
          <w:szCs w:val="20"/>
        </w:rPr>
        <w:t xml:space="preserve">. </w:t>
      </w:r>
      <w:r w:rsidR="004C7189" w:rsidRPr="007C3BE9">
        <w:rPr>
          <w:rFonts w:asciiTheme="minorHAnsi" w:hAnsiTheme="minorHAnsi" w:cstheme="minorHAnsi"/>
          <w:sz w:val="20"/>
          <w:szCs w:val="20"/>
        </w:rPr>
        <w:t xml:space="preserve">È </w:t>
      </w:r>
      <w:r w:rsidRPr="007C3BE9">
        <w:rPr>
          <w:rFonts w:asciiTheme="minorHAnsi" w:hAnsiTheme="minorHAnsi" w:cstheme="minorHAnsi"/>
          <w:sz w:val="20"/>
          <w:szCs w:val="20"/>
        </w:rPr>
        <w:t>individuat</w:t>
      </w:r>
      <w:r w:rsidR="004C7189" w:rsidRPr="007C3BE9">
        <w:rPr>
          <w:rFonts w:asciiTheme="minorHAnsi" w:hAnsiTheme="minorHAnsi" w:cstheme="minorHAnsi"/>
          <w:sz w:val="20"/>
          <w:szCs w:val="20"/>
        </w:rPr>
        <w:t>o</w:t>
      </w:r>
      <w:r w:rsidRPr="007C3BE9">
        <w:rPr>
          <w:rFonts w:asciiTheme="minorHAnsi" w:hAnsiTheme="minorHAnsi" w:cstheme="minorHAnsi"/>
          <w:sz w:val="20"/>
          <w:szCs w:val="20"/>
        </w:rPr>
        <w:t xml:space="preserve"> dal Piano quale componente del paesaggio e ulteriore contesto paesaggistico definito ai sensi dell’art. 143, comma 1, lett. e) del Codice. </w:t>
      </w:r>
      <w:r w:rsidR="00922110" w:rsidRPr="007C3BE9">
        <w:rPr>
          <w:rFonts w:asciiTheme="minorHAnsi" w:hAnsiTheme="minorHAnsi" w:cstheme="minorHAnsi"/>
          <w:sz w:val="20"/>
          <w:szCs w:val="20"/>
        </w:rPr>
        <w:t>Il DFR è costituito dalle seguenti foreste demaniali regionali (FDR):</w:t>
      </w:r>
    </w:p>
    <w:p w14:paraId="00019CA7" w14:textId="77777777" w:rsidR="00E34F34" w:rsidRPr="007C3BE9" w:rsidRDefault="00E34F34" w:rsidP="00E34F3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8E3647E"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a) FDR di Monte Carpegna</w:t>
      </w:r>
    </w:p>
    <w:p w14:paraId="26932DF6"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b) FDR delle Cesane</w:t>
      </w:r>
    </w:p>
    <w:p w14:paraId="77570530"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c) FDR del Furlo</w:t>
      </w:r>
    </w:p>
    <w:p w14:paraId="606F05EF"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d) FDR di Monte Montiego</w:t>
      </w:r>
    </w:p>
    <w:p w14:paraId="1E4399A3"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e) FDR di Monte Vicino sul Candigliano</w:t>
      </w:r>
    </w:p>
    <w:p w14:paraId="2269C6B4"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f) FDR di Bocca Seriola</w:t>
      </w:r>
    </w:p>
    <w:p w14:paraId="4EF89B9D"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g) FDR di Monte Petrano</w:t>
      </w:r>
    </w:p>
    <w:p w14:paraId="3276C707"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h) FDR del Catria</w:t>
      </w:r>
    </w:p>
    <w:p w14:paraId="11BE2E17"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i) FDR dell’Alto Esino</w:t>
      </w:r>
    </w:p>
    <w:p w14:paraId="47FAD3F7"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j) FDR di Cingoli</w:t>
      </w:r>
    </w:p>
    <w:p w14:paraId="7CA279A0"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k) FDR di Albacina</w:t>
      </w:r>
    </w:p>
    <w:p w14:paraId="0020F999"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l) FDR di San Severino</w:t>
      </w:r>
    </w:p>
    <w:p w14:paraId="0C140979"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m) FDR di Monte Castel Manardo</w:t>
      </w:r>
    </w:p>
    <w:p w14:paraId="77BC24D9" w14:textId="77777777" w:rsidR="00E34F34" w:rsidRPr="007C3BE9" w:rsidRDefault="00E34F34" w:rsidP="003A66E4">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n) FDR di San Gerbone</w:t>
      </w:r>
    </w:p>
    <w:p w14:paraId="07DE8266" w14:textId="77777777" w:rsidR="00E34F34" w:rsidRPr="007C3BE9" w:rsidRDefault="00E34F34" w:rsidP="00E34F3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E3D4B0F" w14:textId="77777777" w:rsidR="00E34F34" w:rsidRPr="007C3BE9" w:rsidRDefault="00E34F34" w:rsidP="00E34F34">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7C3BE9">
        <w:rPr>
          <w:rFonts w:asciiTheme="minorHAnsi" w:hAnsiTheme="minorHAnsi" w:cstheme="minorHAnsi"/>
          <w:sz w:val="20"/>
          <w:szCs w:val="20"/>
        </w:rPr>
        <w:t>3. Nelle FDR si applicano gli Indirizzi, le Direttive e le Prescrizioni previste:</w:t>
      </w:r>
    </w:p>
    <w:p w14:paraId="10756DA5" w14:textId="3043BDF5" w:rsidR="00E34F34" w:rsidRPr="007C3BE9" w:rsidRDefault="00E34F34" w:rsidP="0048171D">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7C3BE9">
        <w:rPr>
          <w:rFonts w:asciiTheme="minorHAnsi" w:hAnsiTheme="minorHAnsi" w:cstheme="minorHAnsi"/>
          <w:sz w:val="20"/>
          <w:szCs w:val="20"/>
        </w:rPr>
        <w:t xml:space="preserve">a) </w:t>
      </w:r>
      <w:r w:rsidR="007F4F23" w:rsidRPr="007C3BE9">
        <w:rPr>
          <w:rFonts w:asciiTheme="minorHAnsi" w:hAnsiTheme="minorHAnsi" w:cstheme="minorHAnsi"/>
          <w:sz w:val="20"/>
          <w:szCs w:val="20"/>
        </w:rPr>
        <w:t>dal punto di vista regolamentare da quanto previsto dal</w:t>
      </w:r>
      <w:r w:rsidRPr="007C3BE9">
        <w:rPr>
          <w:rFonts w:asciiTheme="minorHAnsi" w:hAnsiTheme="minorHAnsi" w:cstheme="minorHAnsi"/>
          <w:sz w:val="20"/>
          <w:szCs w:val="20"/>
        </w:rPr>
        <w:t xml:space="preserve"> presente articolo per i territori rientranti nella definizione di bosco in esse ricompresi;</w:t>
      </w:r>
    </w:p>
    <w:p w14:paraId="432AEE2C" w14:textId="0C841D87" w:rsidR="007F4F23" w:rsidRPr="00497782" w:rsidRDefault="007F4F23" w:rsidP="0048171D">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497782">
        <w:rPr>
          <w:rFonts w:asciiTheme="minorHAnsi" w:hAnsiTheme="minorHAnsi" w:cstheme="minorHAnsi"/>
          <w:sz w:val="20"/>
          <w:szCs w:val="20"/>
        </w:rPr>
        <w:t>b) dal punto di vista gestionale dai Piani di gestione forestale o strumenti equivalenti, che devono essere conformi e coerenti con gli indirizzi di cui all’articolo 16, coma 2, della L.R. n. 6/2005, ed alla “Carta dei principi per la gestione forestale sostenibile dei Demani forestali regionali” di cui all’allegato A della DGR 17 giugno 2024, n. 944;</w:t>
      </w:r>
    </w:p>
    <w:p w14:paraId="03FC1BB3" w14:textId="4A6C9E95" w:rsidR="00E34F34" w:rsidRPr="00497782" w:rsidRDefault="007F4F23" w:rsidP="0048171D">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r w:rsidRPr="00497782">
        <w:rPr>
          <w:rFonts w:asciiTheme="minorHAnsi" w:hAnsiTheme="minorHAnsi" w:cstheme="minorHAnsi"/>
          <w:sz w:val="20"/>
          <w:szCs w:val="20"/>
        </w:rPr>
        <w:t>c</w:t>
      </w:r>
      <w:r w:rsidR="00E34F34" w:rsidRPr="00497782">
        <w:rPr>
          <w:rFonts w:asciiTheme="minorHAnsi" w:hAnsiTheme="minorHAnsi" w:cstheme="minorHAnsi"/>
          <w:sz w:val="20"/>
          <w:szCs w:val="20"/>
        </w:rPr>
        <w:t xml:space="preserve">) </w:t>
      </w:r>
      <w:r w:rsidRPr="00497782">
        <w:rPr>
          <w:rFonts w:asciiTheme="minorHAnsi" w:hAnsiTheme="minorHAnsi" w:cstheme="minorHAnsi"/>
          <w:sz w:val="20"/>
          <w:szCs w:val="20"/>
        </w:rPr>
        <w:t>da</w:t>
      </w:r>
      <w:r w:rsidR="00E34F34" w:rsidRPr="00497782">
        <w:rPr>
          <w:rFonts w:asciiTheme="minorHAnsi" w:hAnsiTheme="minorHAnsi" w:cstheme="minorHAnsi"/>
          <w:sz w:val="20"/>
          <w:szCs w:val="20"/>
        </w:rPr>
        <w:t>ll’articolo 43 per le formazioni erbacee naturali e seminaturali in esse ricomprese.</w:t>
      </w:r>
    </w:p>
    <w:p w14:paraId="48E148BB" w14:textId="77777777" w:rsidR="0048171D" w:rsidRPr="00497782" w:rsidRDefault="0048171D" w:rsidP="0048171D">
      <w:pPr>
        <w:widowControl w:val="0"/>
        <w:pBdr>
          <w:top w:val="nil"/>
          <w:left w:val="nil"/>
          <w:bottom w:val="nil"/>
          <w:right w:val="nil"/>
          <w:between w:val="nil"/>
        </w:pBdr>
        <w:spacing w:after="0" w:line="276" w:lineRule="auto"/>
        <w:ind w:left="426"/>
        <w:jc w:val="both"/>
        <w:rPr>
          <w:rFonts w:asciiTheme="minorHAnsi" w:hAnsiTheme="minorHAnsi" w:cstheme="minorHAnsi"/>
          <w:sz w:val="20"/>
          <w:szCs w:val="20"/>
        </w:rPr>
      </w:pPr>
    </w:p>
    <w:p w14:paraId="249092B4" w14:textId="79BF63D0" w:rsidR="005E0D62" w:rsidRPr="00497782" w:rsidRDefault="00E34F34" w:rsidP="00E34F34">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97782">
        <w:rPr>
          <w:rFonts w:asciiTheme="minorHAnsi" w:hAnsiTheme="minorHAnsi" w:cstheme="minorHAnsi"/>
          <w:sz w:val="20"/>
          <w:szCs w:val="20"/>
        </w:rPr>
        <w:t>4. La gestione delle altre aree ricomprese all’interno delle FDR è finalizzata alla salvaguardia per rispettarne l’integrità e conservarne le potenzialità per lo svolgimento delle attività agrosilvopastorali.</w:t>
      </w:r>
    </w:p>
    <w:p w14:paraId="3E7CF104" w14:textId="77777777" w:rsidR="005E0D62" w:rsidRPr="0048703D" w:rsidRDefault="005E0D62">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3CF880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sz w:val="20"/>
          <w:szCs w:val="20"/>
        </w:rPr>
        <w:t xml:space="preserve">Indirizzi </w:t>
      </w:r>
    </w:p>
    <w:p w14:paraId="517782E0" w14:textId="77777777" w:rsidR="005E0D62" w:rsidRPr="0048703D" w:rsidRDefault="005E0D62" w:rsidP="00F61C8B">
      <w:pPr>
        <w:widowControl w:val="0"/>
        <w:pBdr>
          <w:top w:val="nil"/>
          <w:left w:val="nil"/>
          <w:bottom w:val="nil"/>
          <w:right w:val="nil"/>
          <w:between w:val="nil"/>
        </w:pBdr>
        <w:spacing w:after="54" w:line="276" w:lineRule="auto"/>
        <w:jc w:val="both"/>
        <w:rPr>
          <w:rFonts w:asciiTheme="minorHAnsi" w:hAnsiTheme="minorHAnsi" w:cstheme="minorHAnsi"/>
          <w:sz w:val="20"/>
          <w:szCs w:val="20"/>
        </w:rPr>
      </w:pPr>
    </w:p>
    <w:p w14:paraId="1A9377A8" w14:textId="74B505CE" w:rsidR="005E0D62" w:rsidRPr="0048703D" w:rsidRDefault="0048703D" w:rsidP="00F61C8B">
      <w:pPr>
        <w:widowControl w:val="0"/>
        <w:pBdr>
          <w:top w:val="nil"/>
          <w:left w:val="nil"/>
          <w:bottom w:val="nil"/>
          <w:right w:val="nil"/>
          <w:between w:val="nil"/>
        </w:pBdr>
        <w:spacing w:after="54" w:line="276" w:lineRule="auto"/>
        <w:jc w:val="both"/>
        <w:rPr>
          <w:rFonts w:asciiTheme="minorHAnsi" w:hAnsiTheme="minorHAnsi" w:cstheme="minorHAnsi"/>
          <w:sz w:val="20"/>
          <w:szCs w:val="20"/>
        </w:rPr>
      </w:pPr>
      <w:r w:rsidRPr="0048703D">
        <w:rPr>
          <w:rFonts w:asciiTheme="minorHAnsi" w:hAnsiTheme="minorHAnsi" w:cstheme="minorHAnsi"/>
          <w:sz w:val="20"/>
          <w:szCs w:val="20"/>
        </w:rPr>
        <w:t>5</w:t>
      </w:r>
      <w:r w:rsidR="005E0D62" w:rsidRPr="0048703D">
        <w:rPr>
          <w:rFonts w:asciiTheme="minorHAnsi" w:hAnsiTheme="minorHAnsi" w:cstheme="minorHAnsi"/>
          <w:sz w:val="20"/>
          <w:szCs w:val="20"/>
        </w:rPr>
        <w:t>. Alle foreste e ai boschi si applicano i seguenti indirizzi, compatibili con l’art. 7, comma 1 lettera b), in quanto elementi facenti parte della</w:t>
      </w:r>
      <w:r w:rsidR="005E0D62" w:rsidRPr="0048703D">
        <w:rPr>
          <w:rFonts w:asciiTheme="minorHAnsi" w:hAnsiTheme="minorHAnsi" w:cstheme="minorHAnsi"/>
          <w:color w:val="000000"/>
          <w:sz w:val="20"/>
          <w:szCs w:val="20"/>
        </w:rPr>
        <w:t xml:space="preserve"> rete interconnessa delle risorse naturali, condizione per la conservazione della biodiversità e per la ricchezza del paesaggio, e che costituiscono caratteristiche peculiari del territorio regionale e, per questo, sono oggetto di tutela nel contesto ambientale e territoriale nel quale si trovano, ferme restando le attività socio-economiche e di mantenimento, ripristino e restauro ambientale autorizzate, nel rispetto delle disposizioni vigenti, e, quindi, consentite, in quanto comprese nell’ambito dell’attuazione dei tre principi della sostenibilità dell’azione antropica, ecologica, economica e sociale, così come richiamati dal Preambolo della Convenzione europea del Paesaggio:</w:t>
      </w:r>
    </w:p>
    <w:p w14:paraId="1B7CE7ED" w14:textId="77777777" w:rsidR="005E0D62" w:rsidRPr="0048703D" w:rsidRDefault="005E0D62" w:rsidP="00F61C8B">
      <w:pPr>
        <w:widowControl w:val="0"/>
        <w:pBdr>
          <w:top w:val="nil"/>
          <w:left w:val="nil"/>
          <w:bottom w:val="nil"/>
          <w:right w:val="nil"/>
          <w:between w:val="nil"/>
        </w:pBdr>
        <w:spacing w:after="54" w:line="276" w:lineRule="auto"/>
        <w:jc w:val="both"/>
        <w:rPr>
          <w:rFonts w:asciiTheme="minorHAnsi" w:hAnsiTheme="minorHAnsi" w:cstheme="minorHAnsi"/>
          <w:sz w:val="20"/>
          <w:szCs w:val="20"/>
        </w:rPr>
      </w:pPr>
    </w:p>
    <w:p w14:paraId="1E650C26" w14:textId="17D2B801" w:rsidR="00F61C8B" w:rsidRPr="0048703D" w:rsidRDefault="00F61C8B" w:rsidP="00F61C8B">
      <w:pPr>
        <w:widowControl w:val="0"/>
        <w:pBdr>
          <w:top w:val="nil"/>
          <w:left w:val="nil"/>
          <w:bottom w:val="nil"/>
          <w:right w:val="nil"/>
          <w:between w:val="nil"/>
        </w:pBdr>
        <w:spacing w:after="54" w:line="276" w:lineRule="auto"/>
        <w:jc w:val="both"/>
        <w:rPr>
          <w:rFonts w:asciiTheme="minorHAnsi" w:hAnsiTheme="minorHAnsi" w:cstheme="minorHAnsi"/>
          <w:sz w:val="20"/>
          <w:szCs w:val="20"/>
        </w:rPr>
      </w:pPr>
      <w:r w:rsidRPr="0048703D">
        <w:rPr>
          <w:rFonts w:asciiTheme="minorHAnsi" w:hAnsiTheme="minorHAnsi" w:cstheme="minorHAnsi"/>
        </w:rPr>
        <w:t xml:space="preserve">a) </w:t>
      </w:r>
      <w:r w:rsidRPr="0048703D">
        <w:rPr>
          <w:rFonts w:asciiTheme="minorHAnsi" w:hAnsiTheme="minorHAnsi" w:cstheme="minorHAnsi"/>
          <w:sz w:val="20"/>
          <w:szCs w:val="20"/>
        </w:rPr>
        <w:t>Le normali pratiche selvicolturali, rientranti nelle fattispecie previste dall’art. 149 comma 1 lett. b) e c) del Codice, sono ammesse nei limiti previsti dalle prescrizioni di massima di polizia forestale regionali e ai sensi delle vigenti leggi</w:t>
      </w:r>
      <w:r w:rsidR="00C31E50" w:rsidRPr="0048703D">
        <w:rPr>
          <w:rFonts w:asciiTheme="minorHAnsi" w:hAnsiTheme="minorHAnsi" w:cstheme="minorHAnsi"/>
          <w:sz w:val="20"/>
          <w:szCs w:val="20"/>
        </w:rPr>
        <w:t xml:space="preserve">, strategie e programmi </w:t>
      </w:r>
      <w:r w:rsidRPr="0048703D">
        <w:rPr>
          <w:rFonts w:asciiTheme="minorHAnsi" w:hAnsiTheme="minorHAnsi" w:cstheme="minorHAnsi"/>
          <w:sz w:val="20"/>
          <w:szCs w:val="20"/>
        </w:rPr>
        <w:t>forestali nazionali e regionali. Tali pratiche devono essere comunque improntate a criteri di sostenibilità paesaggistica e ambientale per garantire la conservazione degli habitat</w:t>
      </w:r>
      <w:r w:rsidR="00C31E50" w:rsidRPr="0048703D">
        <w:rPr>
          <w:rFonts w:asciiTheme="minorHAnsi" w:hAnsiTheme="minorHAnsi" w:cstheme="minorHAnsi"/>
          <w:sz w:val="20"/>
          <w:szCs w:val="20"/>
        </w:rPr>
        <w:t>, degli ecosistemi e del paesaggio forestali, mediante l’attuazione delle politiche e delle indicazioni delle Risoluzioni delle Conferenze ministeriali sulla protezione delle foreste in Europa (Forest Europe).</w:t>
      </w:r>
      <w:r w:rsidRPr="0048703D">
        <w:rPr>
          <w:rFonts w:asciiTheme="minorHAnsi" w:hAnsiTheme="minorHAnsi" w:cstheme="minorHAnsi"/>
          <w:sz w:val="20"/>
          <w:szCs w:val="20"/>
        </w:rPr>
        <w:t xml:space="preserve"> </w:t>
      </w:r>
    </w:p>
    <w:p w14:paraId="166F9EE9" w14:textId="6EF18A2B" w:rsidR="00F61C8B" w:rsidRPr="0048703D" w:rsidRDefault="00F61C8B">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rPr>
        <w:t xml:space="preserve">b) </w:t>
      </w:r>
      <w:r w:rsidRPr="0048703D">
        <w:rPr>
          <w:rFonts w:asciiTheme="minorHAnsi" w:hAnsiTheme="minorHAnsi" w:cstheme="minorHAnsi"/>
          <w:color w:val="000000" w:themeColor="text1"/>
          <w:sz w:val="20"/>
          <w:szCs w:val="20"/>
        </w:rPr>
        <w:t>l’attività zootecnica</w:t>
      </w:r>
      <w:r w:rsidRPr="0048703D">
        <w:rPr>
          <w:rFonts w:asciiTheme="minorHAnsi" w:hAnsiTheme="minorHAnsi" w:cstheme="minorHAnsi"/>
          <w:sz w:val="20"/>
          <w:szCs w:val="20"/>
        </w:rPr>
        <w:t xml:space="preserve">, da effettuarsi </w:t>
      </w:r>
      <w:r w:rsidR="00C31E50" w:rsidRPr="0048703D">
        <w:rPr>
          <w:rFonts w:asciiTheme="minorHAnsi" w:hAnsiTheme="minorHAnsi" w:cstheme="minorHAnsi"/>
          <w:sz w:val="20"/>
          <w:szCs w:val="20"/>
        </w:rPr>
        <w:t xml:space="preserve">nei terreni vincolati dal R.d. n. 3267/1923, </w:t>
      </w:r>
      <w:r w:rsidRPr="0048703D">
        <w:rPr>
          <w:rFonts w:asciiTheme="minorHAnsi" w:hAnsiTheme="minorHAnsi" w:cstheme="minorHAnsi"/>
          <w:sz w:val="20"/>
          <w:szCs w:val="20"/>
        </w:rPr>
        <w:t xml:space="preserve">in coerenza con </w:t>
      </w:r>
      <w:r w:rsidR="00C31E50" w:rsidRPr="0048703D">
        <w:rPr>
          <w:rFonts w:asciiTheme="minorHAnsi" w:hAnsiTheme="minorHAnsi" w:cstheme="minorHAnsi"/>
          <w:sz w:val="20"/>
          <w:szCs w:val="20"/>
        </w:rPr>
        <w:t>la</w:t>
      </w:r>
      <w:r w:rsidRPr="0048703D">
        <w:rPr>
          <w:rFonts w:asciiTheme="minorHAnsi" w:hAnsiTheme="minorHAnsi" w:cstheme="minorHAnsi"/>
          <w:sz w:val="20"/>
          <w:szCs w:val="20"/>
        </w:rPr>
        <w:t xml:space="preserve"> DGR Marche n. 1387 del 14/11/2016, nel rispetto dei criteri di sostenibilità paesaggistica e ambientale per garantire la conservazione degli habitat </w:t>
      </w:r>
      <w:r w:rsidR="00C31E50" w:rsidRPr="0048703D">
        <w:rPr>
          <w:rFonts w:asciiTheme="minorHAnsi" w:hAnsiTheme="minorHAnsi" w:cstheme="minorHAnsi"/>
          <w:sz w:val="20"/>
          <w:szCs w:val="20"/>
        </w:rPr>
        <w:t>pascolivi e delle aree aperte forestali (pascoli, prato-pascoli, prati, pascoli arborati, radure).</w:t>
      </w:r>
    </w:p>
    <w:p w14:paraId="192CA0B3" w14:textId="77777777" w:rsidR="00C31E50" w:rsidRPr="0048703D" w:rsidRDefault="00C31E50">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C7B152E" w14:textId="77777777" w:rsidR="00C31E50" w:rsidRPr="0048703D" w:rsidRDefault="00C31E50">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330058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74518879"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6ED8822" w14:textId="5FAC998F" w:rsidR="00C95D24" w:rsidRPr="0048703D" w:rsidRDefault="0048703D">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6</w:t>
      </w:r>
      <w:r w:rsidR="000352B2" w:rsidRPr="0048703D">
        <w:rPr>
          <w:rFonts w:asciiTheme="minorHAnsi" w:hAnsiTheme="minorHAnsi" w:cstheme="minorHAnsi"/>
          <w:sz w:val="20"/>
          <w:szCs w:val="20"/>
        </w:rPr>
        <w:t>. Compete alla programmazione regionale</w:t>
      </w:r>
      <w:r w:rsidR="00C31E50" w:rsidRPr="0048703D">
        <w:rPr>
          <w:rFonts w:asciiTheme="minorHAnsi" w:hAnsiTheme="minorHAnsi" w:cstheme="minorHAnsi"/>
          <w:sz w:val="20"/>
          <w:szCs w:val="20"/>
        </w:rPr>
        <w:t xml:space="preserve">, coerente con la Strategia Forestale Nazionale (SFN), </w:t>
      </w:r>
      <w:r w:rsidR="000352B2" w:rsidRPr="0048703D">
        <w:rPr>
          <w:rFonts w:asciiTheme="minorHAnsi" w:hAnsiTheme="minorHAnsi" w:cstheme="minorHAnsi"/>
          <w:sz w:val="20"/>
          <w:szCs w:val="20"/>
        </w:rPr>
        <w:t>promuovere e favorire le attività e le iniziative di carattere forestale, finalizzate alla valorizzazione delle risorse forestali e al mantenimento dei livelli di biodiversità delle formazioni</w:t>
      </w:r>
      <w:r w:rsidR="00C31E50" w:rsidRPr="0048703D">
        <w:rPr>
          <w:rFonts w:asciiTheme="minorHAnsi" w:hAnsiTheme="minorHAnsi" w:cstheme="minorHAnsi"/>
          <w:sz w:val="20"/>
          <w:szCs w:val="20"/>
        </w:rPr>
        <w:t xml:space="preserve"> vegetali legnose, dei suoli, dei soprassuoli, delle componenti ambientali, delle peculiarietà e dei tratti paesaggistici</w:t>
      </w:r>
      <w:r w:rsidR="000352B2" w:rsidRPr="0048703D">
        <w:rPr>
          <w:rFonts w:asciiTheme="minorHAnsi" w:hAnsiTheme="minorHAnsi" w:cstheme="minorHAnsi"/>
          <w:sz w:val="20"/>
          <w:szCs w:val="20"/>
        </w:rPr>
        <w:t xml:space="preserve">. </w:t>
      </w:r>
    </w:p>
    <w:p w14:paraId="00880039" w14:textId="7B8BE82D" w:rsidR="00C31E50" w:rsidRPr="0048703D" w:rsidRDefault="0048703D" w:rsidP="00C31E50">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7</w:t>
      </w:r>
      <w:r w:rsidR="000352B2" w:rsidRPr="0048703D">
        <w:rPr>
          <w:rFonts w:asciiTheme="minorHAnsi" w:hAnsiTheme="minorHAnsi" w:cstheme="minorHAnsi"/>
          <w:sz w:val="20"/>
          <w:szCs w:val="20"/>
        </w:rPr>
        <w:t xml:space="preserve">. Compete agli strumenti di pianificazione territoriale e urbanistica </w:t>
      </w:r>
      <w:r w:rsidR="00C31E50" w:rsidRPr="0048703D">
        <w:rPr>
          <w:rFonts w:asciiTheme="minorHAnsi" w:hAnsiTheme="minorHAnsi" w:cstheme="minorHAnsi"/>
          <w:sz w:val="20"/>
          <w:szCs w:val="20"/>
        </w:rPr>
        <w:t>verificare la loro</w:t>
      </w:r>
      <w:r w:rsidR="000352B2" w:rsidRPr="0048703D">
        <w:rPr>
          <w:rFonts w:asciiTheme="minorHAnsi" w:hAnsiTheme="minorHAnsi" w:cstheme="minorHAnsi"/>
          <w:sz w:val="20"/>
          <w:szCs w:val="20"/>
        </w:rPr>
        <w:t xml:space="preserve"> coerenza </w:t>
      </w:r>
      <w:r w:rsidR="00C31E50" w:rsidRPr="0048703D">
        <w:rPr>
          <w:rFonts w:asciiTheme="minorHAnsi" w:hAnsiTheme="minorHAnsi" w:cstheme="minorHAnsi"/>
          <w:sz w:val="20"/>
          <w:szCs w:val="20"/>
        </w:rPr>
        <w:t>con gli obiettivi e le Azioni della</w:t>
      </w:r>
      <w:r w:rsidR="000352B2" w:rsidRPr="0048703D">
        <w:rPr>
          <w:rFonts w:asciiTheme="minorHAnsi" w:hAnsiTheme="minorHAnsi" w:cstheme="minorHAnsi"/>
          <w:sz w:val="20"/>
          <w:szCs w:val="20"/>
        </w:rPr>
        <w:t xml:space="preserve"> Strategia Forestale Nazionale, </w:t>
      </w:r>
      <w:r w:rsidR="00C31E50" w:rsidRPr="0048703D">
        <w:rPr>
          <w:rFonts w:asciiTheme="minorHAnsi" w:hAnsiTheme="minorHAnsi" w:cstheme="minorHAnsi"/>
          <w:sz w:val="20"/>
          <w:szCs w:val="20"/>
        </w:rPr>
        <w:t xml:space="preserve">con </w:t>
      </w:r>
      <w:r w:rsidR="000352B2" w:rsidRPr="0048703D">
        <w:rPr>
          <w:rFonts w:asciiTheme="minorHAnsi" w:hAnsiTheme="minorHAnsi" w:cstheme="minorHAnsi"/>
          <w:sz w:val="20"/>
          <w:szCs w:val="20"/>
        </w:rPr>
        <w:t xml:space="preserve">il Programma Forestale Regionale, </w:t>
      </w:r>
      <w:r w:rsidR="00C31E50" w:rsidRPr="0048703D">
        <w:rPr>
          <w:rFonts w:asciiTheme="minorHAnsi" w:hAnsiTheme="minorHAnsi" w:cstheme="minorHAnsi"/>
          <w:sz w:val="20"/>
          <w:szCs w:val="20"/>
        </w:rPr>
        <w:t xml:space="preserve">con </w:t>
      </w:r>
      <w:r w:rsidR="000352B2" w:rsidRPr="0048703D">
        <w:rPr>
          <w:rFonts w:asciiTheme="minorHAnsi" w:hAnsiTheme="minorHAnsi" w:cstheme="minorHAnsi"/>
          <w:sz w:val="20"/>
          <w:szCs w:val="20"/>
        </w:rPr>
        <w:t>i</w:t>
      </w:r>
      <w:r w:rsidR="00C31E50" w:rsidRPr="0048703D">
        <w:rPr>
          <w:rFonts w:asciiTheme="minorHAnsi" w:hAnsiTheme="minorHAnsi" w:cstheme="minorHAnsi"/>
          <w:sz w:val="20"/>
          <w:szCs w:val="20"/>
        </w:rPr>
        <w:t xml:space="preserve"> singoli</w:t>
      </w:r>
      <w:r w:rsidR="000352B2" w:rsidRPr="0048703D">
        <w:rPr>
          <w:rFonts w:asciiTheme="minorHAnsi" w:hAnsiTheme="minorHAnsi" w:cstheme="minorHAnsi"/>
          <w:sz w:val="20"/>
          <w:szCs w:val="20"/>
        </w:rPr>
        <w:t xml:space="preserve"> Piani Forestali di indirizzo</w:t>
      </w:r>
      <w:r w:rsidR="00C31E50" w:rsidRPr="0048703D">
        <w:rPr>
          <w:rFonts w:asciiTheme="minorHAnsi" w:hAnsiTheme="minorHAnsi" w:cstheme="minorHAnsi"/>
          <w:sz w:val="20"/>
          <w:szCs w:val="20"/>
        </w:rPr>
        <w:t>, con i Piani di gestione forestale o gli strumenti equivalenti;</w:t>
      </w:r>
      <w:r w:rsidR="000352B2" w:rsidRPr="0048703D">
        <w:rPr>
          <w:rFonts w:asciiTheme="minorHAnsi" w:hAnsiTheme="minorHAnsi" w:cstheme="minorHAnsi"/>
          <w:sz w:val="20"/>
          <w:szCs w:val="20"/>
        </w:rPr>
        <w:t xml:space="preserve"> </w:t>
      </w:r>
    </w:p>
    <w:p w14:paraId="55802117" w14:textId="0BC4BD6A" w:rsidR="00C95D24" w:rsidRPr="0048703D" w:rsidRDefault="000352B2" w:rsidP="00C31E50">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a)</w:t>
      </w:r>
      <w:r w:rsidRPr="0048703D">
        <w:rPr>
          <w:rFonts w:asciiTheme="minorHAnsi" w:hAnsiTheme="minorHAnsi" w:cstheme="minorHAnsi"/>
        </w:rPr>
        <w:t xml:space="preserve"> </w:t>
      </w:r>
      <w:r w:rsidRPr="0048703D">
        <w:rPr>
          <w:rFonts w:asciiTheme="minorHAnsi" w:hAnsiTheme="minorHAnsi" w:cstheme="minorHAnsi"/>
          <w:sz w:val="20"/>
          <w:szCs w:val="20"/>
        </w:rPr>
        <w:t>Identificare, caratterizzare e perimetrare i boschi e le foreste, come sopra definiti, relativamente alla scala di analisi e cartografia dello strumento stesso</w:t>
      </w:r>
      <w:r w:rsidR="00C31E50" w:rsidRPr="0048703D">
        <w:rPr>
          <w:rFonts w:asciiTheme="minorHAnsi" w:hAnsiTheme="minorHAnsi" w:cstheme="minorHAnsi"/>
          <w:sz w:val="20"/>
          <w:szCs w:val="20"/>
        </w:rPr>
        <w:t xml:space="preserve"> con riferimento agli strumenti georiferiti disponibili a livello internazionale, comunitario e nazionale (Inventario Nazionale delle Foreste e dei Serbatoi di Carbonio - INFC, Sistema INformativo FORestale nazionale - SINFOR, al cui interno è disponibile la Carta forestale nazionale ed altre, dati Lidar, Copernicus ed altri similari utilizzabili allo scopo).</w:t>
      </w:r>
    </w:p>
    <w:p w14:paraId="2F8260CC" w14:textId="65BAF9CA"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7C84C1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1A1C3AB1"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8046973" w14:textId="4156EF66" w:rsidR="00F61C8B" w:rsidRPr="0048703D" w:rsidRDefault="0048703D" w:rsidP="00F61C8B">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8</w:t>
      </w:r>
      <w:r w:rsidR="00F61C8B" w:rsidRPr="0048703D">
        <w:rPr>
          <w:rFonts w:asciiTheme="minorHAnsi" w:hAnsiTheme="minorHAnsi" w:cstheme="minorHAnsi"/>
          <w:sz w:val="20"/>
          <w:szCs w:val="20"/>
        </w:rPr>
        <w:t xml:space="preserve">. Ai boschi e alle foreste si applicano la tutela di primo livello e le seguenti prescrizioni: </w:t>
      </w:r>
    </w:p>
    <w:p w14:paraId="69F91952" w14:textId="74A5C749" w:rsidR="00C31E50" w:rsidRPr="0048703D" w:rsidRDefault="00C31E50" w:rsidP="00C31E50">
      <w:pPr>
        <w:widowControl w:val="0"/>
        <w:pBdr>
          <w:top w:val="nil"/>
          <w:left w:val="nil"/>
          <w:bottom w:val="nil"/>
          <w:right w:val="nil"/>
          <w:between w:val="nil"/>
        </w:pBdr>
        <w:spacing w:after="120" w:line="276" w:lineRule="auto"/>
        <w:jc w:val="both"/>
        <w:rPr>
          <w:rFonts w:asciiTheme="minorHAnsi" w:hAnsiTheme="minorHAnsi" w:cstheme="minorHAnsi"/>
        </w:rPr>
      </w:pPr>
      <w:r w:rsidRPr="0048703D">
        <w:rPr>
          <w:rFonts w:asciiTheme="minorHAnsi" w:hAnsiTheme="minorHAnsi" w:cstheme="minorHAnsi"/>
          <w:sz w:val="20"/>
          <w:szCs w:val="20"/>
        </w:rPr>
        <w:t>a)</w:t>
      </w:r>
      <w:r w:rsidRPr="0048703D">
        <w:rPr>
          <w:rFonts w:asciiTheme="minorHAnsi" w:hAnsiTheme="minorHAnsi" w:cstheme="minorHAnsi"/>
        </w:rPr>
        <w:t xml:space="preserve"> </w:t>
      </w:r>
      <w:r w:rsidRPr="0048703D">
        <w:rPr>
          <w:rFonts w:asciiTheme="minorHAnsi" w:hAnsiTheme="minorHAnsi" w:cstheme="minorHAnsi"/>
          <w:sz w:val="20"/>
          <w:szCs w:val="20"/>
        </w:rPr>
        <w:t>Le aree boscate come definite dalle vigenti norme nazionali e regionali non possono essere ridotte di superficie, fermo restando quanto previsto dall’articolo 12 (Riduzione e compensazione di superfici boscate) della L.r. n. 6/2005 e s.m. (legge forestale regionale), ed in coerenza con l’art. 149 del Codice dei Beni Culturali e del Paesaggio, che esclude dall’autorizzazione paesaggistica gli interventi inerenti l’esercizio dell’attività agro-silvo-pastorale quando non comportano alterazione permanente dello stato dei luoghi con costruzioni edilizie ed altre opere civili, e sempre che si tratti di attività ed opere che non alterino l’assetto idrogeologico del territorio, ed il taglio colturale, la forestazione, la riforestazione, le opere di bonifica, antincendio e di conservazione da eseguirsi nei boschi e nelle foreste indicati dagli articoli 136 e 142, comma 1, lettera g), purché previsti ed autorizzati in base alla normativa in materia. Pertanto, ferme restando le deroghe al divieto generale di riduzione di superficie boscata previste dall’art. 12 della L.r. n. 6/2005, mediante compensazione forestale, all’interno di dette aree è vietata la trasformazione dei boschi con altri usi del suolo ed in altra qualità di coltura, salvo interventi finalizzati alla creazione o ripristino di habitat di interesse conservazionistico;</w:t>
      </w:r>
    </w:p>
    <w:p w14:paraId="0DAF1953" w14:textId="77777777" w:rsidR="00C31E50" w:rsidRPr="0048703D" w:rsidRDefault="00C31E50" w:rsidP="00C31E50">
      <w:pPr>
        <w:widowControl w:val="0"/>
        <w:pBdr>
          <w:top w:val="nil"/>
          <w:left w:val="nil"/>
          <w:bottom w:val="nil"/>
          <w:right w:val="nil"/>
          <w:between w:val="nil"/>
        </w:pBdr>
        <w:spacing w:after="240" w:line="276" w:lineRule="auto"/>
        <w:jc w:val="both"/>
        <w:rPr>
          <w:rFonts w:asciiTheme="minorHAnsi" w:hAnsiTheme="minorHAnsi" w:cstheme="minorHAnsi"/>
        </w:rPr>
      </w:pPr>
      <w:r w:rsidRPr="0048703D">
        <w:rPr>
          <w:rFonts w:asciiTheme="minorHAnsi" w:hAnsiTheme="minorHAnsi" w:cstheme="minorHAnsi"/>
          <w:sz w:val="20"/>
          <w:szCs w:val="20"/>
        </w:rPr>
        <w:t>b) Nelle aree boscate, in quanto tutte sottoposte al vincolo idrogeologico (ex Regio decreto 30 dicembre 1923, n. 3267) ai sensi dell’art. 11 della L.r. n. 6/2005, è consentita la realizzazione, l’adeguamento, il miglioramento e la manutenzione di strutture e infrastrutture funzionali alla gestione forestale attiva sostenibile, alla sistemazione idraulico-forestale, alla difesa del suolo, alla tutela dell’ambiente ed alla conservazione del paesaggio generato nel tempo quale diretta conseguenza delle attività antropiche, degli usi e consuetudini locali. Tali interventi devono comunque essere compatibili con l’equilibrio, le caratteristiche e le peculiarità paesaggistico-ambientali dell’area boscata interessata, autorizzati dagli Enti competenti e realizzati in applicazione del regolamento forestale regionale (prescrizioni di massima e di polizia forestale), conforme ai criteri della gestione forestale sostenibile degli atti del Processo Forest Europe (Risoluzioni delle Conferenze ministeriali sulla protezione delle foreste in Europa).</w:t>
      </w:r>
      <w:r w:rsidRPr="0048703D">
        <w:rPr>
          <w:rFonts w:asciiTheme="minorHAnsi" w:hAnsiTheme="minorHAnsi" w:cstheme="minorHAnsi"/>
        </w:rPr>
        <w:t xml:space="preserve"> </w:t>
      </w:r>
    </w:p>
    <w:p w14:paraId="7C873EDB"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B834327" w14:textId="77777777" w:rsidR="00C95D24" w:rsidRPr="0048703D" w:rsidRDefault="000352B2">
      <w:pPr>
        <w:pStyle w:val="Titolo3"/>
        <w:widowControl w:val="0"/>
        <w:jc w:val="both"/>
        <w:rPr>
          <w:rFonts w:asciiTheme="minorHAnsi" w:hAnsiTheme="minorHAnsi" w:cstheme="minorHAnsi"/>
        </w:rPr>
      </w:pPr>
      <w:bookmarkStart w:id="110" w:name="_heading=h.sfw8avgbnv5w" w:colFirst="0" w:colLast="0"/>
      <w:bookmarkStart w:id="111" w:name="_Toc199716163"/>
      <w:bookmarkEnd w:id="110"/>
      <w:r w:rsidRPr="0048703D">
        <w:rPr>
          <w:rFonts w:asciiTheme="minorHAnsi" w:hAnsiTheme="minorHAnsi" w:cstheme="minorHAnsi"/>
        </w:rPr>
        <w:t>Art. 40. - Aree assegnate alle università agrarie e zone gravate da usi civici</w:t>
      </w:r>
      <w:bookmarkEnd w:id="111"/>
    </w:p>
    <w:p w14:paraId="25B42914"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i/>
          <w:sz w:val="20"/>
          <w:szCs w:val="20"/>
        </w:rPr>
      </w:pPr>
    </w:p>
    <w:p w14:paraId="0B98AC2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sz w:val="20"/>
          <w:szCs w:val="20"/>
        </w:rPr>
        <w:t xml:space="preserve">Definizione </w:t>
      </w:r>
    </w:p>
    <w:p w14:paraId="0137C6DE" w14:textId="52AFDE6A" w:rsidR="00C31E50" w:rsidRPr="0048703D" w:rsidRDefault="00C31E50" w:rsidP="00C31E50">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1. Le proprietà di uso collettivo di proprietà o possesso delle associazioni agra</w:t>
      </w:r>
      <w:r w:rsidR="001C7266" w:rsidRPr="0048703D">
        <w:rPr>
          <w:rFonts w:asciiTheme="minorHAnsi" w:hAnsiTheme="minorHAnsi" w:cstheme="minorHAnsi"/>
          <w:sz w:val="20"/>
          <w:szCs w:val="20"/>
        </w:rPr>
        <w:t>r</w:t>
      </w:r>
      <w:r w:rsidRPr="0048703D">
        <w:rPr>
          <w:rFonts w:asciiTheme="minorHAnsi" w:hAnsiTheme="minorHAnsi" w:cstheme="minorHAnsi"/>
          <w:sz w:val="20"/>
          <w:szCs w:val="20"/>
        </w:rPr>
        <w:t xml:space="preserve">ie, Comunanze e Università agrarie, comunque denominate, le zone demaniali comunali, civiche e private gravate dagli usi civici sono individuate dal piano quale componente del paesaggio e sono beni paesaggistici tutelati ai sensi dell’art. 142, comma 1, lettera h), del Codice. </w:t>
      </w:r>
    </w:p>
    <w:p w14:paraId="303D795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163D98A"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Ai fini delle presenti norme il PPR individua, con specifico elaborato grafico tavola </w:t>
      </w:r>
      <w:r w:rsidR="007942FB" w:rsidRPr="0048703D">
        <w:rPr>
          <w:rFonts w:asciiTheme="minorHAnsi" w:hAnsiTheme="minorHAnsi" w:cstheme="minorHAnsi"/>
          <w:sz w:val="20"/>
          <w:szCs w:val="20"/>
        </w:rPr>
        <w:t>1.2.1, i</w:t>
      </w:r>
      <w:r w:rsidRPr="0048703D">
        <w:rPr>
          <w:rFonts w:asciiTheme="minorHAnsi" w:hAnsiTheme="minorHAnsi" w:cstheme="minorHAnsi"/>
          <w:sz w:val="20"/>
          <w:szCs w:val="20"/>
        </w:rPr>
        <w:t xml:space="preserve"> comuni ove sono state accertate in forma documentale la presenza di “domini collettivi” di cui alla legge 20 novembre 2017, n. 168 “Norme in materia di domini collettivi” e successiva L. n. 108/2021. Tale censimento ha valore di indirizzo ed orientamento per le fasi successive di approfondimento conoscitivo.</w:t>
      </w:r>
    </w:p>
    <w:p w14:paraId="2E9D570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521785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3. Il vincolo paesaggistico sulle zone gravate da usi civici di cui all'articolo 142</w:t>
      </w:r>
      <w:r w:rsidR="00F449A1" w:rsidRPr="0048703D">
        <w:rPr>
          <w:rFonts w:asciiTheme="minorHAnsi" w:hAnsiTheme="minorHAnsi" w:cstheme="minorHAnsi"/>
          <w:sz w:val="20"/>
          <w:szCs w:val="20"/>
        </w:rPr>
        <w:t>,</w:t>
      </w:r>
      <w:r w:rsidRPr="0048703D">
        <w:rPr>
          <w:rFonts w:asciiTheme="minorHAnsi" w:hAnsiTheme="minorHAnsi" w:cstheme="minorHAnsi"/>
          <w:sz w:val="20"/>
          <w:szCs w:val="20"/>
        </w:rPr>
        <w:t xml:space="preserve"> comma 1, lettera h) del Codice garantisce l'interesse della collettività generale alla conservazione degli usi civici per contribuire alla salvaguardia dell'ambiente e del paesaggio. Per effetto della legge n. 168/2017, e successiva integrazione con legge n. 108/2021, tale vincolo paesaggistico è mantenuto sulle terre anche in caso di liquidazione degli usi civici ed anche in caso di trasferimento di diritti di uso civico e di permuta.</w:t>
      </w:r>
    </w:p>
    <w:p w14:paraId="5012B404"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732EED5" w14:textId="2C8001F4" w:rsidR="00C95D24"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4. Ai fini dell’applicazione del vincolo paesaggistico, il processo di riordino e di accertamento degli usi civici di cui all’art. 142 comma 1, lettera h) del Codice si deve pertanto </w:t>
      </w:r>
      <w:r w:rsidRPr="00C044AE">
        <w:rPr>
          <w:rFonts w:asciiTheme="minorHAnsi" w:hAnsiTheme="minorHAnsi" w:cstheme="minorHAnsi"/>
          <w:sz w:val="20"/>
          <w:szCs w:val="20"/>
        </w:rPr>
        <w:t>ritenere consolidato con gli accertamenti operati dall’Osservatorio per la Qualità del Paesaggio di cui all’art. 18 delle Presenti Nta PPR</w:t>
      </w:r>
      <w:r w:rsidR="0029212A" w:rsidRPr="00C044AE">
        <w:rPr>
          <w:rFonts w:asciiTheme="minorHAnsi" w:hAnsiTheme="minorHAnsi" w:cstheme="minorHAnsi"/>
          <w:sz w:val="20"/>
          <w:szCs w:val="20"/>
        </w:rPr>
        <w:t xml:space="preserve"> in collaborazione con la struttura regionale competente.</w:t>
      </w:r>
    </w:p>
    <w:p w14:paraId="4C362E7A" w14:textId="77777777" w:rsidR="0029212A" w:rsidRPr="0048703D" w:rsidRDefault="0029212A">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8013DE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52B1205C"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03347E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5. La gestione delle proprietà di uso collettivo e le zone gravate da usi civici, indicate al comma 1, è finalizzata alla salvaguardia per rispettarne l’integrità e conservarne le potenzialità per lo svolgimento delle attività agrosilvopastorali nell’interesse dell’uso collettivo. </w:t>
      </w:r>
    </w:p>
    <w:p w14:paraId="7A5A6AF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9C778B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746E508D"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53A4106" w14:textId="3528157F" w:rsidR="00C31E50" w:rsidRPr="0048703D" w:rsidRDefault="000352B2">
      <w:pPr>
        <w:widowControl w:val="0"/>
        <w:pBdr>
          <w:top w:val="nil"/>
          <w:left w:val="nil"/>
          <w:bottom w:val="nil"/>
          <w:right w:val="nil"/>
          <w:between w:val="nil"/>
        </w:pBdr>
        <w:spacing w:after="106"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6. Compete alla Regione e agli strumenti urbanistici: </w:t>
      </w:r>
    </w:p>
    <w:p w14:paraId="0DDD2FD9" w14:textId="5DCD884B" w:rsidR="00C31E50" w:rsidRPr="0048703D" w:rsidRDefault="00C31E50">
      <w:pPr>
        <w:widowControl w:val="0"/>
        <w:pBdr>
          <w:top w:val="nil"/>
          <w:left w:val="nil"/>
          <w:bottom w:val="nil"/>
          <w:right w:val="nil"/>
          <w:between w:val="nil"/>
        </w:pBdr>
        <w:spacing w:after="106"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La promozione della conoscenza dei Domini Collettivi, ovvero associazioni agrarie, Comunanze ed Università agrarie, comunque denominate, nonché le altre forme di gestione comune presenti nella Regione Marche di cui alla L. 168/2017 e L.108/2021; </w:t>
      </w:r>
    </w:p>
    <w:p w14:paraId="5DE62D54" w14:textId="77777777" w:rsidR="00C95D24" w:rsidRPr="0048703D" w:rsidRDefault="000352B2">
      <w:pPr>
        <w:widowControl w:val="0"/>
        <w:pBdr>
          <w:top w:val="nil"/>
          <w:left w:val="nil"/>
          <w:bottom w:val="nil"/>
          <w:right w:val="nil"/>
          <w:between w:val="nil"/>
        </w:pBdr>
        <w:spacing w:after="106"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L’aggiornamento del censimento e della loro esatta perimetrazione; </w:t>
      </w:r>
    </w:p>
    <w:p w14:paraId="6265D19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 La valorizzazione delle specificità naturalistiche e storico-tradizionali dei territori afferenti ad esse.</w:t>
      </w:r>
    </w:p>
    <w:p w14:paraId="7726AB80"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18E544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sz w:val="20"/>
          <w:szCs w:val="20"/>
        </w:rPr>
        <w:t xml:space="preserve">Prescrizioni </w:t>
      </w:r>
    </w:p>
    <w:p w14:paraId="6C44B8C1" w14:textId="77777777" w:rsidR="00F61C8B" w:rsidRPr="0048703D" w:rsidRDefault="00F61C8B">
      <w:pPr>
        <w:widowControl w:val="0"/>
        <w:pBdr>
          <w:top w:val="nil"/>
          <w:left w:val="nil"/>
          <w:bottom w:val="nil"/>
          <w:right w:val="nil"/>
          <w:between w:val="nil"/>
        </w:pBdr>
        <w:spacing w:after="0" w:line="276" w:lineRule="auto"/>
        <w:jc w:val="both"/>
        <w:rPr>
          <w:rFonts w:asciiTheme="minorHAnsi" w:hAnsiTheme="minorHAnsi" w:cstheme="minorHAnsi"/>
          <w:color w:val="538135" w:themeColor="accent6" w:themeShade="BF"/>
          <w:sz w:val="20"/>
          <w:szCs w:val="20"/>
        </w:rPr>
      </w:pPr>
    </w:p>
    <w:p w14:paraId="2370B974" w14:textId="3FEABFB2" w:rsidR="00F61C8B" w:rsidRPr="0048703D" w:rsidRDefault="00F61C8B" w:rsidP="00F61C8B">
      <w:pPr>
        <w:widowControl w:val="0"/>
        <w:pBdr>
          <w:top w:val="nil"/>
          <w:left w:val="nil"/>
          <w:bottom w:val="nil"/>
          <w:right w:val="nil"/>
          <w:between w:val="nil"/>
        </w:pBdr>
        <w:spacing w:after="0"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 xml:space="preserve">7. Alle aree assegnate alle università agrarie o gravate dagli usi civici si applica la tutela di secondo livello. Si applica </w:t>
      </w:r>
      <w:r w:rsidR="00F449A1" w:rsidRPr="0048703D">
        <w:rPr>
          <w:rFonts w:asciiTheme="minorHAnsi" w:hAnsiTheme="minorHAnsi" w:cstheme="minorHAnsi"/>
          <w:color w:val="000000" w:themeColor="text1"/>
          <w:sz w:val="20"/>
          <w:szCs w:val="20"/>
        </w:rPr>
        <w:t xml:space="preserve">la </w:t>
      </w:r>
      <w:r w:rsidRPr="0048703D">
        <w:rPr>
          <w:rFonts w:asciiTheme="minorHAnsi" w:hAnsiTheme="minorHAnsi" w:cstheme="minorHAnsi"/>
          <w:color w:val="000000" w:themeColor="text1"/>
          <w:sz w:val="20"/>
          <w:szCs w:val="20"/>
        </w:rPr>
        <w:t xml:space="preserve">tutela di primo livello in presenza di praterie primarie. </w:t>
      </w:r>
      <w:r w:rsidR="009A4724" w:rsidRPr="0048703D">
        <w:rPr>
          <w:rFonts w:asciiTheme="minorHAnsi" w:hAnsiTheme="minorHAnsi" w:cstheme="minorHAnsi"/>
          <w:color w:val="000000" w:themeColor="text1"/>
          <w:sz w:val="20"/>
          <w:szCs w:val="20"/>
        </w:rPr>
        <w:t>È</w:t>
      </w:r>
      <w:r w:rsidR="00C31E50" w:rsidRPr="0048703D">
        <w:rPr>
          <w:rFonts w:asciiTheme="minorHAnsi" w:hAnsiTheme="minorHAnsi" w:cstheme="minorHAnsi"/>
          <w:color w:val="000000" w:themeColor="text1"/>
          <w:sz w:val="20"/>
          <w:szCs w:val="20"/>
        </w:rPr>
        <w:t xml:space="preserve"> fatto salvo l’esercizio dei diritti di uso civico, essenziali ed utili, così come definiti dall’art. 4 della L. n. 1766/1927, nel rispetto delle normative e dei regolamenti comunitari, nazionali e regionali vigenti.</w:t>
      </w:r>
    </w:p>
    <w:p w14:paraId="36875BDA" w14:textId="77777777" w:rsidR="00F61C8B" w:rsidRPr="0048703D" w:rsidRDefault="00F61C8B">
      <w:pPr>
        <w:widowControl w:val="0"/>
        <w:pBdr>
          <w:top w:val="nil"/>
          <w:left w:val="nil"/>
          <w:bottom w:val="nil"/>
          <w:right w:val="nil"/>
          <w:between w:val="nil"/>
        </w:pBdr>
        <w:spacing w:after="0" w:line="276" w:lineRule="auto"/>
        <w:jc w:val="both"/>
        <w:rPr>
          <w:rFonts w:asciiTheme="minorHAnsi" w:hAnsiTheme="minorHAnsi" w:cstheme="minorHAnsi"/>
          <w:color w:val="538135" w:themeColor="accent6" w:themeShade="BF"/>
          <w:sz w:val="20"/>
          <w:szCs w:val="20"/>
        </w:rPr>
      </w:pPr>
    </w:p>
    <w:p w14:paraId="01DB8354"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5D49EBC8" w14:textId="77777777" w:rsidR="00C95D24" w:rsidRPr="0048703D" w:rsidRDefault="000352B2">
      <w:pPr>
        <w:pStyle w:val="Titolo3"/>
        <w:widowControl w:val="0"/>
        <w:jc w:val="both"/>
        <w:rPr>
          <w:rFonts w:asciiTheme="minorHAnsi" w:hAnsiTheme="minorHAnsi" w:cstheme="minorHAnsi"/>
        </w:rPr>
      </w:pPr>
      <w:bookmarkStart w:id="112" w:name="_heading=h.m3vyls1seguh" w:colFirst="0" w:colLast="0"/>
      <w:bookmarkStart w:id="113" w:name="_Toc199716164"/>
      <w:bookmarkEnd w:id="112"/>
      <w:r w:rsidRPr="0048703D">
        <w:rPr>
          <w:rFonts w:asciiTheme="minorHAnsi" w:hAnsiTheme="minorHAnsi" w:cstheme="minorHAnsi"/>
        </w:rPr>
        <w:t>Art. 41. - Aree floristiche</w:t>
      </w:r>
      <w:bookmarkEnd w:id="113"/>
      <w:r w:rsidRPr="0048703D">
        <w:rPr>
          <w:rFonts w:asciiTheme="minorHAnsi" w:hAnsiTheme="minorHAnsi" w:cstheme="minorHAnsi"/>
        </w:rPr>
        <w:t xml:space="preserve"> </w:t>
      </w:r>
    </w:p>
    <w:p w14:paraId="77E72F5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7B0F618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181EA60F"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AD551B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Le Aree floristiche, definite ai sensi della L</w:t>
      </w:r>
      <w:r w:rsidR="00F449A1"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R</w:t>
      </w:r>
      <w:r w:rsidR="00F449A1"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 </w:t>
      </w:r>
      <w:r w:rsidR="00F449A1" w:rsidRPr="0048703D">
        <w:rPr>
          <w:rFonts w:asciiTheme="minorHAnsi" w:hAnsiTheme="minorHAnsi" w:cstheme="minorHAnsi"/>
          <w:color w:val="000000"/>
          <w:sz w:val="20"/>
          <w:szCs w:val="20"/>
        </w:rPr>
        <w:t xml:space="preserve">n. </w:t>
      </w:r>
      <w:r w:rsidRPr="0048703D">
        <w:rPr>
          <w:rFonts w:asciiTheme="minorHAnsi" w:hAnsiTheme="minorHAnsi" w:cstheme="minorHAnsi"/>
          <w:color w:val="000000"/>
          <w:sz w:val="20"/>
          <w:szCs w:val="20"/>
        </w:rPr>
        <w:t>52/</w:t>
      </w:r>
      <w:r w:rsidR="00F449A1" w:rsidRPr="0048703D">
        <w:rPr>
          <w:rFonts w:asciiTheme="minorHAnsi" w:hAnsiTheme="minorHAnsi" w:cstheme="minorHAnsi"/>
          <w:color w:val="000000"/>
          <w:sz w:val="20"/>
          <w:szCs w:val="20"/>
        </w:rPr>
        <w:t>19</w:t>
      </w:r>
      <w:r w:rsidRPr="0048703D">
        <w:rPr>
          <w:rFonts w:asciiTheme="minorHAnsi" w:hAnsiTheme="minorHAnsi" w:cstheme="minorHAnsi"/>
          <w:color w:val="000000"/>
          <w:sz w:val="20"/>
          <w:szCs w:val="20"/>
        </w:rPr>
        <w:t xml:space="preserve">74 per la presenza di specie floristiche rare o in via di estinzione, riportate nella </w:t>
      </w:r>
      <w:r w:rsidR="00F449A1" w:rsidRPr="0048703D">
        <w:rPr>
          <w:rFonts w:asciiTheme="minorHAnsi" w:hAnsiTheme="minorHAnsi" w:cstheme="minorHAnsi"/>
          <w:sz w:val="20"/>
          <w:szCs w:val="20"/>
        </w:rPr>
        <w:t>T</w:t>
      </w:r>
      <w:r w:rsidRPr="0048703D">
        <w:rPr>
          <w:rFonts w:asciiTheme="minorHAnsi" w:hAnsiTheme="minorHAnsi" w:cstheme="minorHAnsi"/>
          <w:sz w:val="20"/>
          <w:szCs w:val="20"/>
        </w:rPr>
        <w:t>avola 1.5</w:t>
      </w:r>
      <w:r w:rsidRPr="0048703D">
        <w:rPr>
          <w:rFonts w:asciiTheme="minorHAnsi" w:hAnsiTheme="minorHAnsi" w:cstheme="minorHAnsi"/>
          <w:color w:val="000000"/>
          <w:sz w:val="20"/>
          <w:szCs w:val="20"/>
        </w:rPr>
        <w:t xml:space="preserve">, sono individuate dal Piano quale componente del paesaggio e ulteriore contesto paesaggistico definito ai sensi dell’art. 143, comma 1, lett. e) del Codice. </w:t>
      </w:r>
    </w:p>
    <w:p w14:paraId="14AC78C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37A3277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092DD5A7"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E6A1DD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Rispettare l’integrità del sito al fine di garantire la tutela dei popolamenti delle specie vegetali rare o in via di estinzione attraverso la conservazione del loro </w:t>
      </w:r>
      <w:r w:rsidRPr="0048703D">
        <w:rPr>
          <w:rFonts w:asciiTheme="minorHAnsi" w:hAnsiTheme="minorHAnsi" w:cstheme="minorHAnsi"/>
          <w:i/>
          <w:sz w:val="20"/>
          <w:szCs w:val="20"/>
        </w:rPr>
        <w:t>habitat</w:t>
      </w:r>
      <w:r w:rsidRPr="0048703D">
        <w:rPr>
          <w:rFonts w:asciiTheme="minorHAnsi" w:hAnsiTheme="minorHAnsi" w:cstheme="minorHAnsi"/>
          <w:sz w:val="20"/>
          <w:szCs w:val="20"/>
        </w:rPr>
        <w:t xml:space="preserve">. </w:t>
      </w:r>
    </w:p>
    <w:p w14:paraId="0807A776"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8B011FD"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05AEF2A0"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39EA431"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3. Compete alla Regione: </w:t>
      </w:r>
    </w:p>
    <w:p w14:paraId="180DAAE5" w14:textId="77777777" w:rsidR="00C95D24" w:rsidRPr="0048703D" w:rsidRDefault="000352B2">
      <w:pPr>
        <w:widowControl w:val="0"/>
        <w:pBdr>
          <w:top w:val="nil"/>
          <w:left w:val="nil"/>
          <w:bottom w:val="nil"/>
          <w:right w:val="nil"/>
          <w:between w:val="nil"/>
        </w:pBdr>
        <w:spacing w:after="112"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La promozione del monitoraggio periodico e dell’eventuale riperimetrazione sulla base di approfondimenti tecnico-scientifici, delle aree floristiche e delle aree caratterizzate dalla presenza di specie vegetali rare o in via di estinzione; </w:t>
      </w:r>
    </w:p>
    <w:p w14:paraId="5F61C46B"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per le aree non delimitate ai sensi della L.R. </w:t>
      </w:r>
      <w:r w:rsidR="00F449A1" w:rsidRPr="0048703D">
        <w:rPr>
          <w:rFonts w:asciiTheme="minorHAnsi" w:hAnsiTheme="minorHAnsi" w:cstheme="minorHAnsi"/>
          <w:sz w:val="20"/>
          <w:szCs w:val="20"/>
        </w:rPr>
        <w:t xml:space="preserve">n. </w:t>
      </w:r>
      <w:r w:rsidRPr="0048703D">
        <w:rPr>
          <w:rFonts w:asciiTheme="minorHAnsi" w:hAnsiTheme="minorHAnsi" w:cstheme="minorHAnsi"/>
          <w:sz w:val="20"/>
          <w:szCs w:val="20"/>
        </w:rPr>
        <w:t>52/</w:t>
      </w:r>
      <w:r w:rsidR="00F449A1" w:rsidRPr="0048703D">
        <w:rPr>
          <w:rFonts w:asciiTheme="minorHAnsi" w:hAnsiTheme="minorHAnsi" w:cstheme="minorHAnsi"/>
          <w:sz w:val="20"/>
          <w:szCs w:val="20"/>
        </w:rPr>
        <w:t>19</w:t>
      </w:r>
      <w:r w:rsidRPr="0048703D">
        <w:rPr>
          <w:rFonts w:asciiTheme="minorHAnsi" w:hAnsiTheme="minorHAnsi" w:cstheme="minorHAnsi"/>
          <w:sz w:val="20"/>
          <w:szCs w:val="20"/>
        </w:rPr>
        <w:t xml:space="preserve">74 nelle quali sia adeguatamente riscontrata la presenza di specie vegetali rare o in via di estinzione, previa ricognizione e perimetrazione sulla base di approfondimenti tecnico-scientifici, procedere alla istituzione di nuove aree floristiche; </w:t>
      </w:r>
    </w:p>
    <w:p w14:paraId="44B923AC" w14:textId="77777777" w:rsidR="00C95D24" w:rsidRPr="0048703D" w:rsidRDefault="000352B2">
      <w:pPr>
        <w:widowControl w:val="0"/>
        <w:pBdr>
          <w:top w:val="nil"/>
          <w:left w:val="nil"/>
          <w:bottom w:val="nil"/>
          <w:right w:val="nil"/>
          <w:between w:val="nil"/>
        </w:pBdr>
        <w:spacing w:before="240"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4. Compete agli strumenti urbanistici: </w:t>
      </w:r>
    </w:p>
    <w:p w14:paraId="0D9A5F6B"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acquisire la verifica o effettuare l’identificazione dei limiti degli habitat che contengono specie floristiche oggetto di tutela; </w:t>
      </w:r>
    </w:p>
    <w:p w14:paraId="764B4EDB"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definire gli eventuali ambiti di tutela annessi alle aree ove sono presenti le specie floristiche; </w:t>
      </w:r>
    </w:p>
    <w:p w14:paraId="421D103C" w14:textId="3FE7EC35"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 attuare le prescrizioni per la tutela delle specie floristiche in base all’articolo 7 della L.R. 52/74 (a</w:t>
      </w:r>
      <w:r w:rsidRPr="0048703D">
        <w:rPr>
          <w:rFonts w:asciiTheme="minorHAnsi" w:eastAsia="Roboto" w:hAnsiTheme="minorHAnsi" w:cstheme="minorHAnsi"/>
          <w:sz w:val="20"/>
          <w:szCs w:val="20"/>
        </w:rPr>
        <w:t>nche attraverso la promozione di interventi di gestione attiva</w:t>
      </w:r>
      <w:r w:rsidR="0048703D" w:rsidRPr="0048703D">
        <w:rPr>
          <w:rFonts w:asciiTheme="minorHAnsi" w:eastAsia="Roboto" w:hAnsiTheme="minorHAnsi" w:cstheme="minorHAnsi"/>
          <w:sz w:val="20"/>
          <w:szCs w:val="20"/>
        </w:rPr>
        <w:t>,</w:t>
      </w:r>
      <w:r w:rsidRPr="0048703D">
        <w:rPr>
          <w:rFonts w:asciiTheme="minorHAnsi" w:eastAsia="Roboto" w:hAnsiTheme="minorHAnsi" w:cstheme="minorHAnsi"/>
          <w:sz w:val="20"/>
          <w:szCs w:val="20"/>
        </w:rPr>
        <w:t xml:space="preserve"> </w:t>
      </w:r>
      <w:r w:rsidR="0048703D" w:rsidRPr="00774C93">
        <w:rPr>
          <w:rFonts w:asciiTheme="minorHAnsi" w:eastAsia="Roboto" w:hAnsiTheme="minorHAnsi" w:cstheme="minorHAnsi"/>
          <w:sz w:val="20"/>
          <w:szCs w:val="20"/>
        </w:rPr>
        <w:t>finalizzata alla conservazione dell’habitat di presenza delle specie tutelate,</w:t>
      </w:r>
      <w:r w:rsidR="0048703D" w:rsidRPr="0048703D">
        <w:rPr>
          <w:rFonts w:asciiTheme="minorHAnsi" w:eastAsia="Roboto" w:hAnsiTheme="minorHAnsi" w:cstheme="minorHAnsi"/>
          <w:sz w:val="20"/>
          <w:szCs w:val="20"/>
        </w:rPr>
        <w:t xml:space="preserve"> </w:t>
      </w:r>
      <w:r w:rsidRPr="0048703D">
        <w:rPr>
          <w:rFonts w:asciiTheme="minorHAnsi" w:eastAsia="Roboto" w:hAnsiTheme="minorHAnsi" w:cstheme="minorHAnsi"/>
          <w:sz w:val="20"/>
          <w:szCs w:val="20"/>
        </w:rPr>
        <w:t xml:space="preserve">che comporti, ove e allorché necessario, l’abbattimento della vegetazione naturale esistente, arbustiva o di alto fusto, ancorché rappresentate da specie autoctone) </w:t>
      </w:r>
      <w:r w:rsidRPr="0048703D">
        <w:rPr>
          <w:rFonts w:asciiTheme="minorHAnsi" w:hAnsiTheme="minorHAnsi" w:cstheme="minorHAnsi"/>
          <w:sz w:val="20"/>
          <w:szCs w:val="20"/>
        </w:rPr>
        <w:t xml:space="preserve">nonché individuare ambiti di tutela annessi. </w:t>
      </w:r>
    </w:p>
    <w:p w14:paraId="70049E3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7C35BA2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343464A2"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905604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5. Nelle aree delimitate ai sensi della L.R. </w:t>
      </w:r>
      <w:r w:rsidR="00F449A1" w:rsidRPr="0048703D">
        <w:rPr>
          <w:rFonts w:asciiTheme="minorHAnsi" w:hAnsiTheme="minorHAnsi" w:cstheme="minorHAnsi"/>
          <w:color w:val="000000"/>
          <w:sz w:val="20"/>
          <w:szCs w:val="20"/>
        </w:rPr>
        <w:t xml:space="preserve">n. </w:t>
      </w:r>
      <w:r w:rsidRPr="0048703D">
        <w:rPr>
          <w:rFonts w:asciiTheme="minorHAnsi" w:hAnsiTheme="minorHAnsi" w:cstheme="minorHAnsi"/>
          <w:color w:val="000000"/>
          <w:sz w:val="20"/>
          <w:szCs w:val="20"/>
        </w:rPr>
        <w:t>52/</w:t>
      </w:r>
      <w:r w:rsidR="00F449A1" w:rsidRPr="0048703D">
        <w:rPr>
          <w:rFonts w:asciiTheme="minorHAnsi" w:hAnsiTheme="minorHAnsi" w:cstheme="minorHAnsi"/>
          <w:color w:val="000000"/>
          <w:sz w:val="20"/>
          <w:szCs w:val="20"/>
        </w:rPr>
        <w:t>19</w:t>
      </w:r>
      <w:r w:rsidRPr="0048703D">
        <w:rPr>
          <w:rFonts w:asciiTheme="minorHAnsi" w:hAnsiTheme="minorHAnsi" w:cstheme="minorHAnsi"/>
          <w:color w:val="000000"/>
          <w:sz w:val="20"/>
          <w:szCs w:val="20"/>
        </w:rPr>
        <w:t>7</w:t>
      </w:r>
      <w:r w:rsidRPr="0048703D">
        <w:rPr>
          <w:rFonts w:asciiTheme="minorHAnsi" w:hAnsiTheme="minorHAnsi" w:cstheme="minorHAnsi"/>
          <w:sz w:val="20"/>
          <w:szCs w:val="20"/>
        </w:rPr>
        <w:t>4, s</w:t>
      </w:r>
      <w:r w:rsidRPr="0048703D">
        <w:rPr>
          <w:rFonts w:asciiTheme="minorHAnsi" w:hAnsiTheme="minorHAnsi" w:cstheme="minorHAnsi"/>
          <w:color w:val="000000"/>
          <w:sz w:val="20"/>
          <w:szCs w:val="20"/>
        </w:rPr>
        <w:t xml:space="preserve">i applica la tutela di primo livello. </w:t>
      </w:r>
    </w:p>
    <w:p w14:paraId="3E4C9F26"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1C825697" w14:textId="77777777" w:rsidR="00C95D24" w:rsidRPr="0048703D" w:rsidRDefault="000352B2">
      <w:pPr>
        <w:pStyle w:val="Titolo3"/>
        <w:widowControl w:val="0"/>
        <w:jc w:val="both"/>
        <w:rPr>
          <w:rFonts w:asciiTheme="minorHAnsi" w:hAnsiTheme="minorHAnsi" w:cstheme="minorHAnsi"/>
          <w:i w:val="0"/>
        </w:rPr>
      </w:pPr>
      <w:bookmarkStart w:id="114" w:name="_heading=h.eicungbg9jx5" w:colFirst="0" w:colLast="0"/>
      <w:bookmarkStart w:id="115" w:name="_Toc199716165"/>
      <w:bookmarkEnd w:id="114"/>
      <w:r w:rsidRPr="0048703D">
        <w:rPr>
          <w:rFonts w:asciiTheme="minorHAnsi" w:hAnsiTheme="minorHAnsi" w:cstheme="minorHAnsi"/>
        </w:rPr>
        <w:t>Art. 42. - Siti della Rete Natura 2000</w:t>
      </w:r>
      <w:bookmarkEnd w:id="115"/>
      <w:r w:rsidRPr="0048703D">
        <w:rPr>
          <w:rFonts w:asciiTheme="minorHAnsi" w:hAnsiTheme="minorHAnsi" w:cstheme="minorHAnsi"/>
        </w:rPr>
        <w:t xml:space="preserve"> </w:t>
      </w:r>
    </w:p>
    <w:p w14:paraId="4F4093E7"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7B76F5D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1DC1E252"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2141385" w14:textId="1C8C1E62"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rPr>
        <w:t xml:space="preserve">1. </w:t>
      </w:r>
      <w:r w:rsidRPr="0048703D">
        <w:rPr>
          <w:rFonts w:asciiTheme="minorHAnsi" w:hAnsiTheme="minorHAnsi" w:cstheme="minorHAnsi"/>
          <w:sz w:val="20"/>
          <w:szCs w:val="20"/>
        </w:rPr>
        <w:t xml:space="preserve">La Rete Natura 2000, istituita ai sensi della direttiva 92/43/CEE “Habitat” e riportata nella Tav. 3.3, formata dai Siti di Importanza Comunitaria (SIC), dalle Zone Speciali di Conservazione (ZSC), oltre che dalle Zone di Protezione Speciale (ZPS), individuate ai sensi della </w:t>
      </w:r>
      <w:r w:rsidRPr="003C0FC5">
        <w:rPr>
          <w:rFonts w:asciiTheme="minorHAnsi" w:hAnsiTheme="minorHAnsi" w:cstheme="minorHAnsi"/>
          <w:sz w:val="20"/>
          <w:szCs w:val="20"/>
        </w:rPr>
        <w:t xml:space="preserve">direttiva </w:t>
      </w:r>
      <w:r w:rsidR="00DF1155" w:rsidRPr="003C0FC5">
        <w:rPr>
          <w:rFonts w:asciiTheme="minorHAnsi" w:hAnsiTheme="minorHAnsi" w:cstheme="minorHAnsi"/>
          <w:sz w:val="20"/>
          <w:szCs w:val="20"/>
        </w:rPr>
        <w:t>20</w:t>
      </w:r>
      <w:r w:rsidRPr="003C0FC5">
        <w:rPr>
          <w:rFonts w:asciiTheme="minorHAnsi" w:hAnsiTheme="minorHAnsi" w:cstheme="minorHAnsi"/>
          <w:sz w:val="20"/>
          <w:szCs w:val="20"/>
        </w:rPr>
        <w:t>09/147/CE “Uccelli</w:t>
      </w:r>
      <w:r w:rsidRPr="0048703D">
        <w:rPr>
          <w:rFonts w:asciiTheme="minorHAnsi" w:hAnsiTheme="minorHAnsi" w:cstheme="minorHAnsi"/>
          <w:sz w:val="20"/>
          <w:szCs w:val="20"/>
        </w:rPr>
        <w:t xml:space="preserve">”, per la sua particolare rilevanza paesaggistico-ambientale, è riconosciuta dal Piano quale componente del paesaggio e ulteriore contesto paesaggistico, definito ai sensi dell’art. 143, comma 1 lett. e) del Codice. </w:t>
      </w:r>
    </w:p>
    <w:p w14:paraId="473DA3D7"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2C356B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3AE325CA"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72D98C4" w14:textId="7DD79ACB" w:rsidR="00C95D24" w:rsidRPr="0048703D" w:rsidRDefault="000352B2" w:rsidP="004E7488">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FB20FF">
        <w:rPr>
          <w:rFonts w:asciiTheme="minorHAnsi" w:hAnsiTheme="minorHAnsi" w:cstheme="minorHAnsi"/>
        </w:rPr>
        <w:t xml:space="preserve">2. </w:t>
      </w:r>
      <w:r w:rsidR="004E7488" w:rsidRPr="00FB20FF">
        <w:rPr>
          <w:rFonts w:asciiTheme="minorHAnsi" w:hAnsiTheme="minorHAnsi" w:cstheme="minorHAnsi"/>
        </w:rPr>
        <w:t>S</w:t>
      </w:r>
      <w:r w:rsidRPr="00FB20FF">
        <w:rPr>
          <w:rFonts w:asciiTheme="minorHAnsi" w:hAnsiTheme="minorHAnsi" w:cstheme="minorHAnsi"/>
          <w:sz w:val="20"/>
          <w:szCs w:val="20"/>
        </w:rPr>
        <w:t>copo della</w:t>
      </w:r>
      <w:r w:rsidR="004E7488" w:rsidRPr="00FB20FF">
        <w:rPr>
          <w:rFonts w:asciiTheme="minorHAnsi" w:hAnsiTheme="minorHAnsi" w:cstheme="minorHAnsi"/>
          <w:sz w:val="20"/>
          <w:szCs w:val="20"/>
        </w:rPr>
        <w:t xml:space="preserve"> Direttiva 92/43/CEE</w:t>
      </w:r>
      <w:r w:rsidR="00FC2B1E" w:rsidRPr="00FB20FF">
        <w:rPr>
          <w:rFonts w:asciiTheme="minorHAnsi" w:hAnsiTheme="minorHAnsi" w:cstheme="minorHAnsi"/>
          <w:sz w:val="20"/>
          <w:szCs w:val="20"/>
        </w:rPr>
        <w:t xml:space="preserve"> “</w:t>
      </w:r>
      <w:r w:rsidR="004E7488" w:rsidRPr="00FB20FF">
        <w:rPr>
          <w:rFonts w:asciiTheme="minorHAnsi" w:hAnsiTheme="minorHAnsi" w:cstheme="minorHAnsi"/>
          <w:sz w:val="20"/>
          <w:szCs w:val="20"/>
        </w:rPr>
        <w:t>è contribuire a salvaguardare la biodiversità mediante la conservazione degli habitat naturali, nonché della flora e della fauna selvatiche nel territorio europeo degli Stati membri al quale si applica il trattato</w:t>
      </w:r>
      <w:r w:rsidR="00FC2B1E" w:rsidRPr="00FB20FF">
        <w:rPr>
          <w:rFonts w:asciiTheme="minorHAnsi" w:hAnsiTheme="minorHAnsi" w:cstheme="minorHAnsi"/>
          <w:sz w:val="20"/>
          <w:szCs w:val="20"/>
        </w:rPr>
        <w:t>”</w:t>
      </w:r>
      <w:r w:rsidR="004E7488" w:rsidRPr="00FB20FF">
        <w:rPr>
          <w:rFonts w:asciiTheme="minorHAnsi" w:hAnsiTheme="minorHAnsi" w:cstheme="minorHAnsi"/>
          <w:sz w:val="20"/>
          <w:szCs w:val="20"/>
        </w:rPr>
        <w:t>.</w:t>
      </w:r>
      <w:r w:rsidRPr="00FB20FF">
        <w:rPr>
          <w:rFonts w:asciiTheme="minorHAnsi" w:hAnsiTheme="minorHAnsi" w:cstheme="minorHAnsi"/>
          <w:sz w:val="20"/>
          <w:szCs w:val="20"/>
        </w:rPr>
        <w:t xml:space="preserve"> </w:t>
      </w:r>
      <w:r w:rsidR="004E7488" w:rsidRPr="00FB20FF">
        <w:rPr>
          <w:rFonts w:asciiTheme="minorHAnsi" w:hAnsiTheme="minorHAnsi" w:cstheme="minorHAnsi"/>
          <w:sz w:val="20"/>
          <w:szCs w:val="20"/>
        </w:rPr>
        <w:t xml:space="preserve">Nello specifico </w:t>
      </w:r>
      <w:r w:rsidR="00746A10" w:rsidRPr="00FB20FF">
        <w:rPr>
          <w:rFonts w:asciiTheme="minorHAnsi" w:hAnsiTheme="minorHAnsi" w:cstheme="minorHAnsi"/>
          <w:sz w:val="20"/>
          <w:szCs w:val="20"/>
        </w:rPr>
        <w:t xml:space="preserve">è previsto che </w:t>
      </w:r>
      <w:r w:rsidR="004E7488" w:rsidRPr="00FB20FF">
        <w:rPr>
          <w:rFonts w:asciiTheme="minorHAnsi" w:hAnsiTheme="minorHAnsi" w:cstheme="minorHAnsi"/>
          <w:sz w:val="20"/>
          <w:szCs w:val="20"/>
        </w:rPr>
        <w:t xml:space="preserve">la </w:t>
      </w:r>
      <w:r w:rsidRPr="00FB20FF">
        <w:rPr>
          <w:rFonts w:asciiTheme="minorHAnsi" w:hAnsiTheme="minorHAnsi" w:cstheme="minorHAnsi"/>
          <w:sz w:val="20"/>
          <w:szCs w:val="20"/>
        </w:rPr>
        <w:t xml:space="preserve">Rete Natura 2000 </w:t>
      </w:r>
      <w:r w:rsidR="008E3248" w:rsidRPr="00FB20FF">
        <w:rPr>
          <w:rFonts w:asciiTheme="minorHAnsi" w:hAnsiTheme="minorHAnsi" w:cstheme="minorHAnsi"/>
          <w:sz w:val="20"/>
          <w:szCs w:val="20"/>
        </w:rPr>
        <w:t>debba</w:t>
      </w:r>
      <w:r w:rsidR="008E3248">
        <w:rPr>
          <w:rFonts w:asciiTheme="minorHAnsi" w:hAnsiTheme="minorHAnsi" w:cstheme="minorHAnsi"/>
          <w:sz w:val="20"/>
          <w:szCs w:val="20"/>
        </w:rPr>
        <w:t xml:space="preserve"> </w:t>
      </w:r>
      <w:r w:rsidRPr="0048703D">
        <w:rPr>
          <w:rFonts w:asciiTheme="minorHAnsi" w:hAnsiTheme="minorHAnsi" w:cstheme="minorHAnsi"/>
          <w:sz w:val="20"/>
          <w:szCs w:val="20"/>
        </w:rPr>
        <w:t>“… garantire il mantenimento ovvero, all'occorrenza, il ripristino, in uno stato di conservazione soddisfacente, dei tipi di habitat naturali e degli habitat delle specie interessati nella loro area di ripartizione naturale.” (art. 3, comma 1, Dir 92/43/CEE).</w:t>
      </w:r>
    </w:p>
    <w:p w14:paraId="6B4A5DA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EF7062A" w14:textId="620BB1E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Direttive e Prescrizioni</w:t>
      </w:r>
    </w:p>
    <w:p w14:paraId="05B44BE8"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0D0C42B" w14:textId="6806A598" w:rsidR="00C95D24" w:rsidRPr="005C78CC" w:rsidRDefault="000352B2">
      <w:pPr>
        <w:widowControl w:val="0"/>
        <w:pBdr>
          <w:top w:val="nil"/>
          <w:left w:val="nil"/>
          <w:bottom w:val="nil"/>
          <w:right w:val="nil"/>
          <w:between w:val="nil"/>
        </w:pBdr>
        <w:spacing w:after="54"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3. </w:t>
      </w:r>
      <w:r w:rsidRPr="005C78CC">
        <w:rPr>
          <w:rFonts w:asciiTheme="minorHAnsi" w:hAnsiTheme="minorHAnsi" w:cstheme="minorHAnsi"/>
          <w:color w:val="000000"/>
          <w:sz w:val="20"/>
          <w:szCs w:val="20"/>
        </w:rPr>
        <w:t xml:space="preserve">Nei siti della Rete Natura 2000 si applicano le direttive e prescrizioni contenute nelle specifiche misure di conservazione, redatte ai sensi dell’Art. 6 comma 1 della Dir. 92/43/CEE, approvate dalla Regione Marche, oltre a quelle previste dai criteri minimi </w:t>
      </w:r>
      <w:r w:rsidR="005E523D" w:rsidRPr="005C78CC">
        <w:rPr>
          <w:color w:val="000000"/>
          <w:sz w:val="20"/>
          <w:szCs w:val="20"/>
        </w:rPr>
        <w:t xml:space="preserve">e dai criteri generali </w:t>
      </w:r>
      <w:r w:rsidRPr="005C78CC">
        <w:rPr>
          <w:rFonts w:asciiTheme="minorHAnsi" w:hAnsiTheme="minorHAnsi" w:cstheme="minorHAnsi"/>
          <w:color w:val="000000"/>
          <w:sz w:val="20"/>
          <w:szCs w:val="20"/>
        </w:rPr>
        <w:t xml:space="preserve">di conservazione così come definiti dalle disposizioni </w:t>
      </w:r>
      <w:r w:rsidR="005E523D" w:rsidRPr="005C78CC">
        <w:rPr>
          <w:color w:val="000000"/>
          <w:sz w:val="20"/>
          <w:szCs w:val="20"/>
        </w:rPr>
        <w:t xml:space="preserve">comunitarie, nazionali e </w:t>
      </w:r>
      <w:r w:rsidRPr="005C78CC">
        <w:rPr>
          <w:rFonts w:asciiTheme="minorHAnsi" w:hAnsiTheme="minorHAnsi" w:cstheme="minorHAnsi"/>
          <w:color w:val="000000"/>
          <w:sz w:val="20"/>
          <w:szCs w:val="20"/>
        </w:rPr>
        <w:t>regionali.</w:t>
      </w:r>
    </w:p>
    <w:p w14:paraId="14028B01" w14:textId="51132F33" w:rsidR="00C95D24" w:rsidRPr="005C78CC"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5C78CC">
        <w:rPr>
          <w:rFonts w:asciiTheme="minorHAnsi" w:hAnsiTheme="minorHAnsi" w:cstheme="minorHAnsi"/>
          <w:color w:val="000000"/>
          <w:sz w:val="20"/>
          <w:szCs w:val="20"/>
        </w:rPr>
        <w:t>4. Qualsiasi piano o progetto non direttamente connesso e necessario alla gestione del sito ma che possa avere incidenze significative su tale sito, ai sensi dell’Art. 6 comma 3 della Direttiva 92/43/CEE deve essere sottoposto ad opportuna Valutazione d’Incidenza.</w:t>
      </w:r>
    </w:p>
    <w:p w14:paraId="409B4FB3" w14:textId="7189DDE9"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5C78CC">
        <w:rPr>
          <w:rFonts w:asciiTheme="minorHAnsi" w:hAnsiTheme="minorHAnsi" w:cstheme="minorHAnsi"/>
          <w:color w:val="000000"/>
          <w:sz w:val="20"/>
          <w:szCs w:val="20"/>
        </w:rPr>
        <w:t xml:space="preserve">5. </w:t>
      </w:r>
      <w:r w:rsidR="00F449A1" w:rsidRPr="005C78CC">
        <w:rPr>
          <w:rFonts w:asciiTheme="minorHAnsi" w:hAnsiTheme="minorHAnsi" w:cstheme="minorHAnsi"/>
          <w:color w:val="000000"/>
          <w:sz w:val="20"/>
          <w:szCs w:val="20"/>
        </w:rPr>
        <w:t xml:space="preserve">Promuovere </w:t>
      </w:r>
      <w:r w:rsidR="00302D2E" w:rsidRPr="005C78CC">
        <w:rPr>
          <w:rFonts w:asciiTheme="minorHAnsi" w:hAnsiTheme="minorHAnsi" w:cstheme="minorHAnsi"/>
          <w:color w:val="000000"/>
          <w:sz w:val="20"/>
          <w:szCs w:val="20"/>
        </w:rPr>
        <w:t xml:space="preserve">periodicamente la sorveglianza ed </w:t>
      </w:r>
      <w:r w:rsidRPr="005C78CC">
        <w:rPr>
          <w:rFonts w:asciiTheme="minorHAnsi" w:hAnsiTheme="minorHAnsi" w:cstheme="minorHAnsi"/>
          <w:color w:val="000000"/>
          <w:sz w:val="20"/>
          <w:szCs w:val="20"/>
        </w:rPr>
        <w:t xml:space="preserve">il monitoraggio </w:t>
      </w:r>
      <w:r w:rsidR="00FB51FB" w:rsidRPr="005C78CC">
        <w:rPr>
          <w:rFonts w:asciiTheme="minorHAnsi" w:hAnsiTheme="minorHAnsi" w:cstheme="minorHAnsi"/>
          <w:color w:val="000000"/>
          <w:sz w:val="20"/>
          <w:szCs w:val="20"/>
        </w:rPr>
        <w:t xml:space="preserve">delle specie </w:t>
      </w:r>
      <w:r w:rsidRPr="005C78CC">
        <w:rPr>
          <w:rFonts w:asciiTheme="minorHAnsi" w:hAnsiTheme="minorHAnsi" w:cstheme="minorHAnsi"/>
          <w:color w:val="000000"/>
          <w:sz w:val="20"/>
          <w:szCs w:val="20"/>
        </w:rPr>
        <w:t>e degli habitat nei siti della Rete Natura 2000 con approcci che integrano osservazioni di campo e tecnologie geospaziali</w:t>
      </w:r>
      <w:r w:rsidR="0096648E">
        <w:rPr>
          <w:rFonts w:asciiTheme="minorHAnsi" w:hAnsiTheme="minorHAnsi" w:cstheme="minorHAnsi"/>
          <w:color w:val="000000"/>
          <w:sz w:val="20"/>
          <w:szCs w:val="20"/>
        </w:rPr>
        <w:t>.</w:t>
      </w:r>
    </w:p>
    <w:p w14:paraId="214D518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2E3E9206" w14:textId="77777777" w:rsidR="00C95D24" w:rsidRPr="0048703D" w:rsidRDefault="000352B2">
      <w:pPr>
        <w:pStyle w:val="Titolo3"/>
        <w:widowControl w:val="0"/>
        <w:jc w:val="both"/>
        <w:rPr>
          <w:rFonts w:asciiTheme="minorHAnsi" w:hAnsiTheme="minorHAnsi" w:cstheme="minorHAnsi"/>
          <w:i w:val="0"/>
        </w:rPr>
      </w:pPr>
      <w:bookmarkStart w:id="116" w:name="_heading=h.j4wllwn8j6mq" w:colFirst="0" w:colLast="0"/>
      <w:bookmarkStart w:id="117" w:name="_Toc199716166"/>
      <w:bookmarkEnd w:id="116"/>
      <w:r w:rsidRPr="0048703D">
        <w:rPr>
          <w:rFonts w:asciiTheme="minorHAnsi" w:hAnsiTheme="minorHAnsi" w:cstheme="minorHAnsi"/>
        </w:rPr>
        <w:t>Art. 43. - Unità ecosistemiche costituite da formazioni erbacee naturali e seminaturali</w:t>
      </w:r>
      <w:bookmarkEnd w:id="117"/>
      <w:r w:rsidRPr="0048703D">
        <w:rPr>
          <w:rFonts w:asciiTheme="minorHAnsi" w:hAnsiTheme="minorHAnsi" w:cstheme="minorHAnsi"/>
        </w:rPr>
        <w:t xml:space="preserve"> </w:t>
      </w:r>
    </w:p>
    <w:p w14:paraId="3174B710"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659FB435" w14:textId="44D917E9"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Definizione</w:t>
      </w:r>
    </w:p>
    <w:p w14:paraId="3AD13576"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6FCD267" w14:textId="57771DC2" w:rsidR="00C95D24" w:rsidRPr="0048703D" w:rsidRDefault="000352B2">
      <w:pPr>
        <w:widowControl w:val="0"/>
        <w:pBdr>
          <w:top w:val="nil"/>
          <w:left w:val="nil"/>
          <w:bottom w:val="nil"/>
          <w:right w:val="nil"/>
          <w:between w:val="nil"/>
        </w:pBdr>
        <w:spacing w:after="24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1. Le formazioni erbacee naturali e seminaturali, di cui alla </w:t>
      </w:r>
      <w:r w:rsidRPr="0048703D">
        <w:rPr>
          <w:rFonts w:asciiTheme="minorHAnsi" w:hAnsiTheme="minorHAnsi" w:cstheme="minorHAnsi"/>
          <w:sz w:val="20"/>
          <w:szCs w:val="20"/>
        </w:rPr>
        <w:t>tavola 1.5</w:t>
      </w:r>
      <w:r w:rsidRPr="0048703D">
        <w:rPr>
          <w:rFonts w:asciiTheme="minorHAnsi" w:hAnsiTheme="minorHAnsi" w:cstheme="minorHAnsi"/>
          <w:color w:val="000000"/>
          <w:sz w:val="20"/>
          <w:szCs w:val="20"/>
        </w:rPr>
        <w:t>, sono comprese tra gli elementi costi</w:t>
      </w:r>
      <w:r w:rsidR="00F449A1" w:rsidRPr="0048703D">
        <w:rPr>
          <w:rFonts w:asciiTheme="minorHAnsi" w:hAnsiTheme="minorHAnsi" w:cstheme="minorHAnsi"/>
          <w:color w:val="000000"/>
          <w:sz w:val="20"/>
          <w:szCs w:val="20"/>
        </w:rPr>
        <w:t>tutivi del sistema ecologico-</w:t>
      </w:r>
      <w:r w:rsidRPr="0048703D">
        <w:rPr>
          <w:rFonts w:asciiTheme="minorHAnsi" w:hAnsiTheme="minorHAnsi" w:cstheme="minorHAnsi"/>
          <w:color w:val="000000"/>
          <w:sz w:val="20"/>
          <w:szCs w:val="20"/>
        </w:rPr>
        <w:t xml:space="preserve">ambientale; esse sono ecosistemi caratterizzati da copertura erbacea permanente, continua o discontinua, con la possibile presenza di elementi arbustivi e arborei che non raggiungono tuttavia </w:t>
      </w:r>
      <w:r w:rsidR="00D611FE" w:rsidRPr="0048703D">
        <w:rPr>
          <w:rFonts w:asciiTheme="minorHAnsi" w:hAnsiTheme="minorHAnsi" w:cstheme="minorHAnsi"/>
          <w:color w:val="000000"/>
          <w:sz w:val="20"/>
          <w:szCs w:val="20"/>
        </w:rPr>
        <w:t xml:space="preserve">i parametri indicati dal D. lgs. n. 34/2018 e quelli per cui possono </w:t>
      </w:r>
      <w:r w:rsidRPr="0048703D">
        <w:rPr>
          <w:rFonts w:asciiTheme="minorHAnsi" w:hAnsiTheme="minorHAnsi" w:cstheme="minorHAnsi"/>
          <w:color w:val="000000"/>
          <w:sz w:val="20"/>
          <w:szCs w:val="20"/>
        </w:rPr>
        <w:t>essere definiti boschi o arbusteti, ai sensi dell’art 2 comma 1 d) e e) della L.R. 6/2005 (Legge Forestale). Rientrano in questo elemento tutti gli habitat di interesse comunitario (Allegato 1 DIR 92/43/CEE) compresi nella categoria “6 Formazioni erbose naturali e seminaturali” presenti nel territorio regionale.</w:t>
      </w:r>
    </w:p>
    <w:p w14:paraId="2C20676D" w14:textId="77777777" w:rsidR="00C95D24" w:rsidRPr="0048703D" w:rsidRDefault="000352B2">
      <w:pPr>
        <w:widowControl w:val="0"/>
        <w:pBdr>
          <w:top w:val="nil"/>
          <w:left w:val="nil"/>
          <w:bottom w:val="nil"/>
          <w:right w:val="nil"/>
          <w:between w:val="nil"/>
        </w:pBdr>
        <w:spacing w:after="24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Le aree indicate al comma 1, per la loro particolare rilevanza paesaggistico-ambientale, sono riconosciute dal Piano quale componente del paesaggio e rientrano perciò negli ulteriori contesti paesaggistici, definiti ai sensi dell’art.143, comma 1 lett. e) del Codice.</w:t>
      </w:r>
    </w:p>
    <w:p w14:paraId="722C884D" w14:textId="7E157306" w:rsidR="00421A5E" w:rsidRPr="0048703D" w:rsidRDefault="00F61C8B" w:rsidP="008A7C72">
      <w:pPr>
        <w:jc w:val="both"/>
        <w:rPr>
          <w:rFonts w:asciiTheme="minorHAnsi" w:hAnsiTheme="minorHAnsi" w:cstheme="minorHAnsi"/>
          <w:color w:val="000000" w:themeColor="text1"/>
        </w:rPr>
      </w:pPr>
      <w:r w:rsidRPr="0048703D">
        <w:rPr>
          <w:rFonts w:asciiTheme="minorHAnsi" w:hAnsiTheme="minorHAnsi" w:cstheme="minorHAnsi"/>
          <w:color w:val="000000" w:themeColor="text1"/>
          <w:sz w:val="20"/>
          <w:szCs w:val="20"/>
        </w:rPr>
        <w:t>3. Nella definizione di indirizzi, direttive e prescrizioni, il Piano distingue tra praterie primarie, di origine naturale e localizzate al</w:t>
      </w:r>
      <w:r w:rsidR="008A7C72" w:rsidRPr="0048703D">
        <w:rPr>
          <w:rFonts w:asciiTheme="minorHAnsi" w:hAnsiTheme="minorHAnsi" w:cstheme="minorHAnsi"/>
          <w:color w:val="000000" w:themeColor="text1"/>
          <w:sz w:val="20"/>
          <w:szCs w:val="20"/>
        </w:rPr>
        <w:t xml:space="preserve"> </w:t>
      </w:r>
      <w:r w:rsidRPr="0048703D">
        <w:rPr>
          <w:rFonts w:asciiTheme="minorHAnsi" w:hAnsiTheme="minorHAnsi" w:cstheme="minorHAnsi"/>
          <w:color w:val="000000" w:themeColor="text1"/>
          <w:sz w:val="20"/>
          <w:szCs w:val="20"/>
        </w:rPr>
        <w:t>di sopra del limite potenziale del bosco e, ai fini del presente articolo, in ogni caso, a un’altitudine superiore ai 1.800 metri s.l.m., e praterie secondarie, di origine antropica, che si sviluppano al di sotto di tale limite.</w:t>
      </w:r>
    </w:p>
    <w:p w14:paraId="3175EBA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13DE6546"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5DFEEB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4. Attuare strategie di gestione finalizzate a garantire la tutela di formazioni erbacee naturali e seminaturali riconosciute come uno degli elementi più importanti per la biodiversità delle Marche, anche ai fini del mantenimento delle attività pastorali sostenibili in area montana quale strumento indispensabile per la conservazione delle praterie secondarie, particolarmente sensibili alla riduzione o all’abbandono degli usi tradizionali, in assenza dei quali evolvono verso formazioni arbustive e forestali. </w:t>
      </w:r>
    </w:p>
    <w:p w14:paraId="0AD5DCD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985EF5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323B77CE"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E6FF134"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rPr>
      </w:pPr>
      <w:r w:rsidRPr="0048703D">
        <w:rPr>
          <w:rFonts w:asciiTheme="minorHAnsi" w:hAnsiTheme="minorHAnsi" w:cstheme="minorHAnsi"/>
          <w:color w:val="000000"/>
        </w:rPr>
        <w:t xml:space="preserve">5. </w:t>
      </w:r>
      <w:r w:rsidRPr="0048703D">
        <w:rPr>
          <w:rFonts w:asciiTheme="minorHAnsi" w:hAnsiTheme="minorHAnsi" w:cstheme="minorHAnsi"/>
          <w:color w:val="000000"/>
          <w:sz w:val="20"/>
          <w:szCs w:val="20"/>
        </w:rPr>
        <w:t xml:space="preserve">Compete alla programmazione regionale assumere gli obiettivi di promozione ed incentivazione delle attività ed iniziative di </w:t>
      </w:r>
      <w:r w:rsidRPr="0048703D">
        <w:rPr>
          <w:rFonts w:asciiTheme="minorHAnsi" w:hAnsiTheme="minorHAnsi" w:cstheme="minorHAnsi"/>
          <w:sz w:val="20"/>
          <w:szCs w:val="20"/>
        </w:rPr>
        <w:t>carattere agro silvo pastorale finalizzate alla valorizzazione delle formazioni erbacee naturali e seminaturali al fine di garantire la loro conservazione ed il mantenimento dei livelli di biodiversità delle formazioni.</w:t>
      </w:r>
      <w:r w:rsidRPr="0048703D">
        <w:rPr>
          <w:rFonts w:asciiTheme="minorHAnsi" w:hAnsiTheme="minorHAnsi" w:cstheme="minorHAnsi"/>
        </w:rPr>
        <w:t xml:space="preserve"> </w:t>
      </w:r>
    </w:p>
    <w:p w14:paraId="178529CA" w14:textId="77777777" w:rsidR="00C95D24" w:rsidRPr="0048703D" w:rsidRDefault="000352B2">
      <w:pPr>
        <w:widowControl w:val="0"/>
        <w:pBdr>
          <w:top w:val="nil"/>
          <w:left w:val="nil"/>
          <w:bottom w:val="nil"/>
          <w:right w:val="nil"/>
          <w:between w:val="nil"/>
        </w:pBdr>
        <w:spacing w:after="46"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6. Compete agli strumenti urbanistici: </w:t>
      </w:r>
    </w:p>
    <w:p w14:paraId="6AA0F250" w14:textId="77777777" w:rsidR="00C95D24" w:rsidRPr="0048703D" w:rsidRDefault="000352B2">
      <w:pPr>
        <w:widowControl w:val="0"/>
        <w:pBdr>
          <w:top w:val="nil"/>
          <w:left w:val="nil"/>
          <w:bottom w:val="nil"/>
          <w:right w:val="nil"/>
          <w:between w:val="nil"/>
        </w:pBdr>
        <w:spacing w:after="46"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acquisire l’identificazione delle aree con formazioni erbacee naturali e seminaturali; </w:t>
      </w:r>
    </w:p>
    <w:p w14:paraId="3B7CCF4A" w14:textId="77777777" w:rsidR="00C95D24" w:rsidRPr="0048703D" w:rsidRDefault="000352B2">
      <w:pPr>
        <w:widowControl w:val="0"/>
        <w:pBdr>
          <w:top w:val="nil"/>
          <w:left w:val="nil"/>
          <w:bottom w:val="nil"/>
          <w:right w:val="nil"/>
          <w:between w:val="nil"/>
        </w:pBdr>
        <w:spacing w:after="46" w:line="276" w:lineRule="auto"/>
        <w:jc w:val="both"/>
        <w:rPr>
          <w:rFonts w:asciiTheme="minorHAnsi" w:hAnsiTheme="minorHAnsi" w:cstheme="minorHAnsi"/>
          <w:sz w:val="20"/>
          <w:szCs w:val="20"/>
        </w:rPr>
      </w:pPr>
      <w:r w:rsidRPr="0048703D">
        <w:rPr>
          <w:rFonts w:asciiTheme="minorHAnsi" w:hAnsiTheme="minorHAnsi" w:cstheme="minorHAnsi"/>
          <w:sz w:val="20"/>
          <w:szCs w:val="20"/>
        </w:rPr>
        <w:t>b. definire le modalità di gestione conservativa, di recupero e manutenzione delle formazioni erbacee naturali e seminaturali adeguate alla loro diversa tipologia e alle condizioni sito-specifiche delle aree di interesse;</w:t>
      </w:r>
    </w:p>
    <w:p w14:paraId="3E2916C2" w14:textId="77777777" w:rsidR="00C95D24" w:rsidRPr="0048703D" w:rsidRDefault="000352B2">
      <w:pPr>
        <w:widowControl w:val="0"/>
        <w:pBdr>
          <w:top w:val="nil"/>
          <w:left w:val="nil"/>
          <w:bottom w:val="nil"/>
          <w:right w:val="nil"/>
          <w:between w:val="nil"/>
        </w:pBdr>
        <w:spacing w:after="46" w:line="276" w:lineRule="auto"/>
        <w:jc w:val="both"/>
        <w:rPr>
          <w:rFonts w:asciiTheme="minorHAnsi" w:hAnsiTheme="minorHAnsi" w:cstheme="minorHAnsi"/>
          <w:sz w:val="20"/>
          <w:szCs w:val="20"/>
        </w:rPr>
      </w:pPr>
      <w:r w:rsidRPr="0048703D">
        <w:rPr>
          <w:rFonts w:asciiTheme="minorHAnsi" w:hAnsiTheme="minorHAnsi" w:cstheme="minorHAnsi"/>
          <w:sz w:val="20"/>
          <w:szCs w:val="20"/>
        </w:rPr>
        <w:t>c. attuare le prescrizioni per la tutela delle aree con formazioni erbacee naturali e seminaturali;</w:t>
      </w:r>
    </w:p>
    <w:p w14:paraId="495AF84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d. precisare l’individuazione cartografica a scala di dettaglio delle formazioni erbacee naturali e seminaturali. </w:t>
      </w:r>
    </w:p>
    <w:p w14:paraId="41F29F0B"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3CC432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sz w:val="20"/>
          <w:szCs w:val="20"/>
        </w:rPr>
        <w:t xml:space="preserve">Prescrizioni </w:t>
      </w:r>
    </w:p>
    <w:p w14:paraId="1E385CE6" w14:textId="77777777" w:rsidR="00F61C8B" w:rsidRPr="0048703D" w:rsidRDefault="00F61C8B">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350AC75" w14:textId="77777777" w:rsidR="00F61C8B" w:rsidRPr="0048703D" w:rsidRDefault="00F61C8B" w:rsidP="00F61C8B">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color w:val="000000" w:themeColor="text1"/>
          <w:sz w:val="20"/>
          <w:szCs w:val="20"/>
        </w:rPr>
        <w:t>7. Per le praterie primarie e comunque per tutte quelle poste a una altitudine superiore a 1.800 metri s.l.m. si applica la tutela di primo livello. Sono permesse esclusivamente le opere di ripristino vegetazionale, i sistemi pastorali tradizionali e gli interventi finalizzati alla riduzione del rischio valanghe e del rischio frane</w:t>
      </w:r>
      <w:r w:rsidRPr="0048703D">
        <w:rPr>
          <w:rFonts w:asciiTheme="minorHAnsi" w:hAnsiTheme="minorHAnsi" w:cstheme="minorHAnsi"/>
          <w:sz w:val="20"/>
          <w:szCs w:val="20"/>
        </w:rPr>
        <w:t xml:space="preserve">. </w:t>
      </w:r>
    </w:p>
    <w:p w14:paraId="78F4FA96" w14:textId="77777777" w:rsidR="00F61C8B" w:rsidRPr="0048703D" w:rsidRDefault="00F61C8B" w:rsidP="00F61C8B">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8. Nelle praterie secondarie si applica la tutela di secondo livello; sono inoltre vietati il dissodamento e il cambio di coltura, inclusi gli interventi di rimboschimento, fuorché quelli volti al recupero ambientale, alle attività e opere di protezione civile e sicurezza locale e alla difesa del suolo nelle aree a rischio individuate dal Piano per l’Assetto Idrogeologico - PAI. </w:t>
      </w:r>
    </w:p>
    <w:p w14:paraId="693E56E2" w14:textId="77777777" w:rsidR="00F61C8B" w:rsidRPr="0048703D" w:rsidRDefault="00F61C8B" w:rsidP="00F61C8B">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9. Nelle praterie secondarie, poste sotto i 700 m, ove posizionate su versanti con pendenze non superiori al 30%, è consentita la variazione colturale, fatta salva l’applicazione della tutela di primo livello per le formazioni riconosciute come habitat di interesse comunitario (Allegato 1 DIR 92/43/CEE). </w:t>
      </w:r>
    </w:p>
    <w:p w14:paraId="179808D3" w14:textId="77777777" w:rsidR="00F61C8B" w:rsidRPr="0048703D" w:rsidRDefault="00F61C8B">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E974FA2" w14:textId="77777777" w:rsidR="00C95D24" w:rsidRPr="0048703D" w:rsidRDefault="000352B2">
      <w:pPr>
        <w:pStyle w:val="Titolo3"/>
        <w:rPr>
          <w:rFonts w:asciiTheme="minorHAnsi" w:hAnsiTheme="minorHAnsi" w:cstheme="minorHAnsi"/>
        </w:rPr>
      </w:pPr>
      <w:bookmarkStart w:id="118" w:name="_heading=h.42jwyad6a48j" w:colFirst="0" w:colLast="0"/>
      <w:bookmarkStart w:id="119" w:name="_Toc199716167"/>
      <w:bookmarkEnd w:id="118"/>
      <w:r w:rsidRPr="0048703D">
        <w:rPr>
          <w:rFonts w:asciiTheme="minorHAnsi" w:hAnsiTheme="minorHAnsi" w:cstheme="minorHAnsi"/>
        </w:rPr>
        <w:t>Art. 44. - Elementi diffusi del paesaggio agrario</w:t>
      </w:r>
      <w:bookmarkEnd w:id="119"/>
      <w:r w:rsidRPr="0048703D">
        <w:rPr>
          <w:rFonts w:asciiTheme="minorHAnsi" w:hAnsiTheme="minorHAnsi" w:cstheme="minorHAnsi"/>
        </w:rPr>
        <w:t xml:space="preserve"> </w:t>
      </w:r>
    </w:p>
    <w:p w14:paraId="4DD6D08B"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450B446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5C4C1070"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D1F7D8A" w14:textId="77777777" w:rsidR="00C95D24" w:rsidRPr="0048703D" w:rsidRDefault="000352B2">
      <w:pPr>
        <w:widowControl w:val="0"/>
        <w:pBdr>
          <w:top w:val="nil"/>
          <w:left w:val="nil"/>
          <w:bottom w:val="nil"/>
          <w:right w:val="nil"/>
          <w:between w:val="nil"/>
        </w:pBdr>
        <w:spacing w:after="240" w:line="276" w:lineRule="auto"/>
        <w:jc w:val="both"/>
        <w:rPr>
          <w:rFonts w:asciiTheme="minorHAnsi" w:hAnsiTheme="minorHAnsi" w:cstheme="minorHAnsi"/>
          <w:b/>
          <w:sz w:val="20"/>
          <w:szCs w:val="20"/>
        </w:rPr>
      </w:pPr>
      <w:r w:rsidRPr="0048703D">
        <w:rPr>
          <w:rFonts w:asciiTheme="minorHAnsi" w:hAnsiTheme="minorHAnsi" w:cstheme="minorHAnsi"/>
          <w:sz w:val="20"/>
          <w:szCs w:val="20"/>
        </w:rPr>
        <w:t>1. Per la loro particolare rilevanza ambientale e nella percezione del paesaggio regionale, gli elementi diffusi del paesaggio agrario sono riconosciuti dal Piano quali componenti del paesaggio e sono ulteriori contesti paesaggistici, definiti ai sensi dell’art.143, comma 1 lett. e) del Codice.</w:t>
      </w:r>
      <w:r w:rsidRPr="0048703D">
        <w:rPr>
          <w:rFonts w:asciiTheme="minorHAnsi" w:hAnsiTheme="minorHAnsi" w:cstheme="minorHAnsi"/>
          <w:b/>
          <w:sz w:val="20"/>
          <w:szCs w:val="20"/>
        </w:rPr>
        <w:t xml:space="preserve"> </w:t>
      </w:r>
    </w:p>
    <w:p w14:paraId="6C2003B4" w14:textId="77777777" w:rsidR="00C95D24" w:rsidRPr="0048703D" w:rsidRDefault="000352B2">
      <w:pPr>
        <w:widowControl w:val="0"/>
        <w:pBdr>
          <w:top w:val="nil"/>
          <w:left w:val="nil"/>
          <w:bottom w:val="nil"/>
          <w:right w:val="nil"/>
          <w:between w:val="nil"/>
        </w:pBdr>
        <w:spacing w:after="240" w:line="276" w:lineRule="auto"/>
        <w:jc w:val="both"/>
        <w:rPr>
          <w:rFonts w:asciiTheme="minorHAnsi" w:hAnsiTheme="minorHAnsi" w:cstheme="minorHAnsi"/>
          <w:sz w:val="20"/>
          <w:szCs w:val="20"/>
        </w:rPr>
      </w:pPr>
      <w:r w:rsidRPr="0048703D">
        <w:rPr>
          <w:rFonts w:asciiTheme="minorHAnsi" w:hAnsiTheme="minorHAnsi" w:cstheme="minorHAnsi"/>
          <w:sz w:val="20"/>
          <w:szCs w:val="20"/>
        </w:rPr>
        <w:t>2. Ai fini delle presenti norme il PPR individua gli Elementi diffusi del paesaggio agrario con specifico elaborato grafico tavola 1.6. Tale mappatura è da ritenersi un livello cognitivo di individuazione preliminare quali-quantitativa e non esaustiva, a valore di indirizzo ed orientamento per le fasi successive di approfondimento conoscitivo.</w:t>
      </w:r>
    </w:p>
    <w:p w14:paraId="233AF1E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3. Costituiscono elementi diffusi del paesaggio agrario: </w:t>
      </w:r>
    </w:p>
    <w:p w14:paraId="275DDDFE"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71A14EA" w14:textId="77777777" w:rsidR="00C95D24" w:rsidRPr="0048703D" w:rsidRDefault="000352B2">
      <w:pPr>
        <w:widowControl w:val="0"/>
        <w:pBdr>
          <w:top w:val="nil"/>
          <w:left w:val="nil"/>
          <w:bottom w:val="nil"/>
          <w:right w:val="nil"/>
          <w:between w:val="nil"/>
        </w:pBdr>
        <w:spacing w:after="111" w:line="276" w:lineRule="auto"/>
        <w:ind w:left="284"/>
        <w:jc w:val="both"/>
        <w:rPr>
          <w:rFonts w:asciiTheme="minorHAnsi" w:hAnsiTheme="minorHAnsi" w:cstheme="minorHAnsi"/>
          <w:sz w:val="20"/>
          <w:szCs w:val="20"/>
        </w:rPr>
      </w:pPr>
      <w:r w:rsidRPr="0048703D">
        <w:rPr>
          <w:rFonts w:asciiTheme="minorHAnsi" w:hAnsiTheme="minorHAnsi" w:cstheme="minorHAnsi"/>
          <w:sz w:val="20"/>
          <w:szCs w:val="20"/>
        </w:rPr>
        <w:t xml:space="preserve">a) alberi ad alto fusto isolati o in piccoli gruppi appartenenti a specie protette dalla legislazione regionale vigente; </w:t>
      </w:r>
    </w:p>
    <w:p w14:paraId="1EA14554" w14:textId="4793CDEC" w:rsidR="00F61C8B" w:rsidRPr="0048703D" w:rsidRDefault="00F61C8B" w:rsidP="00F61C8B">
      <w:pPr>
        <w:widowControl w:val="0"/>
        <w:pBdr>
          <w:top w:val="nil"/>
          <w:left w:val="nil"/>
          <w:bottom w:val="nil"/>
          <w:right w:val="nil"/>
          <w:between w:val="nil"/>
        </w:pBdr>
        <w:spacing w:after="111" w:line="276" w:lineRule="auto"/>
        <w:ind w:left="284"/>
        <w:jc w:val="both"/>
        <w:rPr>
          <w:rFonts w:asciiTheme="minorHAnsi" w:hAnsiTheme="minorHAnsi" w:cstheme="minorHAnsi"/>
          <w:sz w:val="20"/>
          <w:szCs w:val="20"/>
        </w:rPr>
      </w:pPr>
      <w:r w:rsidRPr="0048703D">
        <w:rPr>
          <w:rFonts w:asciiTheme="minorHAnsi" w:hAnsiTheme="minorHAnsi" w:cstheme="minorHAnsi"/>
          <w:sz w:val="20"/>
          <w:szCs w:val="20"/>
        </w:rPr>
        <w:t xml:space="preserve">b) alberi secolari isolati o in piccoli gruppi come definiti dall’articolo 2, comma 1, lettere b) della l. r. 6/2005, di cui al censimento regionale; </w:t>
      </w:r>
    </w:p>
    <w:p w14:paraId="2BED65B5" w14:textId="04CB0684" w:rsidR="00F61C8B" w:rsidRPr="0048703D" w:rsidRDefault="00F61C8B" w:rsidP="00F61C8B">
      <w:pPr>
        <w:widowControl w:val="0"/>
        <w:pBdr>
          <w:top w:val="nil"/>
          <w:left w:val="nil"/>
          <w:bottom w:val="nil"/>
          <w:right w:val="nil"/>
          <w:between w:val="nil"/>
        </w:pBdr>
        <w:spacing w:after="111" w:line="276" w:lineRule="auto"/>
        <w:ind w:left="284"/>
        <w:jc w:val="both"/>
        <w:rPr>
          <w:rFonts w:asciiTheme="minorHAnsi" w:hAnsiTheme="minorHAnsi" w:cstheme="minorHAnsi"/>
          <w:sz w:val="20"/>
          <w:szCs w:val="20"/>
        </w:rPr>
      </w:pPr>
      <w:r w:rsidRPr="0048703D">
        <w:rPr>
          <w:rFonts w:asciiTheme="minorHAnsi" w:hAnsiTheme="minorHAnsi" w:cstheme="minorHAnsi"/>
          <w:sz w:val="20"/>
          <w:szCs w:val="20"/>
        </w:rPr>
        <w:t xml:space="preserve">c) filari così come definiti dall’articolo 2, comma 1, lettera i) della l. r. 6/2005; </w:t>
      </w:r>
    </w:p>
    <w:p w14:paraId="4D63A174" w14:textId="1CC0D33F" w:rsidR="00F61C8B" w:rsidRPr="0048703D" w:rsidRDefault="00F61C8B" w:rsidP="00F61C8B">
      <w:pPr>
        <w:widowControl w:val="0"/>
        <w:pBdr>
          <w:top w:val="nil"/>
          <w:left w:val="nil"/>
          <w:bottom w:val="nil"/>
          <w:right w:val="nil"/>
          <w:between w:val="nil"/>
        </w:pBdr>
        <w:spacing w:after="111" w:line="276" w:lineRule="auto"/>
        <w:ind w:left="284"/>
        <w:jc w:val="both"/>
        <w:rPr>
          <w:rFonts w:asciiTheme="minorHAnsi" w:hAnsiTheme="minorHAnsi" w:cstheme="minorHAnsi"/>
          <w:sz w:val="20"/>
          <w:szCs w:val="20"/>
        </w:rPr>
      </w:pPr>
      <w:r w:rsidRPr="0048703D">
        <w:rPr>
          <w:rFonts w:asciiTheme="minorHAnsi" w:hAnsiTheme="minorHAnsi" w:cstheme="minorHAnsi"/>
          <w:sz w:val="20"/>
          <w:szCs w:val="20"/>
        </w:rPr>
        <w:t xml:space="preserve">d) formazioni vegetali monumentali definite dall’art. 2, comma 1, lettera l) della l. r. 6/2005; </w:t>
      </w:r>
    </w:p>
    <w:p w14:paraId="0235AAAC" w14:textId="4AF02923" w:rsidR="00C95D24" w:rsidRPr="0048703D" w:rsidRDefault="000352B2">
      <w:pPr>
        <w:widowControl w:val="0"/>
        <w:pBdr>
          <w:top w:val="nil"/>
          <w:left w:val="nil"/>
          <w:bottom w:val="nil"/>
          <w:right w:val="nil"/>
          <w:between w:val="nil"/>
        </w:pBdr>
        <w:spacing w:after="111" w:line="276" w:lineRule="auto"/>
        <w:ind w:left="284"/>
        <w:jc w:val="both"/>
        <w:rPr>
          <w:rFonts w:asciiTheme="minorHAnsi" w:hAnsiTheme="minorHAnsi" w:cstheme="minorHAnsi"/>
          <w:sz w:val="20"/>
          <w:szCs w:val="20"/>
        </w:rPr>
      </w:pPr>
      <w:r w:rsidRPr="0048703D">
        <w:rPr>
          <w:rFonts w:asciiTheme="minorHAnsi" w:hAnsiTheme="minorHAnsi" w:cstheme="minorHAnsi"/>
          <w:sz w:val="20"/>
          <w:szCs w:val="20"/>
        </w:rPr>
        <w:t xml:space="preserve">e) formazioni forestali residue o di neoformazione di estensione inferiore a 2000 mq, o agli altri parametri dimensionali ai sensi della l. r. </w:t>
      </w:r>
      <w:r w:rsidR="00F61C8B" w:rsidRPr="0048703D">
        <w:rPr>
          <w:rFonts w:asciiTheme="minorHAnsi" w:hAnsiTheme="minorHAnsi" w:cstheme="minorHAnsi"/>
          <w:sz w:val="20"/>
          <w:szCs w:val="20"/>
        </w:rPr>
        <w:t>6/2005;</w:t>
      </w:r>
    </w:p>
    <w:p w14:paraId="5FE13F8E" w14:textId="09AB4189" w:rsidR="00C95D24" w:rsidRPr="0048703D" w:rsidRDefault="000352B2">
      <w:pPr>
        <w:widowControl w:val="0"/>
        <w:pBdr>
          <w:top w:val="nil"/>
          <w:left w:val="nil"/>
          <w:bottom w:val="nil"/>
          <w:right w:val="nil"/>
          <w:between w:val="nil"/>
        </w:pBdr>
        <w:spacing w:after="111" w:line="276" w:lineRule="auto"/>
        <w:ind w:left="284"/>
        <w:jc w:val="both"/>
        <w:rPr>
          <w:rFonts w:asciiTheme="minorHAnsi" w:hAnsiTheme="minorHAnsi" w:cstheme="minorHAnsi"/>
          <w:sz w:val="20"/>
          <w:szCs w:val="20"/>
        </w:rPr>
      </w:pPr>
      <w:r w:rsidRPr="0048703D">
        <w:rPr>
          <w:rFonts w:asciiTheme="minorHAnsi" w:hAnsiTheme="minorHAnsi" w:cstheme="minorHAnsi"/>
          <w:sz w:val="20"/>
          <w:szCs w:val="20"/>
        </w:rPr>
        <w:t xml:space="preserve">f) siepi, come definite dall’articolo 2, comma 1, lettera o) della l. r. </w:t>
      </w:r>
      <w:r w:rsidR="00F61C8B" w:rsidRPr="0048703D">
        <w:rPr>
          <w:rFonts w:asciiTheme="minorHAnsi" w:hAnsiTheme="minorHAnsi" w:cstheme="minorHAnsi"/>
          <w:sz w:val="20"/>
          <w:szCs w:val="20"/>
        </w:rPr>
        <w:t>6/2005;</w:t>
      </w:r>
    </w:p>
    <w:p w14:paraId="5F5017D5" w14:textId="77777777" w:rsidR="00C95D24" w:rsidRPr="0048703D" w:rsidRDefault="000352B2">
      <w:pPr>
        <w:widowControl w:val="0"/>
        <w:pBdr>
          <w:top w:val="nil"/>
          <w:left w:val="nil"/>
          <w:bottom w:val="nil"/>
          <w:right w:val="nil"/>
          <w:between w:val="nil"/>
        </w:pBdr>
        <w:spacing w:after="111" w:line="276" w:lineRule="auto"/>
        <w:ind w:left="284"/>
        <w:jc w:val="both"/>
        <w:rPr>
          <w:rFonts w:asciiTheme="minorHAnsi" w:hAnsiTheme="minorHAnsi" w:cstheme="minorHAnsi"/>
          <w:sz w:val="20"/>
          <w:szCs w:val="20"/>
        </w:rPr>
      </w:pPr>
      <w:r w:rsidRPr="0048703D">
        <w:rPr>
          <w:rFonts w:asciiTheme="minorHAnsi" w:hAnsiTheme="minorHAnsi" w:cstheme="minorHAnsi"/>
          <w:sz w:val="20"/>
          <w:szCs w:val="20"/>
        </w:rPr>
        <w:t xml:space="preserve">g) le querce isolate o a gruppi sparsi nelle campagne; </w:t>
      </w:r>
    </w:p>
    <w:p w14:paraId="1EAF30C8" w14:textId="77777777" w:rsidR="00C95D24" w:rsidRPr="0048703D" w:rsidRDefault="000352B2">
      <w:pPr>
        <w:widowControl w:val="0"/>
        <w:pBdr>
          <w:top w:val="nil"/>
          <w:left w:val="nil"/>
          <w:bottom w:val="nil"/>
          <w:right w:val="nil"/>
          <w:between w:val="nil"/>
        </w:pBdr>
        <w:spacing w:after="111" w:line="276" w:lineRule="auto"/>
        <w:ind w:left="284"/>
        <w:jc w:val="both"/>
        <w:rPr>
          <w:rFonts w:asciiTheme="minorHAnsi" w:hAnsiTheme="minorHAnsi" w:cstheme="minorHAnsi"/>
          <w:sz w:val="20"/>
          <w:szCs w:val="20"/>
        </w:rPr>
      </w:pPr>
      <w:r w:rsidRPr="0048703D">
        <w:rPr>
          <w:rFonts w:asciiTheme="minorHAnsi" w:hAnsiTheme="minorHAnsi" w:cstheme="minorHAnsi"/>
          <w:sz w:val="20"/>
          <w:szCs w:val="20"/>
        </w:rPr>
        <w:t xml:space="preserve">h) le formazioni ripariali del reticolo idrografico minore; </w:t>
      </w:r>
    </w:p>
    <w:p w14:paraId="69CC6C21" w14:textId="501E29B0" w:rsidR="00D611FE" w:rsidRPr="0048703D" w:rsidRDefault="00D611FE" w:rsidP="00D611FE">
      <w:pPr>
        <w:widowControl w:val="0"/>
        <w:pBdr>
          <w:top w:val="nil"/>
          <w:left w:val="nil"/>
          <w:bottom w:val="nil"/>
          <w:right w:val="nil"/>
          <w:between w:val="nil"/>
        </w:pBdr>
        <w:spacing w:after="0" w:line="276" w:lineRule="auto"/>
        <w:ind w:left="284"/>
        <w:jc w:val="both"/>
        <w:rPr>
          <w:rFonts w:asciiTheme="minorHAnsi" w:hAnsiTheme="minorHAnsi" w:cstheme="minorHAnsi"/>
          <w:sz w:val="20"/>
          <w:szCs w:val="20"/>
        </w:rPr>
      </w:pPr>
      <w:r w:rsidRPr="0048703D">
        <w:rPr>
          <w:rFonts w:asciiTheme="minorHAnsi" w:hAnsiTheme="minorHAnsi" w:cstheme="minorHAnsi"/>
          <w:sz w:val="20"/>
          <w:szCs w:val="20"/>
        </w:rPr>
        <w:t>i) le strutture vegetali di origine antropica quali i viali, i filari, le alberature stradali, le alberature poderali quando sono testimonianza di storiche e tradizionali forme colturali (es. gelsi, aceri campestri maritati con la vite, alberi innestati per la produzione di frasca per il bestiame, alberi da vimini per ceste o altri manufatti, olivi, folignate, ecc.).</w:t>
      </w:r>
    </w:p>
    <w:p w14:paraId="7544C1D1" w14:textId="77777777" w:rsidR="00D611FE" w:rsidRPr="0048703D" w:rsidRDefault="00D611FE">
      <w:pPr>
        <w:widowControl w:val="0"/>
        <w:pBdr>
          <w:top w:val="nil"/>
          <w:left w:val="nil"/>
          <w:bottom w:val="nil"/>
          <w:right w:val="nil"/>
          <w:between w:val="nil"/>
        </w:pBdr>
        <w:spacing w:after="0" w:line="276" w:lineRule="auto"/>
        <w:ind w:left="284"/>
        <w:jc w:val="both"/>
        <w:rPr>
          <w:rFonts w:asciiTheme="minorHAnsi" w:hAnsiTheme="minorHAnsi" w:cstheme="minorHAnsi"/>
          <w:sz w:val="20"/>
          <w:szCs w:val="20"/>
        </w:rPr>
      </w:pPr>
    </w:p>
    <w:p w14:paraId="0CAF9AA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7CDD98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3F1E10F7"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F7DAB2B" w14:textId="5A5C60C5"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4. Al fine di contrastare i processi di </w:t>
      </w:r>
      <w:r w:rsidR="00D611FE" w:rsidRPr="0048703D">
        <w:rPr>
          <w:rFonts w:asciiTheme="minorHAnsi" w:hAnsiTheme="minorHAnsi" w:cstheme="minorHAnsi"/>
          <w:sz w:val="20"/>
          <w:szCs w:val="20"/>
        </w:rPr>
        <w:t xml:space="preserve">riduzione, distruzione e </w:t>
      </w:r>
      <w:r w:rsidRPr="0048703D">
        <w:rPr>
          <w:rFonts w:asciiTheme="minorHAnsi" w:hAnsiTheme="minorHAnsi" w:cstheme="minorHAnsi"/>
          <w:sz w:val="20"/>
          <w:szCs w:val="20"/>
        </w:rPr>
        <w:t xml:space="preserve">svalutazione del paesaggio agrario e di valorizzarne le valenze sia </w:t>
      </w:r>
      <w:r w:rsidR="00215A07" w:rsidRPr="0048703D">
        <w:rPr>
          <w:rFonts w:asciiTheme="minorHAnsi" w:hAnsiTheme="minorHAnsi" w:cstheme="minorHAnsi"/>
          <w:sz w:val="20"/>
          <w:szCs w:val="20"/>
        </w:rPr>
        <w:t>ecologiche che</w:t>
      </w:r>
      <w:r w:rsidRPr="0048703D">
        <w:rPr>
          <w:rFonts w:asciiTheme="minorHAnsi" w:hAnsiTheme="minorHAnsi" w:cstheme="minorHAnsi"/>
          <w:sz w:val="20"/>
          <w:szCs w:val="20"/>
        </w:rPr>
        <w:t xml:space="preserve"> storiche</w:t>
      </w:r>
      <w:r w:rsidR="00D611FE" w:rsidRPr="0048703D">
        <w:rPr>
          <w:rFonts w:asciiTheme="minorHAnsi" w:hAnsiTheme="minorHAnsi" w:cstheme="minorHAnsi"/>
          <w:sz w:val="20"/>
          <w:szCs w:val="20"/>
        </w:rPr>
        <w:t xml:space="preserve"> e culturali</w:t>
      </w:r>
      <w:r w:rsidRPr="0048703D">
        <w:rPr>
          <w:rFonts w:asciiTheme="minorHAnsi" w:hAnsiTheme="minorHAnsi" w:cstheme="minorHAnsi"/>
          <w:sz w:val="20"/>
          <w:szCs w:val="20"/>
        </w:rPr>
        <w:t xml:space="preserve"> va tutelata e valorizzata la presenza di tutti quegli elementi diffusi che garantiscono complessità e qualità strutturale, ecologica e percettiva al paesaggio rurale. </w:t>
      </w:r>
    </w:p>
    <w:p w14:paraId="131C8FDA"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9C7620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0107A8F8"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DE9D51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5. Compete agli strumenti urbanistici: </w:t>
      </w:r>
    </w:p>
    <w:p w14:paraId="2EA0802A"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acquisire l’individuazione e l’identificazione degli elementi diffusi del paesaggio agrario, anche integrando motivatamente l’elenco di cui al comma 1; </w:t>
      </w:r>
    </w:p>
    <w:p w14:paraId="5E61A210"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stabilire le prescrizioni per la conservazione, il ripristino e l’estensione degli elementi diffusi, se non già previste nelle norme vigenti; </w:t>
      </w:r>
    </w:p>
    <w:p w14:paraId="629316FD"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definire eventuali ambiti di tutela in relazione alle specifiche caratteristiche dei singoli elementi e del contesto paesaggistico di relazione. </w:t>
      </w:r>
    </w:p>
    <w:p w14:paraId="3FE5E1F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 </w:t>
      </w:r>
    </w:p>
    <w:p w14:paraId="711ABCC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29CA499C" w14:textId="77777777" w:rsidR="00F449A1" w:rsidRPr="0048703D" w:rsidRDefault="00F449A1">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076BB9D" w14:textId="79D3C30B"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6. Per gli elementi diffusi ricompresi nelle lettere da a) ad e) è stabilito il divieto di rimozione, danneggiamento o semplice manomissione degli elementi stessi salvo la loro manutenzione a fini conservativi e fermo restando quanto disposto dalla vigente legge forestale</w:t>
      </w:r>
      <w:r w:rsidR="00D611FE" w:rsidRPr="0048703D">
        <w:rPr>
          <w:rFonts w:asciiTheme="minorHAnsi" w:hAnsiTheme="minorHAnsi" w:cstheme="minorHAnsi"/>
          <w:sz w:val="20"/>
          <w:szCs w:val="20"/>
        </w:rPr>
        <w:t xml:space="preserve"> regionale</w:t>
      </w:r>
      <w:r w:rsidRPr="0048703D">
        <w:rPr>
          <w:rFonts w:asciiTheme="minorHAnsi" w:hAnsiTheme="minorHAnsi" w:cstheme="minorHAnsi"/>
          <w:sz w:val="20"/>
          <w:szCs w:val="20"/>
        </w:rPr>
        <w:t xml:space="preserve">. </w:t>
      </w:r>
    </w:p>
    <w:p w14:paraId="76085CF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9E41F6A" w14:textId="45F129DA"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7. Per gli elementi diffusi di cui alla lettera f) e h) è consentita la gestione ai fini del mantenimento delle funzionalità ambientali, ecologiche, di stabilità idrogeologica, funzionali agli aspetti produttivi, nonché alla salvaguardia e preservazione dei caratteri tipologici e storico-</w:t>
      </w:r>
      <w:r w:rsidR="00D611FE" w:rsidRPr="0048703D">
        <w:rPr>
          <w:rFonts w:asciiTheme="minorHAnsi" w:hAnsiTheme="minorHAnsi" w:cstheme="minorHAnsi"/>
          <w:sz w:val="20"/>
          <w:szCs w:val="20"/>
        </w:rPr>
        <w:t xml:space="preserve">culturali </w:t>
      </w:r>
      <w:r w:rsidRPr="0048703D">
        <w:rPr>
          <w:rFonts w:asciiTheme="minorHAnsi" w:hAnsiTheme="minorHAnsi" w:cstheme="minorHAnsi"/>
          <w:sz w:val="20"/>
          <w:szCs w:val="20"/>
        </w:rPr>
        <w:t xml:space="preserve">identitari quali risultante delle pratiche agricole tradizionali. </w:t>
      </w:r>
    </w:p>
    <w:p w14:paraId="7F9606B0"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98B7E5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trike/>
          <w:sz w:val="20"/>
          <w:szCs w:val="20"/>
        </w:rPr>
      </w:pPr>
      <w:r w:rsidRPr="0048703D">
        <w:rPr>
          <w:rFonts w:asciiTheme="minorHAnsi" w:hAnsiTheme="minorHAnsi" w:cstheme="minorHAnsi"/>
          <w:sz w:val="20"/>
          <w:szCs w:val="20"/>
        </w:rPr>
        <w:t>8. Per gli elementi di cui alla lettera g) e i) riconosciuti come elementi naturali connotanti il sistema insediativo antropico del paesaggio agrario storico-identitario della mezzadria (quali corti coloniche, boschetti e siepi di delimitazione della proprietà,  sistema della viabilità poderale, accessi e crocevie), oltre alle prescrizioni di cui al punto 4 compete agli strumenti urbanistici, la verifica e il monitoraggio della messa a dimora di nuovi esemplari e/o il rinnovo degli esistenti qualora in stato di senescenza.</w:t>
      </w:r>
    </w:p>
    <w:p w14:paraId="377A480A"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 </w:t>
      </w:r>
    </w:p>
    <w:p w14:paraId="692A7435" w14:textId="70911BEF"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9. Per gli elementi diffusi del paesaggio agrario censiti e catalogati ai sensi dell’art. 27 della l.r. 6/2005 quali formazioni vegetali monumentali, oltre alla tutela prevista per legge, è stabilita una zona di rispetto, misurata a partire dal margine esterno dei fusti e in ogni direzione, pari alla proiezione della chioma. All’interno di tale zona si applica la tutela di secondo livello e sono inoltre vietati tutti gli interventi che possano alterare, ridurre o recare danno al valore monumentale delle formazioni vegetali tutelate e alle loro condizioni vegetative. </w:t>
      </w:r>
      <w:r w:rsidR="00D611FE" w:rsidRPr="0048703D">
        <w:rPr>
          <w:rFonts w:asciiTheme="minorHAnsi" w:hAnsiTheme="minorHAnsi" w:cstheme="minorHAnsi"/>
          <w:sz w:val="20"/>
          <w:szCs w:val="20"/>
        </w:rPr>
        <w:t>Agli Alberi monumentali d’Italia (AMI, art. 7, L. n. 10/2013), si applica la disciplina statale vigente.</w:t>
      </w:r>
    </w:p>
    <w:p w14:paraId="1CB90786"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0162533C" w14:textId="77777777" w:rsidR="00C95D24" w:rsidRPr="0048703D" w:rsidRDefault="000352B2" w:rsidP="006E2D1B">
      <w:pPr>
        <w:widowControl w:val="0"/>
        <w:pBdr>
          <w:top w:val="nil"/>
          <w:left w:val="nil"/>
          <w:bottom w:val="nil"/>
          <w:right w:val="nil"/>
          <w:between w:val="nil"/>
        </w:pBdr>
        <w:spacing w:after="0" w:line="276" w:lineRule="auto"/>
        <w:jc w:val="both"/>
        <w:rPr>
          <w:rFonts w:asciiTheme="minorHAnsi" w:hAnsiTheme="minorHAnsi" w:cstheme="minorHAnsi"/>
        </w:rPr>
      </w:pPr>
      <w:bookmarkStart w:id="120" w:name="_heading=h.swv3u2j40r6q" w:colFirst="0" w:colLast="0"/>
      <w:bookmarkEnd w:id="120"/>
      <w:r w:rsidRPr="0048703D">
        <w:rPr>
          <w:rFonts w:asciiTheme="minorHAnsi" w:hAnsiTheme="minorHAnsi" w:cstheme="minorHAnsi"/>
        </w:rPr>
        <w:t>CAPO IV - SISTEMA STORICO-CULTURALE E IDENTITARIO, BENI, COMPONENTI E RELAZIONI PAESAGGISTICHE</w:t>
      </w:r>
    </w:p>
    <w:p w14:paraId="341FD71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rPr>
      </w:pPr>
      <w:r w:rsidRPr="0048703D">
        <w:rPr>
          <w:rFonts w:asciiTheme="minorHAnsi" w:hAnsiTheme="minorHAnsi" w:cstheme="minorHAnsi"/>
          <w:b/>
        </w:rPr>
        <w:t xml:space="preserve"> </w:t>
      </w:r>
    </w:p>
    <w:p w14:paraId="448AC92C" w14:textId="77777777" w:rsidR="00C95D24" w:rsidRPr="0048703D" w:rsidRDefault="000352B2">
      <w:pPr>
        <w:pStyle w:val="Titolo3"/>
        <w:widowControl w:val="0"/>
        <w:jc w:val="both"/>
        <w:rPr>
          <w:rFonts w:asciiTheme="minorHAnsi" w:hAnsiTheme="minorHAnsi" w:cstheme="minorHAnsi"/>
        </w:rPr>
      </w:pPr>
      <w:bookmarkStart w:id="121" w:name="_heading=h.nmjfpzoh7i3n" w:colFirst="0" w:colLast="0"/>
      <w:bookmarkStart w:id="122" w:name="_Toc199716168"/>
      <w:bookmarkEnd w:id="121"/>
      <w:r w:rsidRPr="0048703D">
        <w:rPr>
          <w:rFonts w:asciiTheme="minorHAnsi" w:hAnsiTheme="minorHAnsi" w:cstheme="minorHAnsi"/>
        </w:rPr>
        <w:t>SEZIONE I</w:t>
      </w:r>
      <w:r w:rsidR="00C27A98" w:rsidRPr="0048703D">
        <w:rPr>
          <w:rFonts w:asciiTheme="minorHAnsi" w:hAnsiTheme="minorHAnsi" w:cstheme="minorHAnsi"/>
        </w:rPr>
        <w:t xml:space="preserve"> - </w:t>
      </w:r>
      <w:r w:rsidRPr="0048703D">
        <w:rPr>
          <w:rFonts w:asciiTheme="minorHAnsi" w:hAnsiTheme="minorHAnsi" w:cstheme="minorHAnsi"/>
        </w:rPr>
        <w:t>Identificazione e obiettivi del sistema Storico-culturale e identitario</w:t>
      </w:r>
      <w:bookmarkEnd w:id="122"/>
      <w:r w:rsidRPr="0048703D">
        <w:rPr>
          <w:rFonts w:asciiTheme="minorHAnsi" w:hAnsiTheme="minorHAnsi" w:cstheme="minorHAnsi"/>
        </w:rPr>
        <w:t xml:space="preserve"> </w:t>
      </w:r>
    </w:p>
    <w:p w14:paraId="1B547717"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i/>
          <w:sz w:val="20"/>
          <w:szCs w:val="20"/>
        </w:rPr>
      </w:pPr>
    </w:p>
    <w:p w14:paraId="12695DEA" w14:textId="77777777" w:rsidR="00C95D24" w:rsidRPr="0048703D" w:rsidRDefault="000352B2">
      <w:pPr>
        <w:pStyle w:val="Titolo3"/>
        <w:widowControl w:val="0"/>
        <w:jc w:val="both"/>
        <w:rPr>
          <w:rFonts w:asciiTheme="minorHAnsi" w:hAnsiTheme="minorHAnsi" w:cstheme="minorHAnsi"/>
          <w:i w:val="0"/>
        </w:rPr>
      </w:pPr>
      <w:bookmarkStart w:id="123" w:name="_heading=h.doko8fadc3g7" w:colFirst="0" w:colLast="0"/>
      <w:bookmarkStart w:id="124" w:name="_Toc199716169"/>
      <w:bookmarkEnd w:id="123"/>
      <w:r w:rsidRPr="0048703D">
        <w:rPr>
          <w:rFonts w:asciiTheme="minorHAnsi" w:hAnsiTheme="minorHAnsi" w:cstheme="minorHAnsi"/>
        </w:rPr>
        <w:t>Art. 45. - Identificazione</w:t>
      </w:r>
      <w:bookmarkEnd w:id="124"/>
      <w:r w:rsidRPr="0048703D">
        <w:rPr>
          <w:rFonts w:asciiTheme="minorHAnsi" w:hAnsiTheme="minorHAnsi" w:cstheme="minorHAnsi"/>
        </w:rPr>
        <w:t xml:space="preserve"> </w:t>
      </w:r>
    </w:p>
    <w:p w14:paraId="6F448218"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sz w:val="20"/>
          <w:szCs w:val="20"/>
        </w:rPr>
      </w:pPr>
    </w:p>
    <w:p w14:paraId="323FB361" w14:textId="3A16A053"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1. L’intero territorio delle Marche è bene storico-culturale, essendo stato interamente costruito dall’uomo attraverso i secoli nelle sue componenti morfologiche, vegetazionali, insediative e infrastrutturali; tali elementi rappresentano, singolarmente considerati e nel loro insieme, un bene in quanto sono espressioni oggettive</w:t>
      </w:r>
      <w:r w:rsidR="00231178" w:rsidRPr="0048703D">
        <w:rPr>
          <w:rFonts w:asciiTheme="minorHAnsi" w:hAnsiTheme="minorHAnsi" w:cstheme="minorHAnsi"/>
          <w:sz w:val="20"/>
          <w:szCs w:val="20"/>
        </w:rPr>
        <w:t xml:space="preserve"> di memoria storica che, nella R</w:t>
      </w:r>
      <w:r w:rsidRPr="0048703D">
        <w:rPr>
          <w:rFonts w:asciiTheme="minorHAnsi" w:hAnsiTheme="minorHAnsi" w:cstheme="minorHAnsi"/>
          <w:sz w:val="20"/>
          <w:szCs w:val="20"/>
        </w:rPr>
        <w:t>egione, si manifestano con particolare densità nel tempo e nello spazio, determinando l’immagine accreditata delle Marche.</w:t>
      </w:r>
    </w:p>
    <w:p w14:paraId="50D14FDA"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Il sistema storico culturale è costituito dall’insieme dei beni che documentano caratteri e momenti peculiari dell</w:t>
      </w:r>
      <w:r w:rsidR="00231178" w:rsidRPr="0048703D">
        <w:rPr>
          <w:rFonts w:asciiTheme="minorHAnsi" w:hAnsiTheme="minorHAnsi" w:cstheme="minorHAnsi"/>
          <w:color w:val="000000"/>
          <w:sz w:val="20"/>
          <w:szCs w:val="20"/>
        </w:rPr>
        <w:t>a storia e della cultura della R</w:t>
      </w:r>
      <w:r w:rsidRPr="0048703D">
        <w:rPr>
          <w:rFonts w:asciiTheme="minorHAnsi" w:hAnsiTheme="minorHAnsi" w:cstheme="minorHAnsi"/>
          <w:color w:val="000000"/>
          <w:sz w:val="20"/>
          <w:szCs w:val="20"/>
        </w:rPr>
        <w:t>egione, in particolare:</w:t>
      </w:r>
    </w:p>
    <w:p w14:paraId="08F14035"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w:t>
      </w:r>
      <w:r w:rsidR="00231178" w:rsidRPr="0048703D">
        <w:rPr>
          <w:rFonts w:asciiTheme="minorHAnsi" w:hAnsiTheme="minorHAnsi" w:cstheme="minorHAnsi"/>
          <w:color w:val="000000"/>
          <w:sz w:val="20"/>
          <w:szCs w:val="20"/>
        </w:rPr>
        <w:t>i</w:t>
      </w:r>
      <w:r w:rsidRPr="0048703D">
        <w:rPr>
          <w:rFonts w:asciiTheme="minorHAnsi" w:hAnsiTheme="minorHAnsi" w:cstheme="minorHAnsi"/>
          <w:color w:val="000000"/>
          <w:sz w:val="20"/>
          <w:szCs w:val="20"/>
        </w:rPr>
        <w:t xml:space="preserve">l paesaggio agrario di interesse storico; </w:t>
      </w:r>
    </w:p>
    <w:p w14:paraId="2A38D4D9" w14:textId="77777777" w:rsidR="00C95D24" w:rsidRPr="0048703D" w:rsidRDefault="00231178">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b) i</w:t>
      </w:r>
      <w:r w:rsidR="000352B2" w:rsidRPr="0048703D">
        <w:rPr>
          <w:rFonts w:asciiTheme="minorHAnsi" w:hAnsiTheme="minorHAnsi" w:cstheme="minorHAnsi"/>
          <w:color w:val="000000"/>
          <w:sz w:val="20"/>
          <w:szCs w:val="20"/>
        </w:rPr>
        <w:t xml:space="preserve"> centri e i nuclei storici; costituiscono inoltre nuclei storici di espressione oggettiva di memoria storico-culturale, gli agglomerati urbani precedenti al 1950, a partire da quelli riportati negli elaborati di cui al successivo comma 3, salvo verifica puntuale sulla effettiva permanenza delle caratteristiche </w:t>
      </w:r>
      <w:r w:rsidR="000352B2" w:rsidRPr="0048703D">
        <w:rPr>
          <w:rFonts w:asciiTheme="minorHAnsi" w:hAnsiTheme="minorHAnsi" w:cstheme="minorHAnsi"/>
          <w:sz w:val="20"/>
          <w:szCs w:val="20"/>
        </w:rPr>
        <w:t>di interesse</w:t>
      </w:r>
      <w:r w:rsidR="000352B2" w:rsidRPr="0048703D">
        <w:rPr>
          <w:rFonts w:asciiTheme="minorHAnsi" w:hAnsiTheme="minorHAnsi" w:cstheme="minorHAnsi"/>
          <w:color w:val="000000"/>
          <w:sz w:val="20"/>
          <w:szCs w:val="20"/>
        </w:rPr>
        <w:t xml:space="preserve"> storico-culturale;</w:t>
      </w:r>
    </w:p>
    <w:p w14:paraId="614A4705"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gli edifici e i manufatti storici di particolare valore architettonico o storico-documentario siti in aree extraurbane e urbane, inclusi i manufatti e i siti della cultura materiale; costituiscono inoltre  potenziali beni storico-culturali gli edifici e i manufatti urbani ed extraurbani precedenti al 1950, a partire da quelli riportati nella cartografia IGM riferita agli anni 1892-95, salvo verifica puntuale sulla effettiva permanenza del bene e delle sue caratteristich</w:t>
      </w:r>
      <w:r w:rsidRPr="0048703D">
        <w:rPr>
          <w:rFonts w:asciiTheme="minorHAnsi" w:hAnsiTheme="minorHAnsi" w:cstheme="minorHAnsi"/>
          <w:sz w:val="20"/>
          <w:szCs w:val="20"/>
        </w:rPr>
        <w:t>e di interesse storico-culturale;</w:t>
      </w:r>
      <w:r w:rsidRPr="0048703D">
        <w:rPr>
          <w:rFonts w:asciiTheme="minorHAnsi" w:hAnsiTheme="minorHAnsi" w:cstheme="minorHAnsi"/>
          <w:color w:val="000000"/>
          <w:sz w:val="20"/>
          <w:szCs w:val="20"/>
        </w:rPr>
        <w:t xml:space="preserve"> </w:t>
      </w:r>
    </w:p>
    <w:p w14:paraId="799381E0"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le zone d’interesse archeologico, comprendenti le aree archeologiche identificate in base ai vincoli imposti ai sensi del Codice, nonché ulteriori aree d’interesse archeologico di particolare valore paesaggistico; </w:t>
      </w:r>
    </w:p>
    <w:p w14:paraId="2AEA6045"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e) le aree della sedimentazione storico-insediativa</w:t>
      </w:r>
      <w:r w:rsidR="00231178"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in cui l’organizzazione del paesaggio e del territorio contiene la stratificazione storica dell’insediamento, comprendenti le aree della centuriazione, relative alle tracce della maglia poderale degli insediamenti coloniali romani, le strade consolari, le aree di potenziale interesse archeologico e di particolare valore paesaggistico, le strade storiche, le aree immediatamente adiacenti ai centri e nuclei storici; </w:t>
      </w:r>
    </w:p>
    <w:p w14:paraId="7C7BEE23" w14:textId="45821C45"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f) i percorsi storici;</w:t>
      </w:r>
    </w:p>
    <w:p w14:paraId="396BA1F6" w14:textId="2B8363BA"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g) i luoghi di memoria storica;</w:t>
      </w:r>
    </w:p>
    <w:p w14:paraId="71312DC2" w14:textId="6A95962F"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h) i punti panoramici, le strade panoramiche e i</w:t>
      </w:r>
      <w:r w:rsidRPr="0048703D">
        <w:rPr>
          <w:rFonts w:asciiTheme="minorHAnsi" w:hAnsiTheme="minorHAnsi" w:cstheme="minorHAnsi"/>
          <w:color w:val="FF0000"/>
          <w:sz w:val="20"/>
          <w:szCs w:val="20"/>
        </w:rPr>
        <w:t xml:space="preserve"> </w:t>
      </w:r>
      <w:r w:rsidRPr="0048703D">
        <w:rPr>
          <w:rFonts w:asciiTheme="minorHAnsi" w:hAnsiTheme="minorHAnsi" w:cstheme="minorHAnsi"/>
          <w:color w:val="000000"/>
          <w:sz w:val="20"/>
          <w:szCs w:val="20"/>
        </w:rPr>
        <w:t>belvedere.</w:t>
      </w:r>
    </w:p>
    <w:p w14:paraId="06B5720D" w14:textId="2F592700" w:rsidR="00C95D24" w:rsidRPr="0048703D" w:rsidRDefault="000352B2" w:rsidP="00231178">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3. I beni di carattere storico culturale so</w:t>
      </w:r>
      <w:r w:rsidR="00231178" w:rsidRPr="0048703D">
        <w:rPr>
          <w:rFonts w:asciiTheme="minorHAnsi" w:hAnsiTheme="minorHAnsi" w:cstheme="minorHAnsi"/>
          <w:sz w:val="20"/>
          <w:szCs w:val="20"/>
        </w:rPr>
        <w:t>no individuati dal Piano nelle T</w:t>
      </w:r>
      <w:r w:rsidRPr="0048703D">
        <w:rPr>
          <w:rFonts w:asciiTheme="minorHAnsi" w:hAnsiTheme="minorHAnsi" w:cstheme="minorHAnsi"/>
          <w:sz w:val="20"/>
          <w:szCs w:val="20"/>
        </w:rPr>
        <w:t>avv. 1.8 - 1.9 - 1.10 - 3.3. Inoltre, i beni localizzati a scala di dettaglio nelle schede d’ambito sono connotati da aspetti relazionali (di in</w:t>
      </w:r>
      <w:r w:rsidR="00231178" w:rsidRPr="0048703D">
        <w:rPr>
          <w:rFonts w:asciiTheme="minorHAnsi" w:hAnsiTheme="minorHAnsi" w:cstheme="minorHAnsi"/>
          <w:sz w:val="20"/>
          <w:szCs w:val="20"/>
        </w:rPr>
        <w:t>tervisibilità e di prossimità, Tavv. 1.7, 1.12)</w:t>
      </w:r>
      <w:r w:rsidRPr="0048703D">
        <w:rPr>
          <w:rFonts w:asciiTheme="minorHAnsi" w:hAnsiTheme="minorHAnsi" w:cstheme="minorHAnsi"/>
          <w:sz w:val="20"/>
          <w:szCs w:val="20"/>
        </w:rPr>
        <w:t xml:space="preserve"> e tutelati appositamente negli articoli seguenti</w:t>
      </w:r>
      <w:r w:rsidR="00502CC9" w:rsidRPr="0048703D">
        <w:rPr>
          <w:rFonts w:asciiTheme="minorHAnsi" w:hAnsiTheme="minorHAnsi" w:cstheme="minorHAnsi"/>
          <w:sz w:val="20"/>
          <w:szCs w:val="20"/>
        </w:rPr>
        <w:t>.</w:t>
      </w:r>
    </w:p>
    <w:p w14:paraId="79E518E3"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64F8B732" w14:textId="77777777" w:rsidR="00C95D24" w:rsidRPr="0048703D" w:rsidRDefault="000352B2">
      <w:pPr>
        <w:pStyle w:val="Titolo3"/>
        <w:widowControl w:val="0"/>
        <w:jc w:val="both"/>
        <w:rPr>
          <w:rFonts w:asciiTheme="minorHAnsi" w:hAnsiTheme="minorHAnsi" w:cstheme="minorHAnsi"/>
          <w:i w:val="0"/>
        </w:rPr>
      </w:pPr>
      <w:bookmarkStart w:id="125" w:name="_heading=h.pj2obzfsfsly" w:colFirst="0" w:colLast="0"/>
      <w:bookmarkStart w:id="126" w:name="_Toc199716170"/>
      <w:bookmarkEnd w:id="125"/>
      <w:r w:rsidRPr="0048703D">
        <w:rPr>
          <w:rFonts w:asciiTheme="minorHAnsi" w:hAnsiTheme="minorHAnsi" w:cstheme="minorHAnsi"/>
        </w:rPr>
        <w:t xml:space="preserve">Art. 46. - </w:t>
      </w:r>
      <w:bookmarkStart w:id="127" w:name="_Hlk197526176"/>
      <w:r w:rsidRPr="0048703D">
        <w:rPr>
          <w:rFonts w:asciiTheme="minorHAnsi" w:hAnsiTheme="minorHAnsi" w:cstheme="minorHAnsi"/>
        </w:rPr>
        <w:t>Obiettivi di tutela del sistema storico-culturale e identitario</w:t>
      </w:r>
      <w:bookmarkEnd w:id="126"/>
      <w:r w:rsidRPr="0048703D">
        <w:rPr>
          <w:rFonts w:asciiTheme="minorHAnsi" w:hAnsiTheme="minorHAnsi" w:cstheme="minorHAnsi"/>
        </w:rPr>
        <w:t xml:space="preserve"> </w:t>
      </w:r>
      <w:bookmarkEnd w:id="127"/>
    </w:p>
    <w:p w14:paraId="3498E73C"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68EBBC1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Il Piano assume come obiettivo prioritario la tutela attiva dei caratteri storico-culturali, promuovendo la catalogazione, la conservazione e la valorizzazione dei beni presenti nel territorio regionale, a partire dalla loro durevole, adeguata e appropriata utilizzazione, nonché la salvaguardia e il ripristino dell’equilibrio formale e funzionale dei luoghi a essi circostanti (c</w:t>
      </w:r>
      <w:r w:rsidR="00231178"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d. contesto di giacenza). </w:t>
      </w:r>
    </w:p>
    <w:p w14:paraId="369CA424"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2. il Piano intende conseguire, in particolare, i seguenti obiettivi: </w:t>
      </w:r>
    </w:p>
    <w:p w14:paraId="3251B95E" w14:textId="77777777" w:rsidR="00231178" w:rsidRPr="0048703D" w:rsidRDefault="00231178">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04411F26" w14:textId="0C11A8B4"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il mantenimento o recupero dell’assetto paesaggistico e ambientale del contesto di giacenza dei beni </w:t>
      </w:r>
      <w:r w:rsidRPr="0048703D">
        <w:rPr>
          <w:rFonts w:asciiTheme="minorHAnsi" w:hAnsiTheme="minorHAnsi" w:cstheme="minorHAnsi"/>
          <w:sz w:val="20"/>
          <w:szCs w:val="20"/>
        </w:rPr>
        <w:t>storico-culturali</w:t>
      </w:r>
      <w:r w:rsidRPr="0048703D">
        <w:rPr>
          <w:rFonts w:asciiTheme="minorHAnsi" w:hAnsiTheme="minorHAnsi" w:cstheme="minorHAnsi"/>
          <w:color w:val="000000"/>
          <w:sz w:val="20"/>
          <w:szCs w:val="20"/>
        </w:rPr>
        <w:t xml:space="preserve"> e il rafforzamento dei sistemi di relazione tra tali beni e il loro intorno;</w:t>
      </w:r>
    </w:p>
    <w:p w14:paraId="515499AB"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la salvaguardia delle caratteristiche visuali e formali dei beni storico-culturali che caratterizzano il territorio regionale, evitando interventi che possano alterarli e degradarli e promuovendone l’adeguata riqualificazione; </w:t>
      </w:r>
    </w:p>
    <w:p w14:paraId="35981D0C" w14:textId="55CA2110"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il completamento del censimento e dell’identificazione dei beni storico culturali e dei relativi contesti di giacenza, a cui applicare idonee misure di valorizzazione e di tutela attiva, anche attraverso un’accurata progettazione degli interventi di trasformazione, finalizzata a garantire la qualità dei nuovi interventi, evitando atteggiamenti di mimetismo semplificatorio o l’introduzione di elementi di contrasto incontrollato;</w:t>
      </w:r>
    </w:p>
    <w:p w14:paraId="279F2CBA"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la riduzione delle nuove espansioni </w:t>
      </w:r>
      <w:r w:rsidRPr="0048703D">
        <w:rPr>
          <w:rFonts w:asciiTheme="minorHAnsi" w:hAnsiTheme="minorHAnsi" w:cstheme="minorHAnsi"/>
          <w:i/>
          <w:color w:val="000000"/>
          <w:sz w:val="20"/>
          <w:szCs w:val="20"/>
        </w:rPr>
        <w:t>extra moenia</w:t>
      </w:r>
      <w:r w:rsidRPr="0048703D">
        <w:rPr>
          <w:rFonts w:asciiTheme="minorHAnsi" w:hAnsiTheme="minorHAnsi" w:cstheme="minorHAnsi"/>
          <w:color w:val="000000"/>
          <w:sz w:val="20"/>
          <w:szCs w:val="20"/>
        </w:rPr>
        <w:t xml:space="preserve">, privilegiando e programmando il recupero del patrimonio edilizio storico-ambientale esistente; </w:t>
      </w:r>
    </w:p>
    <w:p w14:paraId="2083AD78" w14:textId="47A5EF99"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e) la salvaguardia delle aree libere adiacenti ai perimetri storici, anche mediante l’uso appropriato della vegetazione e delle colture agricole o ortive, concentrando le eventuali comprovate esigenze di nuovi insediamenti in corrispondenza dei suoli già modificati dall’edilizia recente, promuovendone la riqualificazione urbana e architettonica;</w:t>
      </w:r>
    </w:p>
    <w:p w14:paraId="76A29C86"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f) l’introduzione, nei casi di evidenti episodi di alterazione e di degrado del contesto territoriale di pertinenza dei beni in oggetto, di adeguate misure di mitigazione degli effetti negativi anche mediante l’uso di appropriati elementi di schermatura, quali movimenti di terra rinverditi e/o appropriate schermature </w:t>
      </w:r>
      <w:r w:rsidRPr="0048703D">
        <w:rPr>
          <w:rFonts w:asciiTheme="minorHAnsi" w:hAnsiTheme="minorHAnsi" w:cstheme="minorHAnsi"/>
          <w:sz w:val="20"/>
          <w:szCs w:val="20"/>
        </w:rPr>
        <w:t>arboree/arbustive con</w:t>
      </w:r>
      <w:r w:rsidRPr="0048703D">
        <w:rPr>
          <w:rFonts w:asciiTheme="minorHAnsi" w:hAnsiTheme="minorHAnsi" w:cstheme="minorHAnsi"/>
          <w:color w:val="000000"/>
          <w:sz w:val="20"/>
          <w:szCs w:val="20"/>
        </w:rPr>
        <w:t xml:space="preserve"> l’utilizzazione di specie autocton</w:t>
      </w:r>
      <w:r w:rsidRPr="0048703D">
        <w:rPr>
          <w:rFonts w:asciiTheme="minorHAnsi" w:hAnsiTheme="minorHAnsi" w:cstheme="minorHAnsi"/>
          <w:sz w:val="20"/>
          <w:szCs w:val="20"/>
        </w:rPr>
        <w:t>e</w:t>
      </w:r>
      <w:r w:rsidRPr="0048703D">
        <w:rPr>
          <w:rFonts w:asciiTheme="minorHAnsi" w:hAnsiTheme="minorHAnsi" w:cstheme="minorHAnsi"/>
          <w:color w:val="000000"/>
          <w:sz w:val="20"/>
          <w:szCs w:val="20"/>
        </w:rPr>
        <w:t xml:space="preserve">; </w:t>
      </w:r>
    </w:p>
    <w:p w14:paraId="575BA8E7"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g) la sostituzione di edifici e manufatti incongrui con le caratteristiche architettoniche e tipologiche storiche del luogo, anche attivando misure finalizzate a promuovere la delocalizzazione e la demolizione con o senza la ricostruzione; </w:t>
      </w:r>
    </w:p>
    <w:p w14:paraId="726B993B" w14:textId="6865577B"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h) l’utilizzo, per gli edifici e per gli spazi scoperti, di modalità di intervento edilizio e impiantistico coerenti con le tecniche e i materiali della tradizione locale;</w:t>
      </w:r>
    </w:p>
    <w:p w14:paraId="24E25B2E" w14:textId="12D9E925"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 xml:space="preserve">i) la costruzione degli strumenti conoscitivi e metodologici necessari a garantire la qualità progettuale degli interventi che incidono sull’assetto urbanistico e architettonico dei contesti di giacenza dei beni storico culturali individuati </w:t>
      </w:r>
      <w:r w:rsidR="0065496F">
        <w:rPr>
          <w:rFonts w:asciiTheme="minorHAnsi" w:hAnsiTheme="minorHAnsi" w:cstheme="minorHAnsi"/>
          <w:color w:val="000000"/>
          <w:sz w:val="20"/>
          <w:szCs w:val="20"/>
        </w:rPr>
        <w:t>d</w:t>
      </w:r>
      <w:r w:rsidRPr="0048703D">
        <w:rPr>
          <w:rFonts w:asciiTheme="minorHAnsi" w:hAnsiTheme="minorHAnsi" w:cstheme="minorHAnsi"/>
          <w:color w:val="000000"/>
          <w:sz w:val="20"/>
          <w:szCs w:val="20"/>
        </w:rPr>
        <w:t>al Piano, a partire da un’accurata diagnosi preliminare dei caratteri del territorio interessato (sedimentazione storica e iconografica, elementi caratterizzanti o di degrado, bacini o punti di significativa percezione visuale, struttura vegetazionale e colturale, ecc.) e dall’u</w:t>
      </w:r>
      <w:r w:rsidRPr="0048703D">
        <w:rPr>
          <w:rFonts w:asciiTheme="minorHAnsi" w:hAnsiTheme="minorHAnsi" w:cstheme="minorHAnsi"/>
          <w:sz w:val="20"/>
          <w:szCs w:val="20"/>
        </w:rPr>
        <w:t xml:space="preserve">tilizzo di appropriate tecniche di rappresentazione (iconografia storica, fotografie, prospettive aeree, schizzi prospettici, descrizioni dei materiali, plastici planivolumetrici, render, ecc.) che rendano facilmente comprensibile le trasformazioni conseguenti agli interventi. </w:t>
      </w:r>
    </w:p>
    <w:p w14:paraId="1AD0B906"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456CF54"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215CB38B" w14:textId="77777777" w:rsidR="00231178" w:rsidRPr="0048703D" w:rsidRDefault="00231178">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C608FCB" w14:textId="1C21310A"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sz w:val="20"/>
          <w:szCs w:val="20"/>
        </w:rPr>
        <w:t>3. Entro se</w:t>
      </w:r>
      <w:r w:rsidRPr="0048703D">
        <w:rPr>
          <w:rFonts w:asciiTheme="minorHAnsi" w:hAnsiTheme="minorHAnsi" w:cstheme="minorHAnsi"/>
          <w:color w:val="000000"/>
          <w:sz w:val="20"/>
          <w:szCs w:val="20"/>
        </w:rPr>
        <w:t>i mesi dalla adozione del Piano, gli enti locali e territoriali inviano all’Osservatorio di cui all’art.</w:t>
      </w:r>
      <w:r w:rsidR="00231178"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18 l’elenco dei beni storico-culturali individuati in sede di adeguamento degli strumenti urbanistici al Piano, compresi gli edifici rurali individuati ai sensi dell’art.</w:t>
      </w:r>
      <w:r w:rsidR="0014628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15 della L.R. 13/1990, nonché quelli individuati successivamente. Tale elenco deve inoltre contenere la scheda descrittiva di ciascun bene, redatta in coerenza con lo schema di cui all’</w:t>
      </w:r>
      <w:r w:rsidR="00215A07" w:rsidRPr="0048703D">
        <w:rPr>
          <w:rFonts w:asciiTheme="minorHAnsi" w:hAnsiTheme="minorHAnsi" w:cstheme="minorHAnsi"/>
          <w:color w:val="000000"/>
          <w:sz w:val="20"/>
          <w:szCs w:val="20"/>
        </w:rPr>
        <w:t>A</w:t>
      </w:r>
      <w:r w:rsidRPr="0048703D">
        <w:rPr>
          <w:rFonts w:asciiTheme="minorHAnsi" w:hAnsiTheme="minorHAnsi" w:cstheme="minorHAnsi"/>
          <w:color w:val="000000"/>
          <w:sz w:val="20"/>
          <w:szCs w:val="20"/>
        </w:rPr>
        <w:t>llegato B, corredata di immagini fotografiche e contenente la localizzazione del bene sulla carta tecnica regionale in scala 1:</w:t>
      </w:r>
      <w:r w:rsidR="00CC07C7"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10.000.</w:t>
      </w:r>
    </w:p>
    <w:p w14:paraId="1F7956B5"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0D003041" w14:textId="77777777" w:rsidR="00C95D24" w:rsidRPr="0048703D" w:rsidRDefault="000352B2">
      <w:pPr>
        <w:pStyle w:val="Titolo3"/>
        <w:widowControl w:val="0"/>
        <w:jc w:val="both"/>
        <w:rPr>
          <w:rFonts w:asciiTheme="minorHAnsi" w:hAnsiTheme="minorHAnsi" w:cstheme="minorHAnsi"/>
        </w:rPr>
      </w:pPr>
      <w:bookmarkStart w:id="128" w:name="_heading=h.xi8t12vvr2hg" w:colFirst="0" w:colLast="0"/>
      <w:bookmarkStart w:id="129" w:name="_Toc199716171"/>
      <w:bookmarkEnd w:id="128"/>
      <w:r w:rsidRPr="0048703D">
        <w:rPr>
          <w:rFonts w:asciiTheme="minorHAnsi" w:hAnsiTheme="minorHAnsi" w:cstheme="minorHAnsi"/>
        </w:rPr>
        <w:t>SEZIONE II - BENI E COMPONENTI DEL SISTEMA STORICO-CULTURALE E IDENTITARIO</w:t>
      </w:r>
      <w:bookmarkEnd w:id="129"/>
      <w:r w:rsidRPr="0048703D">
        <w:rPr>
          <w:rFonts w:asciiTheme="minorHAnsi" w:hAnsiTheme="minorHAnsi" w:cstheme="minorHAnsi"/>
        </w:rPr>
        <w:t xml:space="preserve"> </w:t>
      </w:r>
    </w:p>
    <w:p w14:paraId="5B47E090"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i/>
          <w:sz w:val="20"/>
          <w:szCs w:val="20"/>
        </w:rPr>
      </w:pPr>
    </w:p>
    <w:p w14:paraId="6F7EE1EE" w14:textId="77777777" w:rsidR="00C95D24" w:rsidRPr="0048703D" w:rsidRDefault="000352B2">
      <w:pPr>
        <w:pStyle w:val="Titolo3"/>
        <w:widowControl w:val="0"/>
        <w:jc w:val="both"/>
        <w:rPr>
          <w:rFonts w:asciiTheme="minorHAnsi" w:hAnsiTheme="minorHAnsi" w:cstheme="minorHAnsi"/>
        </w:rPr>
      </w:pPr>
      <w:bookmarkStart w:id="130" w:name="_heading=h.u6jp5mjjljrg" w:colFirst="0" w:colLast="0"/>
      <w:bookmarkStart w:id="131" w:name="_Toc199716172"/>
      <w:bookmarkEnd w:id="130"/>
      <w:r w:rsidRPr="0048703D">
        <w:rPr>
          <w:rFonts w:asciiTheme="minorHAnsi" w:hAnsiTheme="minorHAnsi" w:cstheme="minorHAnsi"/>
        </w:rPr>
        <w:t>Art. 47. - Beni e componenti paesaggistiche e ulteriori contesti</w:t>
      </w:r>
      <w:bookmarkEnd w:id="131"/>
      <w:r w:rsidRPr="0048703D">
        <w:rPr>
          <w:rFonts w:asciiTheme="minorHAnsi" w:hAnsiTheme="minorHAnsi" w:cstheme="minorHAnsi"/>
        </w:rPr>
        <w:t xml:space="preserve"> </w:t>
      </w:r>
    </w:p>
    <w:p w14:paraId="71AE5DB2"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sz w:val="20"/>
          <w:szCs w:val="20"/>
        </w:rPr>
      </w:pPr>
    </w:p>
    <w:p w14:paraId="494D67A1"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1. Sono comprese nei beni e componenti paesaggistiche del sistema storico culturale, in quanto beni paesaggistici, le zone d’interesse archeologico di cui all’art.</w:t>
      </w:r>
      <w:r w:rsidR="00146285" w:rsidRPr="0048703D">
        <w:rPr>
          <w:rFonts w:asciiTheme="minorHAnsi" w:hAnsiTheme="minorHAnsi" w:cstheme="minorHAnsi"/>
          <w:sz w:val="20"/>
          <w:szCs w:val="20"/>
        </w:rPr>
        <w:t xml:space="preserve"> </w:t>
      </w:r>
      <w:r w:rsidRPr="0048703D">
        <w:rPr>
          <w:rFonts w:asciiTheme="minorHAnsi" w:hAnsiTheme="minorHAnsi" w:cstheme="minorHAnsi"/>
          <w:sz w:val="20"/>
          <w:szCs w:val="20"/>
        </w:rPr>
        <w:t>142</w:t>
      </w:r>
      <w:r w:rsidR="00146285" w:rsidRPr="0048703D">
        <w:rPr>
          <w:rFonts w:asciiTheme="minorHAnsi" w:hAnsiTheme="minorHAnsi" w:cstheme="minorHAnsi"/>
          <w:sz w:val="20"/>
          <w:szCs w:val="20"/>
        </w:rPr>
        <w:t>, comma 1,</w:t>
      </w:r>
      <w:r w:rsidRPr="0048703D">
        <w:rPr>
          <w:rFonts w:asciiTheme="minorHAnsi" w:hAnsiTheme="minorHAnsi" w:cstheme="minorHAnsi"/>
          <w:sz w:val="20"/>
          <w:szCs w:val="20"/>
        </w:rPr>
        <w:t xml:space="preserve"> lett. m)</w:t>
      </w:r>
      <w:r w:rsidR="00146285" w:rsidRPr="0048703D">
        <w:rPr>
          <w:rFonts w:asciiTheme="minorHAnsi" w:hAnsiTheme="minorHAnsi" w:cstheme="minorHAnsi"/>
          <w:sz w:val="20"/>
          <w:szCs w:val="20"/>
        </w:rPr>
        <w:t>,</w:t>
      </w:r>
      <w:r w:rsidRPr="0048703D">
        <w:rPr>
          <w:rFonts w:asciiTheme="minorHAnsi" w:hAnsiTheme="minorHAnsi" w:cstheme="minorHAnsi"/>
          <w:sz w:val="20"/>
          <w:szCs w:val="20"/>
        </w:rPr>
        <w:t xml:space="preserve"> nonché quelle definite dal Piano ai sensi dell’art. 134</w:t>
      </w:r>
      <w:r w:rsidR="00146285" w:rsidRPr="0048703D">
        <w:rPr>
          <w:rFonts w:asciiTheme="minorHAnsi" w:hAnsiTheme="minorHAnsi" w:cstheme="minorHAnsi"/>
          <w:sz w:val="20"/>
          <w:szCs w:val="20"/>
        </w:rPr>
        <w:t>, comma 1,</w:t>
      </w:r>
      <w:r w:rsidRPr="0048703D">
        <w:rPr>
          <w:rFonts w:asciiTheme="minorHAnsi" w:hAnsiTheme="minorHAnsi" w:cstheme="minorHAnsi"/>
          <w:sz w:val="20"/>
          <w:szCs w:val="20"/>
        </w:rPr>
        <w:t xml:space="preserve"> lett. c) del Codice. </w:t>
      </w:r>
    </w:p>
    <w:p w14:paraId="398D6FF8"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Sono beni e componenti paesaggistiche del sistema storico-culturale, in quanto ulteriori contesti individuati dal PPR </w:t>
      </w:r>
      <w:r w:rsidR="00146285" w:rsidRPr="0048703D">
        <w:rPr>
          <w:rFonts w:asciiTheme="minorHAnsi" w:hAnsiTheme="minorHAnsi" w:cstheme="minorHAnsi"/>
          <w:sz w:val="20"/>
          <w:szCs w:val="20"/>
        </w:rPr>
        <w:t>ai sensi dell’art. 143, comma 1,</w:t>
      </w:r>
      <w:r w:rsidRPr="0048703D">
        <w:rPr>
          <w:rFonts w:asciiTheme="minorHAnsi" w:hAnsiTheme="minorHAnsi" w:cstheme="minorHAnsi"/>
          <w:sz w:val="20"/>
          <w:szCs w:val="20"/>
        </w:rPr>
        <w:t xml:space="preserve"> lett. e) del Codice: </w:t>
      </w:r>
    </w:p>
    <w:p w14:paraId="020D46D4" w14:textId="77777777" w:rsidR="00C95D24" w:rsidRPr="0048703D" w:rsidRDefault="000352B2">
      <w:pPr>
        <w:widowControl w:val="0"/>
        <w:pBdr>
          <w:top w:val="nil"/>
          <w:left w:val="nil"/>
          <w:bottom w:val="nil"/>
          <w:right w:val="nil"/>
          <w:between w:val="nil"/>
        </w:pBdr>
        <w:spacing w:after="111" w:line="276" w:lineRule="auto"/>
        <w:rPr>
          <w:rFonts w:asciiTheme="minorHAnsi" w:hAnsiTheme="minorHAnsi" w:cstheme="minorHAnsi"/>
          <w:sz w:val="20"/>
          <w:szCs w:val="20"/>
        </w:rPr>
      </w:pPr>
      <w:r w:rsidRPr="0048703D">
        <w:rPr>
          <w:rFonts w:asciiTheme="minorHAnsi" w:hAnsiTheme="minorHAnsi" w:cstheme="minorHAnsi"/>
          <w:sz w:val="20"/>
          <w:szCs w:val="20"/>
        </w:rPr>
        <w:t xml:space="preserve">a) il paesaggio agrario di interesse storico-ambientale </w:t>
      </w:r>
    </w:p>
    <w:p w14:paraId="5262DC4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i centri e nuclei storici; </w:t>
      </w:r>
    </w:p>
    <w:p w14:paraId="35AA5309"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c) gli edifici e manufatti storici; </w:t>
      </w:r>
    </w:p>
    <w:p w14:paraId="624061A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i siti e i parchi minerari, gli edifici e i manufatti produttivi di interesse storico-architettonico </w:t>
      </w:r>
    </w:p>
    <w:p w14:paraId="5AF008C8" w14:textId="2D953BE2"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e) le aree della sedimentazione storico insediativa comprendenti le aree delle centuriazioni, le strade consolari, le aree di potenziale interesse archeologico e di particolare valore paesaggistico;</w:t>
      </w:r>
    </w:p>
    <w:p w14:paraId="458DBFD1" w14:textId="15BDCE04"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f) i luoghi di memoria storica;</w:t>
      </w:r>
    </w:p>
    <w:p w14:paraId="6A0482A0" w14:textId="51270B11"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g) i belvedere, i punti panoramici e le strade panoramiche.</w:t>
      </w:r>
    </w:p>
    <w:p w14:paraId="4A141BD3"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rPr>
      </w:pPr>
    </w:p>
    <w:p w14:paraId="007C567B" w14:textId="77777777" w:rsidR="00C95D24" w:rsidRPr="0048703D" w:rsidRDefault="000352B2">
      <w:pPr>
        <w:pStyle w:val="Titolo3"/>
        <w:widowControl w:val="0"/>
        <w:jc w:val="both"/>
        <w:rPr>
          <w:rFonts w:asciiTheme="minorHAnsi" w:hAnsiTheme="minorHAnsi" w:cstheme="minorHAnsi"/>
        </w:rPr>
      </w:pPr>
      <w:bookmarkStart w:id="132" w:name="_heading=h.i7nitdemq9i5" w:colFirst="0" w:colLast="0"/>
      <w:bookmarkStart w:id="133" w:name="_Toc199716173"/>
      <w:bookmarkEnd w:id="132"/>
      <w:r w:rsidRPr="0048703D">
        <w:rPr>
          <w:rFonts w:asciiTheme="minorHAnsi" w:hAnsiTheme="minorHAnsi" w:cstheme="minorHAnsi"/>
        </w:rPr>
        <w:t>Art. 48. - Zone d’interesse archeologico</w:t>
      </w:r>
      <w:bookmarkEnd w:id="133"/>
      <w:r w:rsidRPr="0048703D">
        <w:rPr>
          <w:rFonts w:asciiTheme="minorHAnsi" w:hAnsiTheme="minorHAnsi" w:cstheme="minorHAnsi"/>
        </w:rPr>
        <w:t xml:space="preserve"> </w:t>
      </w:r>
    </w:p>
    <w:p w14:paraId="3D0E6495"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C356EE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58EDC514"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34AE6CA7" w14:textId="77777777" w:rsidR="00C95D24" w:rsidRPr="0048703D" w:rsidRDefault="000352B2">
      <w:pPr>
        <w:widowControl w:val="0"/>
        <w:pBdr>
          <w:top w:val="nil"/>
          <w:left w:val="nil"/>
          <w:bottom w:val="nil"/>
          <w:right w:val="nil"/>
          <w:between w:val="nil"/>
        </w:pBdr>
        <w:spacing w:after="103" w:line="276" w:lineRule="auto"/>
        <w:jc w:val="both"/>
        <w:rPr>
          <w:rFonts w:asciiTheme="minorHAnsi" w:hAnsiTheme="minorHAnsi" w:cstheme="minorHAnsi"/>
          <w:sz w:val="20"/>
          <w:szCs w:val="20"/>
        </w:rPr>
      </w:pPr>
      <w:r w:rsidRPr="0048703D">
        <w:rPr>
          <w:rFonts w:asciiTheme="minorHAnsi" w:hAnsiTheme="minorHAnsi" w:cstheme="minorHAnsi"/>
          <w:sz w:val="20"/>
          <w:szCs w:val="20"/>
        </w:rPr>
        <w:t>1. Sono zone d’interesse archeologico:</w:t>
      </w:r>
    </w:p>
    <w:p w14:paraId="4854B393" w14:textId="67E59E8E" w:rsidR="001D5FD4" w:rsidRPr="009005F5" w:rsidRDefault="000352B2">
      <w:pPr>
        <w:widowControl w:val="0"/>
        <w:numPr>
          <w:ilvl w:val="0"/>
          <w:numId w:val="5"/>
        </w:numPr>
        <w:pBdr>
          <w:top w:val="nil"/>
          <w:left w:val="nil"/>
          <w:bottom w:val="nil"/>
          <w:right w:val="nil"/>
          <w:between w:val="nil"/>
        </w:pBdr>
        <w:spacing w:after="103" w:line="276" w:lineRule="auto"/>
        <w:ind w:left="720"/>
        <w:jc w:val="both"/>
        <w:rPr>
          <w:rFonts w:asciiTheme="minorHAnsi" w:hAnsiTheme="minorHAnsi" w:cstheme="minorHAnsi"/>
        </w:rPr>
      </w:pPr>
      <w:r w:rsidRPr="0048703D">
        <w:rPr>
          <w:rFonts w:asciiTheme="minorHAnsi" w:hAnsiTheme="minorHAnsi" w:cstheme="minorHAnsi"/>
          <w:sz w:val="20"/>
          <w:szCs w:val="20"/>
        </w:rPr>
        <w:t xml:space="preserve">le zone d’interesse archeologico oggetto della dichiarazione di interesse culturale prevista dalla Parte II del Codice, </w:t>
      </w:r>
      <w:r w:rsidRPr="009005F5">
        <w:rPr>
          <w:rFonts w:asciiTheme="minorHAnsi" w:hAnsiTheme="minorHAnsi" w:cstheme="minorHAnsi"/>
          <w:sz w:val="20"/>
          <w:szCs w:val="20"/>
        </w:rPr>
        <w:t>tutelate per legge ai sensi dell’art.</w:t>
      </w:r>
      <w:r w:rsidR="00146285" w:rsidRPr="009005F5">
        <w:rPr>
          <w:rFonts w:asciiTheme="minorHAnsi" w:hAnsiTheme="minorHAnsi" w:cstheme="minorHAnsi"/>
          <w:sz w:val="20"/>
          <w:szCs w:val="20"/>
        </w:rPr>
        <w:t xml:space="preserve"> </w:t>
      </w:r>
      <w:r w:rsidRPr="009005F5">
        <w:rPr>
          <w:rFonts w:asciiTheme="minorHAnsi" w:hAnsiTheme="minorHAnsi" w:cstheme="minorHAnsi"/>
          <w:sz w:val="20"/>
          <w:szCs w:val="20"/>
        </w:rPr>
        <w:t>142, comma 1, lett. m) del Codice</w:t>
      </w:r>
      <w:r w:rsidR="000F5EC9" w:rsidRPr="009005F5">
        <w:rPr>
          <w:rFonts w:asciiTheme="minorHAnsi" w:hAnsiTheme="minorHAnsi" w:cstheme="minorHAnsi"/>
          <w:sz w:val="20"/>
          <w:szCs w:val="20"/>
        </w:rPr>
        <w:t xml:space="preserve"> individuate quali componenti del paesaggio nelle Tav. 1.2</w:t>
      </w:r>
      <w:r w:rsidR="007339AC" w:rsidRPr="009005F5">
        <w:rPr>
          <w:rFonts w:asciiTheme="minorHAnsi" w:hAnsiTheme="minorHAnsi" w:cstheme="minorHAnsi"/>
          <w:sz w:val="20"/>
          <w:szCs w:val="20"/>
        </w:rPr>
        <w:t xml:space="preserve"> e Tav. 3.1</w:t>
      </w:r>
      <w:r w:rsidR="001D5FD4" w:rsidRPr="009005F5">
        <w:rPr>
          <w:rFonts w:asciiTheme="minorHAnsi" w:hAnsiTheme="minorHAnsi" w:cstheme="minorHAnsi"/>
          <w:sz w:val="20"/>
          <w:szCs w:val="20"/>
        </w:rPr>
        <w:t>;</w:t>
      </w:r>
    </w:p>
    <w:p w14:paraId="48DE0D05" w14:textId="4CF64628" w:rsidR="00C95D24" w:rsidRPr="009005F5" w:rsidRDefault="001D5FD4">
      <w:pPr>
        <w:widowControl w:val="0"/>
        <w:numPr>
          <w:ilvl w:val="0"/>
          <w:numId w:val="5"/>
        </w:numPr>
        <w:pBdr>
          <w:top w:val="nil"/>
          <w:left w:val="nil"/>
          <w:bottom w:val="nil"/>
          <w:right w:val="nil"/>
          <w:between w:val="nil"/>
        </w:pBdr>
        <w:spacing w:after="103" w:line="276" w:lineRule="auto"/>
        <w:ind w:left="720"/>
        <w:jc w:val="both"/>
        <w:rPr>
          <w:rFonts w:asciiTheme="minorHAnsi" w:hAnsiTheme="minorHAnsi" w:cstheme="minorHAnsi"/>
        </w:rPr>
      </w:pPr>
      <w:r w:rsidRPr="009005F5">
        <w:rPr>
          <w:rFonts w:asciiTheme="minorHAnsi" w:hAnsiTheme="minorHAnsi" w:cstheme="minorHAnsi"/>
          <w:sz w:val="20"/>
          <w:szCs w:val="20"/>
        </w:rPr>
        <w:t>l</w:t>
      </w:r>
      <w:r w:rsidR="000352B2" w:rsidRPr="009005F5">
        <w:rPr>
          <w:rFonts w:asciiTheme="minorHAnsi" w:hAnsiTheme="minorHAnsi" w:cstheme="minorHAnsi"/>
          <w:sz w:val="20"/>
          <w:szCs w:val="20"/>
        </w:rPr>
        <w:t xml:space="preserve">e ulteriori aree d’interesse archeologico indicate o ridefinite dal Piano </w:t>
      </w:r>
      <w:r w:rsidR="00C67D8F" w:rsidRPr="009005F5">
        <w:rPr>
          <w:rFonts w:asciiTheme="minorHAnsi" w:hAnsiTheme="minorHAnsi" w:cstheme="minorHAnsi"/>
          <w:sz w:val="20"/>
          <w:szCs w:val="20"/>
        </w:rPr>
        <w:t xml:space="preserve">tutelate ai sensi dell’art. 142, comma 1, lett. m) del Codice </w:t>
      </w:r>
      <w:r w:rsidR="000352B2" w:rsidRPr="009005F5">
        <w:rPr>
          <w:rFonts w:asciiTheme="minorHAnsi" w:hAnsiTheme="minorHAnsi" w:cstheme="minorHAnsi"/>
          <w:sz w:val="20"/>
          <w:szCs w:val="20"/>
        </w:rPr>
        <w:t xml:space="preserve">individuate quali </w:t>
      </w:r>
      <w:r w:rsidR="00146285" w:rsidRPr="009005F5">
        <w:rPr>
          <w:rFonts w:asciiTheme="minorHAnsi" w:hAnsiTheme="minorHAnsi" w:cstheme="minorHAnsi"/>
          <w:sz w:val="20"/>
          <w:szCs w:val="20"/>
        </w:rPr>
        <w:t>componenti del paesaggio nelle T</w:t>
      </w:r>
      <w:r w:rsidR="000352B2" w:rsidRPr="009005F5">
        <w:rPr>
          <w:rFonts w:asciiTheme="minorHAnsi" w:hAnsiTheme="minorHAnsi" w:cstheme="minorHAnsi"/>
          <w:sz w:val="20"/>
          <w:szCs w:val="20"/>
        </w:rPr>
        <w:t>av. 1.2</w:t>
      </w:r>
      <w:r w:rsidR="007339AC" w:rsidRPr="009005F5">
        <w:rPr>
          <w:rFonts w:asciiTheme="minorHAnsi" w:hAnsiTheme="minorHAnsi" w:cstheme="minorHAnsi"/>
          <w:sz w:val="20"/>
          <w:szCs w:val="20"/>
        </w:rPr>
        <w:t xml:space="preserve"> e Tav. 3.1</w:t>
      </w:r>
      <w:r w:rsidR="000352B2" w:rsidRPr="009005F5">
        <w:rPr>
          <w:rFonts w:asciiTheme="minorHAnsi" w:hAnsiTheme="minorHAnsi" w:cstheme="minorHAnsi"/>
          <w:sz w:val="20"/>
          <w:szCs w:val="20"/>
        </w:rPr>
        <w:t xml:space="preserve">; </w:t>
      </w:r>
    </w:p>
    <w:p w14:paraId="09A6664A" w14:textId="45CB6FC0" w:rsidR="00C95D24" w:rsidRPr="009005F5" w:rsidRDefault="000352B2">
      <w:pPr>
        <w:widowControl w:val="0"/>
        <w:numPr>
          <w:ilvl w:val="0"/>
          <w:numId w:val="5"/>
        </w:numPr>
        <w:pBdr>
          <w:top w:val="nil"/>
          <w:left w:val="nil"/>
          <w:bottom w:val="nil"/>
          <w:right w:val="nil"/>
          <w:between w:val="nil"/>
        </w:pBdr>
        <w:spacing w:after="0" w:line="276" w:lineRule="auto"/>
        <w:ind w:left="720"/>
        <w:jc w:val="both"/>
        <w:rPr>
          <w:rFonts w:asciiTheme="minorHAnsi" w:hAnsiTheme="minorHAnsi" w:cstheme="minorHAnsi"/>
        </w:rPr>
      </w:pPr>
      <w:r w:rsidRPr="009005F5">
        <w:rPr>
          <w:rFonts w:asciiTheme="minorHAnsi" w:hAnsiTheme="minorHAnsi" w:cstheme="minorHAnsi"/>
          <w:sz w:val="20"/>
          <w:szCs w:val="20"/>
        </w:rPr>
        <w:t>le aree a documentata attestazione di presenze archeologiche caratterizzate da un potenziale archeologico medio nell’ambito delle quali eventuali lavorazioni possono incidere direttamente sulle quote e per le quali si ritiene possibile la presenza di stratificazioni archeologiche anche nelle prossimità</w:t>
      </w:r>
      <w:r w:rsidR="007339AC" w:rsidRPr="009005F5">
        <w:rPr>
          <w:rFonts w:asciiTheme="minorHAnsi" w:hAnsiTheme="minorHAnsi" w:cstheme="minorHAnsi"/>
          <w:sz w:val="20"/>
          <w:szCs w:val="20"/>
        </w:rPr>
        <w:t xml:space="preserve"> (Tav. 1.10 e Tav. 3.3)</w:t>
      </w:r>
      <w:r w:rsidRPr="009005F5">
        <w:rPr>
          <w:rFonts w:asciiTheme="minorHAnsi" w:hAnsiTheme="minorHAnsi" w:cstheme="minorHAnsi"/>
          <w:sz w:val="20"/>
          <w:szCs w:val="20"/>
        </w:rPr>
        <w:t>.</w:t>
      </w:r>
    </w:p>
    <w:p w14:paraId="4FAEE6D2" w14:textId="77777777" w:rsidR="00146285" w:rsidRPr="0048703D" w:rsidRDefault="00146285">
      <w:pPr>
        <w:widowControl w:val="0"/>
        <w:pBdr>
          <w:top w:val="nil"/>
          <w:left w:val="nil"/>
          <w:bottom w:val="nil"/>
          <w:right w:val="nil"/>
          <w:between w:val="nil"/>
        </w:pBdr>
        <w:spacing w:after="103" w:line="276" w:lineRule="auto"/>
        <w:jc w:val="both"/>
        <w:rPr>
          <w:rFonts w:asciiTheme="minorHAnsi" w:hAnsiTheme="minorHAnsi" w:cstheme="minorHAnsi"/>
          <w:color w:val="000000"/>
          <w:sz w:val="20"/>
          <w:szCs w:val="20"/>
        </w:rPr>
      </w:pPr>
    </w:p>
    <w:p w14:paraId="03D9DA23" w14:textId="77777777" w:rsidR="00C95D24" w:rsidRPr="0048703D" w:rsidRDefault="000352B2">
      <w:pPr>
        <w:widowControl w:val="0"/>
        <w:pBdr>
          <w:top w:val="nil"/>
          <w:left w:val="nil"/>
          <w:bottom w:val="nil"/>
          <w:right w:val="nil"/>
          <w:between w:val="nil"/>
        </w:pBdr>
        <w:spacing w:after="103"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2. Nelle aree archeologiche oggetto della dich</w:t>
      </w:r>
      <w:r w:rsidR="00146285" w:rsidRPr="0048703D">
        <w:rPr>
          <w:rFonts w:asciiTheme="minorHAnsi" w:hAnsiTheme="minorHAnsi" w:cstheme="minorHAnsi"/>
          <w:color w:val="000000"/>
          <w:sz w:val="20"/>
          <w:szCs w:val="20"/>
        </w:rPr>
        <w:t>iarazione d’interesse culturale</w:t>
      </w:r>
      <w:r w:rsidRPr="0048703D">
        <w:rPr>
          <w:rFonts w:asciiTheme="minorHAnsi" w:hAnsiTheme="minorHAnsi" w:cstheme="minorHAnsi"/>
          <w:color w:val="000000"/>
          <w:sz w:val="20"/>
          <w:szCs w:val="20"/>
        </w:rPr>
        <w:t xml:space="preserve"> di cui all’art.</w:t>
      </w:r>
      <w:r w:rsidR="0014628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13 del Codice, oltre alla tutela prevista dalla Parte II del Codice, si applica anche la tutela paesaggistica: in tali aree, ogni intervento inteso a modificare lo stato dei luoghi è perciò soggetto all’autorizzazione prevista dell’art.</w:t>
      </w:r>
      <w:r w:rsidR="0014628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21 del Codice, nonché all’autorizzazione paesaggistica prevista dall’art.</w:t>
      </w:r>
      <w:r w:rsidR="0014628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146 del</w:t>
      </w:r>
      <w:r w:rsidRPr="0048703D">
        <w:rPr>
          <w:rFonts w:asciiTheme="minorHAnsi" w:hAnsiTheme="minorHAnsi" w:cstheme="minorHAnsi"/>
          <w:sz w:val="20"/>
          <w:szCs w:val="20"/>
        </w:rPr>
        <w:t>lo stesso</w:t>
      </w:r>
      <w:r w:rsidRPr="0048703D">
        <w:rPr>
          <w:rFonts w:asciiTheme="minorHAnsi" w:hAnsiTheme="minorHAnsi" w:cstheme="minorHAnsi"/>
          <w:color w:val="000000"/>
          <w:sz w:val="20"/>
          <w:szCs w:val="20"/>
        </w:rPr>
        <w:t xml:space="preserve">. </w:t>
      </w:r>
    </w:p>
    <w:p w14:paraId="57922E0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3. Nell’ambito delle attività dell’Osservatorio del Paesaggio, di cui all’art.</w:t>
      </w:r>
      <w:r w:rsidR="0014628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18, la Giunta regionale provvede, con cadenza triennale, ad aggiornare l’elenco </w:t>
      </w:r>
      <w:r w:rsidRPr="0048703D">
        <w:rPr>
          <w:rFonts w:asciiTheme="minorHAnsi" w:hAnsiTheme="minorHAnsi" w:cstheme="minorHAnsi"/>
          <w:sz w:val="20"/>
          <w:szCs w:val="20"/>
        </w:rPr>
        <w:t>e la mappatura delle zone di interesse archeologico</w:t>
      </w:r>
      <w:r w:rsidRPr="0048703D">
        <w:rPr>
          <w:rFonts w:asciiTheme="minorHAnsi" w:hAnsiTheme="minorHAnsi" w:cstheme="minorHAnsi"/>
          <w:color w:val="000000"/>
          <w:sz w:val="20"/>
          <w:szCs w:val="20"/>
        </w:rPr>
        <w:t xml:space="preserve"> sulla base delle informazioni inviate per tale finalità dal Mini</w:t>
      </w:r>
      <w:r w:rsidRPr="0048703D">
        <w:rPr>
          <w:rFonts w:asciiTheme="minorHAnsi" w:hAnsiTheme="minorHAnsi" w:cstheme="minorHAnsi"/>
          <w:sz w:val="20"/>
          <w:szCs w:val="20"/>
        </w:rPr>
        <w:t>s</w:t>
      </w:r>
      <w:r w:rsidRPr="0048703D">
        <w:rPr>
          <w:rFonts w:asciiTheme="minorHAnsi" w:hAnsiTheme="minorHAnsi" w:cstheme="minorHAnsi"/>
          <w:color w:val="000000"/>
          <w:sz w:val="20"/>
          <w:szCs w:val="20"/>
        </w:rPr>
        <w:t xml:space="preserve">tero entro il 31 dicembre di ogni anno. </w:t>
      </w:r>
    </w:p>
    <w:p w14:paraId="1DFBCC89"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rPr>
      </w:pPr>
    </w:p>
    <w:p w14:paraId="5FE2540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08BE4320" w14:textId="77777777" w:rsidR="00146285" w:rsidRPr="0048703D" w:rsidRDefault="00146285">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621C70B"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4. Alle aree indicate al comma 1 si applicano i seguenti indirizzi: </w:t>
      </w:r>
    </w:p>
    <w:p w14:paraId="58DDAF1C"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salvaguardare la visibilità, il decoro e la fruibilità del singolo bene e dell’intero insieme di beni archeologici presenti, con particolare riguardo a quelli che presentano - singolarmente o complessivamente - elementi strutturali leggibili e suscettibili di valorizzazione. Per tali beni andrà salvaguardata, in particolare, la visibilità diretta da tutte le visuali tuttora disponibili, l’intervisibilità tra i beni stessi, gli scorci e le panoramiche complessive che permettono di apprezzare la struttura archeo-topografica del sito. Nelle aree tutelate andrà privilegiato il contenimento dei volumi edificati, l’uso di tecniche, materiali e cromie appartenenti alla tradizione locale; </w:t>
      </w:r>
    </w:p>
    <w:p w14:paraId="4B93B544"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b) rispettare la conformazione generale dei luoghi, l’assetto vegetazionale storicizzato e la distribuzione degli eventuali volumi edificati, per non pregiudicare significativamente la lettura archeo-topografica e storica del sito, ove questa sia ancora possibile, anche attraverso il contenimento delle opere di mobilità e</w:t>
      </w:r>
      <w:r w:rsidRPr="0048703D">
        <w:rPr>
          <w:rFonts w:asciiTheme="minorHAnsi" w:hAnsiTheme="minorHAnsi" w:cstheme="minorHAnsi"/>
          <w:sz w:val="20"/>
          <w:szCs w:val="20"/>
        </w:rPr>
        <w:t xml:space="preserve"> di trasformazione rilevante, comprese le recinzioni in muratura, l’abbattimento o l’impianto di nuove piantumazioni d’alto fusto e la realizzazione di percorsi ciclopedonali; </w:t>
      </w:r>
    </w:p>
    <w:p w14:paraId="7C9DC159"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garantire gli scorci e le visuali e panoramiche, evitando elementi di disturbo quali arredi urbani anche di natura amovibile, cartellonistica o impianti tecnologici se non di minima dimensione e previa adozione di soluzioni mitigative per</w:t>
      </w:r>
      <w:r w:rsidR="00146285" w:rsidRPr="0048703D">
        <w:rPr>
          <w:rFonts w:asciiTheme="minorHAnsi" w:hAnsiTheme="minorHAnsi" w:cstheme="minorHAnsi"/>
          <w:color w:val="000000"/>
          <w:sz w:val="20"/>
          <w:szCs w:val="20"/>
        </w:rPr>
        <w:t xml:space="preserve"> cromia, luminosità e posizione;</w:t>
      </w:r>
      <w:r w:rsidRPr="0048703D">
        <w:rPr>
          <w:rFonts w:asciiTheme="minorHAnsi" w:hAnsiTheme="minorHAnsi" w:cstheme="minorHAnsi"/>
          <w:color w:val="000000"/>
          <w:sz w:val="20"/>
          <w:szCs w:val="20"/>
        </w:rPr>
        <w:t xml:space="preserve"> </w:t>
      </w:r>
    </w:p>
    <w:p w14:paraId="4B0F76C2" w14:textId="77777777" w:rsidR="00C95D24" w:rsidRPr="0048703D" w:rsidRDefault="00146285">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d) d</w:t>
      </w:r>
      <w:r w:rsidR="000352B2" w:rsidRPr="0048703D">
        <w:rPr>
          <w:rFonts w:asciiTheme="minorHAnsi" w:hAnsiTheme="minorHAnsi" w:cstheme="minorHAnsi"/>
          <w:color w:val="000000"/>
          <w:sz w:val="20"/>
          <w:szCs w:val="20"/>
        </w:rPr>
        <w:t xml:space="preserve">efinire gli usi congruenti con le caratteristiche dell’area, privilegiando le destinazioni direttamente a servizio dei beni stessi e della loro diretta valorizzazione e fruizione, ovvero le opere, impianti ed esercizi, strettamente commisurati alle esigenze di eventuali nuclei urbanizzati esistenti, escludendo in ogni caso l’apertura o l’ampliamento di cave, nonché la realizzazione di nuovi impianti produttivi e/o agro-industriali. </w:t>
      </w:r>
    </w:p>
    <w:p w14:paraId="2B4BBAE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134D31B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1379FDF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A11ED69"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5. Compete agli strumenti urbanistici di livello comunale o sovracomunale: </w:t>
      </w:r>
    </w:p>
    <w:p w14:paraId="2CCDC3D1" w14:textId="77777777" w:rsidR="00C95D24" w:rsidRPr="0048703D" w:rsidRDefault="00146285">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a) r</w:t>
      </w:r>
      <w:r w:rsidR="000352B2" w:rsidRPr="0048703D">
        <w:rPr>
          <w:rFonts w:asciiTheme="minorHAnsi" w:hAnsiTheme="minorHAnsi" w:cstheme="minorHAnsi"/>
          <w:sz w:val="20"/>
          <w:szCs w:val="20"/>
        </w:rPr>
        <w:t>iportare sulla propria cartografia i perimetr</w:t>
      </w:r>
      <w:r w:rsidRPr="0048703D">
        <w:rPr>
          <w:rFonts w:asciiTheme="minorHAnsi" w:hAnsiTheme="minorHAnsi" w:cstheme="minorHAnsi"/>
          <w:sz w:val="20"/>
          <w:szCs w:val="20"/>
        </w:rPr>
        <w:t>i delle aree di cui al comma 1;</w:t>
      </w:r>
    </w:p>
    <w:p w14:paraId="6CDDE744" w14:textId="77777777" w:rsidR="00C95D24" w:rsidRPr="0048703D" w:rsidRDefault="00146285">
      <w:pPr>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b) d</w:t>
      </w:r>
      <w:r w:rsidR="000352B2" w:rsidRPr="0048703D">
        <w:rPr>
          <w:rFonts w:asciiTheme="minorHAnsi" w:hAnsiTheme="minorHAnsi" w:cstheme="minorHAnsi"/>
          <w:sz w:val="20"/>
          <w:szCs w:val="20"/>
        </w:rPr>
        <w:t>efinire gli interventi necessari nel contesto per salvaguardare il corretto inserimento paesaggistico dei siti, con le seguenti attenzioni, riferite alla casistica evidenziata nella carta degli aspetti relazionali inserita nella scheda d’ambito:</w:t>
      </w:r>
    </w:p>
    <w:p w14:paraId="17FDFA57" w14:textId="732F879B" w:rsidR="00C95D24" w:rsidRPr="0048703D" w:rsidRDefault="000352B2">
      <w:pPr>
        <w:numPr>
          <w:ilvl w:val="0"/>
          <w:numId w:val="3"/>
        </w:numPr>
        <w:pBdr>
          <w:top w:val="nil"/>
          <w:left w:val="nil"/>
          <w:bottom w:val="nil"/>
          <w:right w:val="nil"/>
          <w:between w:val="nil"/>
        </w:pBdr>
        <w:tabs>
          <w:tab w:val="left" w:pos="284"/>
        </w:tabs>
        <w:spacing w:after="0" w:line="276" w:lineRule="auto"/>
        <w:ind w:left="426" w:hanging="142"/>
        <w:jc w:val="both"/>
        <w:rPr>
          <w:rFonts w:asciiTheme="minorHAnsi" w:hAnsiTheme="minorHAnsi" w:cstheme="minorHAnsi"/>
          <w:sz w:val="20"/>
          <w:szCs w:val="20"/>
        </w:rPr>
      </w:pPr>
      <w:r w:rsidRPr="0048703D">
        <w:rPr>
          <w:rFonts w:asciiTheme="minorHAnsi" w:hAnsiTheme="minorHAnsi" w:cstheme="minorHAnsi"/>
          <w:sz w:val="20"/>
          <w:szCs w:val="20"/>
        </w:rPr>
        <w:t>nel caso di prossimità tra il sito archeologico</w:t>
      </w:r>
      <w:r w:rsidR="00146285"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e </w:t>
      </w:r>
      <w:r w:rsidR="00146285" w:rsidRPr="0048703D">
        <w:rPr>
          <w:rFonts w:asciiTheme="minorHAnsi" w:hAnsiTheme="minorHAnsi" w:cstheme="minorHAnsi"/>
          <w:sz w:val="20"/>
          <w:szCs w:val="20"/>
        </w:rPr>
        <w:t xml:space="preserve">gli </w:t>
      </w:r>
      <w:r w:rsidRPr="0048703D">
        <w:rPr>
          <w:rFonts w:asciiTheme="minorHAnsi" w:hAnsiTheme="minorHAnsi" w:cstheme="minorHAnsi"/>
          <w:sz w:val="20"/>
          <w:szCs w:val="20"/>
        </w:rPr>
        <w:t>insediamenti produttivi o terziari: barriera di alberature d’alto fusto autoctone</w:t>
      </w:r>
      <w:r w:rsidR="009F4339">
        <w:rPr>
          <w:rFonts w:asciiTheme="minorHAnsi" w:hAnsiTheme="minorHAnsi" w:cstheme="minorHAnsi"/>
          <w:sz w:val="20"/>
          <w:szCs w:val="20"/>
        </w:rPr>
        <w:t xml:space="preserve">, </w:t>
      </w:r>
      <w:r w:rsidR="009F4339" w:rsidRPr="00BA7785">
        <w:rPr>
          <w:rFonts w:asciiTheme="minorHAnsi" w:hAnsiTheme="minorHAnsi" w:cstheme="minorHAnsi"/>
          <w:sz w:val="20"/>
          <w:szCs w:val="20"/>
        </w:rPr>
        <w:t>previo svolgimento di indagini preliminari</w:t>
      </w:r>
      <w:r w:rsidR="009F4339">
        <w:rPr>
          <w:rFonts w:asciiTheme="minorHAnsi" w:hAnsiTheme="minorHAnsi" w:cstheme="minorHAnsi"/>
          <w:sz w:val="20"/>
          <w:szCs w:val="20"/>
        </w:rPr>
        <w:t>,</w:t>
      </w:r>
      <w:r w:rsidRPr="0048703D">
        <w:rPr>
          <w:rFonts w:asciiTheme="minorHAnsi" w:hAnsiTheme="minorHAnsi" w:cstheme="minorHAnsi"/>
          <w:sz w:val="20"/>
          <w:szCs w:val="20"/>
        </w:rPr>
        <w:t xml:space="preserve"> e individuazione di percorsi d’accesso adeguati, ferma restando la non ammissibilità di espansioni delle aree pavimentate, salvo progetti orientati alla valorizzazione del sito archeologico e approvati dall’Ufficio periferico del MiC competente;</w:t>
      </w:r>
    </w:p>
    <w:p w14:paraId="05799EF8" w14:textId="77777777" w:rsidR="00C95D24" w:rsidRPr="0048703D" w:rsidRDefault="000352B2">
      <w:pPr>
        <w:numPr>
          <w:ilvl w:val="0"/>
          <w:numId w:val="3"/>
        </w:numPr>
        <w:pBdr>
          <w:top w:val="nil"/>
          <w:left w:val="nil"/>
          <w:bottom w:val="nil"/>
          <w:right w:val="nil"/>
          <w:between w:val="nil"/>
        </w:pBdr>
        <w:tabs>
          <w:tab w:val="left" w:pos="284"/>
        </w:tabs>
        <w:spacing w:after="0" w:line="276" w:lineRule="auto"/>
        <w:ind w:left="426" w:hanging="142"/>
        <w:jc w:val="both"/>
        <w:rPr>
          <w:rFonts w:asciiTheme="minorHAnsi" w:hAnsiTheme="minorHAnsi" w:cstheme="minorHAnsi"/>
          <w:sz w:val="20"/>
          <w:szCs w:val="20"/>
        </w:rPr>
      </w:pPr>
      <w:r w:rsidRPr="0048703D">
        <w:rPr>
          <w:rFonts w:asciiTheme="minorHAnsi" w:hAnsiTheme="minorHAnsi" w:cstheme="minorHAnsi"/>
          <w:sz w:val="20"/>
          <w:szCs w:val="20"/>
        </w:rPr>
        <w:t xml:space="preserve">nel caso di prossimità tra il sito archeologico e </w:t>
      </w:r>
      <w:r w:rsidR="00146285" w:rsidRPr="0048703D">
        <w:rPr>
          <w:rFonts w:asciiTheme="minorHAnsi" w:hAnsiTheme="minorHAnsi" w:cstheme="minorHAnsi"/>
          <w:sz w:val="20"/>
          <w:szCs w:val="20"/>
        </w:rPr>
        <w:t xml:space="preserve">gli </w:t>
      </w:r>
      <w:r w:rsidRPr="0048703D">
        <w:rPr>
          <w:rFonts w:asciiTheme="minorHAnsi" w:hAnsiTheme="minorHAnsi" w:cstheme="minorHAnsi"/>
          <w:sz w:val="20"/>
          <w:szCs w:val="20"/>
        </w:rPr>
        <w:t xml:space="preserve">insediamenti </w:t>
      </w:r>
      <w:r w:rsidR="00146285" w:rsidRPr="0048703D">
        <w:rPr>
          <w:rFonts w:asciiTheme="minorHAnsi" w:hAnsiTheme="minorHAnsi" w:cstheme="minorHAnsi"/>
          <w:sz w:val="20"/>
          <w:szCs w:val="20"/>
        </w:rPr>
        <w:t xml:space="preserve">residenziali e urbani recenti: </w:t>
      </w:r>
      <w:r w:rsidRPr="0048703D">
        <w:rPr>
          <w:rFonts w:asciiTheme="minorHAnsi" w:hAnsiTheme="minorHAnsi" w:cstheme="minorHAnsi"/>
          <w:sz w:val="20"/>
          <w:szCs w:val="20"/>
        </w:rPr>
        <w:t xml:space="preserve">verifica di impatto della situazione esistente e prescrizione di misure di mitigazione adeguate, da realizzare anche nell’ambito di progetti di accesso ai siti e di valorizzazione complessiva della loro fruizione, ferma restando la non ammissibilità di espansioni delle aree pavimentate o costruite recentemente salvo progetti orientati alla valorizzazione del sito archeologico e approvati dall’Ufficio periferico del MiC competente; </w:t>
      </w:r>
    </w:p>
    <w:p w14:paraId="25D44EE3" w14:textId="77777777" w:rsidR="00C95D24" w:rsidRPr="0048703D" w:rsidRDefault="000352B2">
      <w:pPr>
        <w:numPr>
          <w:ilvl w:val="0"/>
          <w:numId w:val="3"/>
        </w:numPr>
        <w:pBdr>
          <w:top w:val="nil"/>
          <w:left w:val="nil"/>
          <w:bottom w:val="nil"/>
          <w:right w:val="nil"/>
          <w:between w:val="nil"/>
        </w:pBdr>
        <w:tabs>
          <w:tab w:val="left" w:pos="284"/>
        </w:tabs>
        <w:spacing w:after="0" w:line="276" w:lineRule="auto"/>
        <w:ind w:left="426" w:hanging="142"/>
        <w:jc w:val="both"/>
        <w:rPr>
          <w:rFonts w:asciiTheme="minorHAnsi" w:hAnsiTheme="minorHAnsi" w:cstheme="minorHAnsi"/>
          <w:sz w:val="20"/>
          <w:szCs w:val="20"/>
        </w:rPr>
      </w:pPr>
      <w:r w:rsidRPr="0048703D">
        <w:rPr>
          <w:rFonts w:asciiTheme="minorHAnsi" w:hAnsiTheme="minorHAnsi" w:cstheme="minorHAnsi"/>
          <w:sz w:val="20"/>
          <w:szCs w:val="20"/>
        </w:rPr>
        <w:t>nel caso di contesto rurale, costituito da paesaggi agrari di valore storico culturale: promozione di progetti per accesso ai siti e di valorizzazione complessiva della loro fruizione in continuità con elementi verdi significativi delle tracce di paesaggi agrari storici di cui all’art. 49, ferma restando la non ammissibilità di espansioni delle aree pavimentate, salvo progetti orientati alla valorizzazione del sito archeologico e approvati dall’Ufficio periferico del MiC competente.</w:t>
      </w:r>
    </w:p>
    <w:p w14:paraId="5CE3162E"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0ED6DA00" w14:textId="77777777" w:rsidR="00C95D24" w:rsidRPr="0048703D" w:rsidRDefault="00146285">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 Predisporre la c</w:t>
      </w:r>
      <w:r w:rsidR="000352B2" w:rsidRPr="0048703D">
        <w:rPr>
          <w:rFonts w:asciiTheme="minorHAnsi" w:hAnsiTheme="minorHAnsi" w:cstheme="minorHAnsi"/>
          <w:sz w:val="20"/>
          <w:szCs w:val="20"/>
        </w:rPr>
        <w:t>arta archeologica del territorio comunale. Il livello di dettaglio di tale elaborato dovrà almeno basarsi: su una raccolta sistematica dei dati di archivio e bibliografici; su ricognizioni di superficie con eventuale raccolta di reperti portati alla luce stagionalmente nel corso delle arature; sulla lettura geomorfologica del territorio, realizzata anche mediante fotointerpretazione.</w:t>
      </w:r>
    </w:p>
    <w:p w14:paraId="6375EC1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DEE3F9D"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d) </w:t>
      </w:r>
      <w:r w:rsidRPr="0048703D">
        <w:rPr>
          <w:rFonts w:asciiTheme="minorHAnsi" w:hAnsiTheme="minorHAnsi" w:cstheme="minorHAnsi"/>
          <w:sz w:val="20"/>
          <w:szCs w:val="20"/>
        </w:rPr>
        <w:t>Precisare e integrare le</w:t>
      </w:r>
      <w:r w:rsidRPr="0048703D">
        <w:rPr>
          <w:rFonts w:asciiTheme="minorHAnsi" w:hAnsiTheme="minorHAnsi" w:cstheme="minorHAnsi"/>
          <w:color w:val="000000"/>
          <w:sz w:val="20"/>
          <w:szCs w:val="20"/>
        </w:rPr>
        <w:t xml:space="preserve"> prescrizioni per la tutela delle aree di cui al comma 1. </w:t>
      </w:r>
    </w:p>
    <w:p w14:paraId="780B320A"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608B98D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trike/>
          <w:sz w:val="20"/>
          <w:szCs w:val="20"/>
        </w:rPr>
      </w:pPr>
      <w:r w:rsidRPr="0048703D">
        <w:rPr>
          <w:rFonts w:asciiTheme="minorHAnsi" w:hAnsiTheme="minorHAnsi" w:cstheme="minorHAnsi"/>
          <w:b/>
          <w:sz w:val="20"/>
          <w:szCs w:val="20"/>
        </w:rPr>
        <w:t xml:space="preserve">Prescrizioni </w:t>
      </w:r>
    </w:p>
    <w:p w14:paraId="6672C5C5" w14:textId="77777777" w:rsidR="00C95D24" w:rsidRPr="0048703D" w:rsidRDefault="000352B2">
      <w:pPr>
        <w:widowControl w:val="0"/>
        <w:spacing w:before="240" w:after="12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6. Le prescrizioni per le zone di interesse archeologico si articolano come segue: </w:t>
      </w:r>
    </w:p>
    <w:p w14:paraId="5C19FEB7" w14:textId="77777777" w:rsidR="00C95D24" w:rsidRPr="0048703D" w:rsidRDefault="00146285">
      <w:pPr>
        <w:widowControl w:val="0"/>
        <w:spacing w:before="240"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a) n</w:t>
      </w:r>
      <w:r w:rsidR="000352B2" w:rsidRPr="0048703D">
        <w:rPr>
          <w:rFonts w:asciiTheme="minorHAnsi" w:hAnsiTheme="minorHAnsi" w:cstheme="minorHAnsi"/>
          <w:sz w:val="20"/>
          <w:szCs w:val="20"/>
        </w:rPr>
        <w:t>elle aree arche</w:t>
      </w:r>
      <w:r w:rsidRPr="0048703D">
        <w:rPr>
          <w:rFonts w:asciiTheme="minorHAnsi" w:hAnsiTheme="minorHAnsi" w:cstheme="minorHAnsi"/>
          <w:sz w:val="20"/>
          <w:szCs w:val="20"/>
        </w:rPr>
        <w:t>ologiche di cui ai numeri 1 e 2</w:t>
      </w:r>
      <w:r w:rsidR="000352B2" w:rsidRPr="0048703D">
        <w:rPr>
          <w:rFonts w:asciiTheme="minorHAnsi" w:hAnsiTheme="minorHAnsi" w:cstheme="minorHAnsi"/>
          <w:sz w:val="20"/>
          <w:szCs w:val="20"/>
        </w:rPr>
        <w:t xml:space="preserve"> del comma 1, nel relativo ambito di tutela stabilito provvisoriamente in mt. 50 dal perimetro delle aree stesse, fermo restando le eventuali disposizioni più restrittive disposte dall’Ufficio periferico del MiC competente, si applica la tutela di primo livello È ammessa l’ordinaria utilizzazione agricola dei terreni, eccetto comunque, oltre la tutela di primo livello, ogni scavo o aratura dei terreni di profondità maggiore di cm. 50 che deve essere autorizzato dall’Ufficio periferico del MiC competente.</w:t>
      </w:r>
    </w:p>
    <w:p w14:paraId="6C4D9EC0" w14:textId="77777777" w:rsidR="00C95D24" w:rsidRPr="0048703D" w:rsidRDefault="000352B2">
      <w:pPr>
        <w:widowControl w:val="0"/>
        <w:spacing w:before="240"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Nelle aree di cui al numero 3 del comma 1, fermo restando le eventuali disposizioni più restrittive disposte dall’Ufficio periferico del MiC competente, si applica la verifica preventiva dell’interesse archeologico secondo le modalità </w:t>
      </w:r>
      <w:r w:rsidR="000532F7" w:rsidRPr="0048703D">
        <w:rPr>
          <w:rFonts w:asciiTheme="minorHAnsi" w:hAnsiTheme="minorHAnsi" w:cstheme="minorHAnsi"/>
          <w:sz w:val="20"/>
          <w:szCs w:val="20"/>
        </w:rPr>
        <w:t>definite come da Allegato I.8 del d.lgs. n. 36/</w:t>
      </w:r>
      <w:r w:rsidRPr="0048703D">
        <w:rPr>
          <w:rFonts w:asciiTheme="minorHAnsi" w:hAnsiTheme="minorHAnsi" w:cstheme="minorHAnsi"/>
          <w:sz w:val="20"/>
          <w:szCs w:val="20"/>
        </w:rPr>
        <w:t>2023.</w:t>
      </w:r>
    </w:p>
    <w:p w14:paraId="78D017A5" w14:textId="77777777" w:rsidR="00C95D24" w:rsidRPr="0048703D" w:rsidRDefault="000352B2">
      <w:pPr>
        <w:widowControl w:val="0"/>
        <w:spacing w:before="240" w:after="240" w:line="276" w:lineRule="auto"/>
        <w:jc w:val="both"/>
        <w:rPr>
          <w:rFonts w:asciiTheme="minorHAnsi" w:hAnsiTheme="minorHAnsi" w:cstheme="minorHAnsi"/>
          <w:sz w:val="20"/>
          <w:szCs w:val="20"/>
        </w:rPr>
      </w:pPr>
      <w:r w:rsidRPr="0048703D">
        <w:rPr>
          <w:rFonts w:asciiTheme="minorHAnsi" w:hAnsiTheme="minorHAnsi" w:cstheme="minorHAnsi"/>
          <w:sz w:val="20"/>
          <w:szCs w:val="20"/>
        </w:rPr>
        <w:t>7. In tali aree è ammessa ogni attività inerente allo studio</w:t>
      </w:r>
      <w:r w:rsidR="000532F7" w:rsidRPr="0048703D">
        <w:rPr>
          <w:rFonts w:asciiTheme="minorHAnsi" w:hAnsiTheme="minorHAnsi" w:cstheme="minorHAnsi"/>
          <w:sz w:val="20"/>
          <w:szCs w:val="20"/>
        </w:rPr>
        <w:t xml:space="preserve"> nonché</w:t>
      </w:r>
      <w:r w:rsidRPr="0048703D">
        <w:rPr>
          <w:rFonts w:asciiTheme="minorHAnsi" w:hAnsiTheme="minorHAnsi" w:cstheme="minorHAnsi"/>
          <w:sz w:val="20"/>
          <w:szCs w:val="20"/>
        </w:rPr>
        <w:t>, nel rispetto delle norme di legge e tenuto conto delle competenze in merito del MiC, alla valorizzazione delle presenze archeologiche.</w:t>
      </w:r>
    </w:p>
    <w:p w14:paraId="6228045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343C1B29" w14:textId="77777777" w:rsidR="00C95D24" w:rsidRPr="0048703D" w:rsidRDefault="000352B2">
      <w:pPr>
        <w:pStyle w:val="Titolo3"/>
        <w:widowControl w:val="0"/>
        <w:jc w:val="both"/>
        <w:rPr>
          <w:rFonts w:asciiTheme="minorHAnsi" w:hAnsiTheme="minorHAnsi" w:cstheme="minorHAnsi"/>
        </w:rPr>
      </w:pPr>
      <w:bookmarkStart w:id="134" w:name="_heading=h.rxj6yc1v1az" w:colFirst="0" w:colLast="0"/>
      <w:bookmarkStart w:id="135" w:name="_Toc199716174"/>
      <w:bookmarkEnd w:id="134"/>
      <w:r w:rsidRPr="0048703D">
        <w:rPr>
          <w:rFonts w:asciiTheme="minorHAnsi" w:hAnsiTheme="minorHAnsi" w:cstheme="minorHAnsi"/>
        </w:rPr>
        <w:t>Art. 49.  Viabilità antica e aree e tracce delle centuriazioni di età romana</w:t>
      </w:r>
      <w:bookmarkEnd w:id="135"/>
    </w:p>
    <w:p w14:paraId="00EAB04A"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679C9C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sz w:val="20"/>
          <w:szCs w:val="20"/>
        </w:rPr>
        <w:t xml:space="preserve">Definizione </w:t>
      </w:r>
    </w:p>
    <w:p w14:paraId="493F5274" w14:textId="77777777" w:rsidR="00C95D24" w:rsidRPr="0048703D" w:rsidRDefault="000352B2">
      <w:pPr>
        <w:widowControl w:val="0"/>
        <w:spacing w:before="240" w:after="120" w:line="276" w:lineRule="auto"/>
        <w:jc w:val="both"/>
        <w:rPr>
          <w:rFonts w:asciiTheme="minorHAnsi" w:hAnsiTheme="minorHAnsi" w:cstheme="minorHAnsi"/>
          <w:sz w:val="20"/>
          <w:szCs w:val="20"/>
        </w:rPr>
      </w:pPr>
      <w:r w:rsidRPr="0048703D">
        <w:rPr>
          <w:rFonts w:asciiTheme="minorHAnsi" w:hAnsiTheme="minorHAnsi" w:cstheme="minorHAnsi"/>
          <w:sz w:val="20"/>
          <w:szCs w:val="20"/>
        </w:rPr>
        <w:t>1. Il Piano individua le seguenti aree in cui si conservano elementi, segni o memoria della struttura insediativa storico-archeologica, quale componente del paesaggio, ulteriore contesto paesaggistico ai sensi dell’art.</w:t>
      </w:r>
      <w:r w:rsidR="000532F7" w:rsidRPr="0048703D">
        <w:rPr>
          <w:rFonts w:asciiTheme="minorHAnsi" w:hAnsiTheme="minorHAnsi" w:cstheme="minorHAnsi"/>
          <w:sz w:val="20"/>
          <w:szCs w:val="20"/>
        </w:rPr>
        <w:t xml:space="preserve"> </w:t>
      </w:r>
      <w:r w:rsidRPr="0048703D">
        <w:rPr>
          <w:rFonts w:asciiTheme="minorHAnsi" w:hAnsiTheme="minorHAnsi" w:cstheme="minorHAnsi"/>
          <w:sz w:val="20"/>
          <w:szCs w:val="20"/>
        </w:rPr>
        <w:t>143, comma 1, lett. e) del Codice:</w:t>
      </w:r>
    </w:p>
    <w:p w14:paraId="1D4B0C0D" w14:textId="77777777" w:rsidR="00C95D24" w:rsidRPr="0048703D" w:rsidRDefault="000532F7">
      <w:pPr>
        <w:widowControl w:val="0"/>
        <w:spacing w:before="240" w:after="120" w:line="276" w:lineRule="auto"/>
        <w:jc w:val="both"/>
        <w:rPr>
          <w:rFonts w:asciiTheme="minorHAnsi" w:hAnsiTheme="minorHAnsi" w:cstheme="minorHAnsi"/>
          <w:sz w:val="20"/>
          <w:szCs w:val="20"/>
        </w:rPr>
      </w:pPr>
      <w:r w:rsidRPr="0048703D">
        <w:rPr>
          <w:rFonts w:asciiTheme="minorHAnsi" w:hAnsiTheme="minorHAnsi" w:cstheme="minorHAnsi"/>
          <w:sz w:val="20"/>
          <w:szCs w:val="20"/>
        </w:rPr>
        <w:t>a) v</w:t>
      </w:r>
      <w:r w:rsidR="000352B2" w:rsidRPr="0048703D">
        <w:rPr>
          <w:rFonts w:asciiTheme="minorHAnsi" w:hAnsiTheme="minorHAnsi" w:cstheme="minorHAnsi"/>
          <w:sz w:val="20"/>
          <w:szCs w:val="20"/>
        </w:rPr>
        <w:t>iabilità antica, così suddivisa:</w:t>
      </w:r>
    </w:p>
    <w:p w14:paraId="631A1561" w14:textId="77777777" w:rsidR="00C95D24" w:rsidRPr="0048703D" w:rsidRDefault="000352B2">
      <w:pPr>
        <w:widowControl w:val="0"/>
        <w:numPr>
          <w:ilvl w:val="0"/>
          <w:numId w:val="6"/>
        </w:numPr>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Strade Consolari: Flaminia e Salaria;</w:t>
      </w:r>
    </w:p>
    <w:p w14:paraId="7AB30F17" w14:textId="77777777" w:rsidR="00C95D24" w:rsidRPr="0048703D" w:rsidRDefault="000352B2">
      <w:pPr>
        <w:widowControl w:val="0"/>
        <w:numPr>
          <w:ilvl w:val="0"/>
          <w:numId w:val="6"/>
        </w:numPr>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Viabilità di carattere regionale: Salaria Gallica, Salaria Picena, Diverticolo prolaquense della Flaminia, viabilità di collegamento con la val Tiberina;</w:t>
      </w:r>
    </w:p>
    <w:p w14:paraId="4256D1ED" w14:textId="77777777" w:rsidR="00C95D24" w:rsidRPr="0048703D" w:rsidRDefault="000352B2">
      <w:pPr>
        <w:widowControl w:val="0"/>
        <w:numPr>
          <w:ilvl w:val="0"/>
          <w:numId w:val="6"/>
        </w:numPr>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Principale viabilità di collegamento tra centri urbani di età romana e bisettrici di valle.</w:t>
      </w:r>
    </w:p>
    <w:p w14:paraId="17C05295" w14:textId="77777777" w:rsidR="00C95D24" w:rsidRPr="0048703D" w:rsidRDefault="000352B2">
      <w:pPr>
        <w:widowControl w:val="0"/>
        <w:spacing w:before="240" w:after="120" w:line="276" w:lineRule="auto"/>
        <w:jc w:val="both"/>
        <w:rPr>
          <w:rFonts w:asciiTheme="minorHAnsi" w:hAnsiTheme="minorHAnsi" w:cstheme="minorHAnsi"/>
          <w:sz w:val="20"/>
          <w:szCs w:val="20"/>
        </w:rPr>
      </w:pPr>
      <w:r w:rsidRPr="0048703D">
        <w:rPr>
          <w:rFonts w:asciiTheme="minorHAnsi" w:hAnsiTheme="minorHAnsi" w:cstheme="minorHAnsi"/>
          <w:sz w:val="20"/>
          <w:szCs w:val="20"/>
        </w:rPr>
        <w:t>b) Aree e tracce delle centuriazioni di età romana, dove l’organizzazione delle colture agricole e del territorio conserva elementi della centuriazione, così suddivise:</w:t>
      </w:r>
    </w:p>
    <w:p w14:paraId="482CDDAB" w14:textId="77777777" w:rsidR="00C95D24" w:rsidRPr="0048703D" w:rsidRDefault="000352B2">
      <w:pPr>
        <w:widowControl w:val="0"/>
        <w:numPr>
          <w:ilvl w:val="0"/>
          <w:numId w:val="6"/>
        </w:numPr>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Segni visibili della struttura centuriata quali tracce del paesaggio che rimandano al palinsesto antico: fossi, strade e altri percorsi viari, siepi, filari alberati, boschi lineari;</w:t>
      </w:r>
    </w:p>
    <w:p w14:paraId="7C40C428" w14:textId="77777777" w:rsidR="00C95D24" w:rsidRPr="0048703D" w:rsidRDefault="000352B2">
      <w:pPr>
        <w:widowControl w:val="0"/>
        <w:numPr>
          <w:ilvl w:val="0"/>
          <w:numId w:val="6"/>
        </w:numPr>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Aree più estese in cui sono documentate l’estensione e lo sviluppo delle centuriazioni anche senza specifica indicazione delle singole tracce.</w:t>
      </w:r>
    </w:p>
    <w:p w14:paraId="5BB226F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5C8DDC45" w14:textId="77777777" w:rsidR="000532F7" w:rsidRPr="0048703D" w:rsidRDefault="000532F7">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9483DA6" w14:textId="77777777" w:rsidR="00C95D24" w:rsidRPr="0048703D" w:rsidRDefault="000352B2">
      <w:pPr>
        <w:widowControl w:val="0"/>
        <w:pBdr>
          <w:top w:val="nil"/>
          <w:left w:val="nil"/>
          <w:bottom w:val="nil"/>
          <w:right w:val="nil"/>
          <w:between w:val="nil"/>
        </w:pBdr>
        <w:spacing w:after="112" w:line="276" w:lineRule="auto"/>
        <w:jc w:val="both"/>
        <w:rPr>
          <w:rFonts w:asciiTheme="minorHAnsi" w:hAnsiTheme="minorHAnsi" w:cstheme="minorHAnsi"/>
          <w:color w:val="000000"/>
          <w:sz w:val="20"/>
          <w:szCs w:val="20"/>
        </w:rPr>
      </w:pPr>
      <w:r w:rsidRPr="0048703D">
        <w:rPr>
          <w:rFonts w:asciiTheme="minorHAnsi" w:hAnsiTheme="minorHAnsi" w:cstheme="minorHAnsi"/>
          <w:sz w:val="20"/>
          <w:szCs w:val="20"/>
        </w:rPr>
        <w:t>2. Il piano privilegia la conservazione della destinazione agricola per le aree di cui al comma 1, lett. a) e b), esterne alle aree urbanizzate definite dall’art.</w:t>
      </w:r>
      <w:r w:rsidR="000532F7" w:rsidRPr="0048703D">
        <w:rPr>
          <w:rFonts w:asciiTheme="minorHAnsi" w:hAnsiTheme="minorHAnsi" w:cstheme="minorHAnsi"/>
          <w:sz w:val="20"/>
          <w:szCs w:val="20"/>
        </w:rPr>
        <w:t xml:space="preserve"> </w:t>
      </w:r>
      <w:r w:rsidRPr="0048703D">
        <w:rPr>
          <w:rFonts w:asciiTheme="minorHAnsi" w:hAnsiTheme="minorHAnsi" w:cstheme="minorHAnsi"/>
          <w:sz w:val="20"/>
          <w:szCs w:val="20"/>
        </w:rPr>
        <w:t>23. Per tali aree deve essere assicurata la salvaguardia della partizione storica del territorio agricolo determinata dal</w:t>
      </w:r>
      <w:r w:rsidRPr="0048703D">
        <w:rPr>
          <w:rFonts w:asciiTheme="minorHAnsi" w:hAnsiTheme="minorHAnsi" w:cstheme="minorHAnsi"/>
          <w:color w:val="000000"/>
          <w:sz w:val="20"/>
          <w:szCs w:val="20"/>
        </w:rPr>
        <w:t xml:space="preserve">la rete viaria, dall’eventuale reticolo idraulico, dalla localizzazione e dall’orientamento della vegetazione, in particolare da filari e siepi. Per gli interventi di trasformazione dovranno essere preventivamente valutate le potenziali alterazioni degli elementi e dei segni visibili della struttura centuriata. </w:t>
      </w:r>
    </w:p>
    <w:p w14:paraId="7371E96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sz w:val="20"/>
          <w:szCs w:val="20"/>
        </w:rPr>
        <w:t>3</w:t>
      </w:r>
      <w:r w:rsidRPr="0048703D">
        <w:rPr>
          <w:rFonts w:asciiTheme="minorHAnsi" w:hAnsiTheme="minorHAnsi" w:cstheme="minorHAnsi"/>
          <w:color w:val="000000"/>
          <w:sz w:val="20"/>
          <w:szCs w:val="20"/>
        </w:rPr>
        <w:t xml:space="preserve">. Nelle aree della centuriazione ogni intervento di realizzazione, ampliamento e rifacimento di infrastrutture viarie e di canalizzazione deve essere reso riconoscibile e quanto più possibile congruente con l’organizzazione centuriata, riprendendo, ove possibile, l'orientamento degli elementi lineari della centuriazione </w:t>
      </w:r>
    </w:p>
    <w:p w14:paraId="7415493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p>
    <w:p w14:paraId="6FA7F4BD"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1964E46F" w14:textId="77777777" w:rsidR="000532F7" w:rsidRPr="0048703D" w:rsidRDefault="000532F7">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E9C2DD8"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sz w:val="20"/>
          <w:szCs w:val="20"/>
        </w:rPr>
        <w:t>4. Compete a</w:t>
      </w:r>
      <w:r w:rsidRPr="0048703D">
        <w:rPr>
          <w:rFonts w:asciiTheme="minorHAnsi" w:hAnsiTheme="minorHAnsi" w:cstheme="minorHAnsi"/>
          <w:color w:val="000000"/>
          <w:sz w:val="20"/>
          <w:szCs w:val="20"/>
        </w:rPr>
        <w:t xml:space="preserve">gli strumenti urbanistici: </w:t>
      </w:r>
    </w:p>
    <w:p w14:paraId="5897A829" w14:textId="100B02D6"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a) completare e aggiornare il censimento e l’identificazione delle aree di cui al comma</w:t>
      </w:r>
      <w:r w:rsidR="000532F7" w:rsidRPr="0048703D">
        <w:rPr>
          <w:rFonts w:asciiTheme="minorHAnsi" w:hAnsiTheme="minorHAnsi" w:cstheme="minorHAnsi"/>
          <w:color w:val="000000"/>
          <w:sz w:val="20"/>
          <w:szCs w:val="20"/>
        </w:rPr>
        <w:t xml:space="preserve"> </w:t>
      </w:r>
      <w:r w:rsidR="005027DC" w:rsidRPr="0048703D">
        <w:rPr>
          <w:rFonts w:asciiTheme="minorHAnsi" w:hAnsiTheme="minorHAnsi" w:cstheme="minorHAnsi"/>
          <w:color w:val="000000"/>
          <w:sz w:val="20"/>
          <w:szCs w:val="20"/>
        </w:rPr>
        <w:t>1</w:t>
      </w:r>
      <w:r w:rsidRPr="0048703D">
        <w:rPr>
          <w:rFonts w:asciiTheme="minorHAnsi" w:hAnsiTheme="minorHAnsi" w:cstheme="minorHAnsi"/>
          <w:sz w:val="20"/>
          <w:szCs w:val="20"/>
        </w:rPr>
        <w:t>;</w:t>
      </w:r>
    </w:p>
    <w:p w14:paraId="4D1B0DED"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b) definire ulteriori misure di tutela per le aree di cui al comma 1. </w:t>
      </w:r>
    </w:p>
    <w:p w14:paraId="21F21F8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0B157F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0E8950BE" w14:textId="77777777" w:rsidR="000532F7" w:rsidRPr="0048703D" w:rsidRDefault="000532F7">
      <w:pPr>
        <w:widowControl w:val="0"/>
        <w:pBdr>
          <w:top w:val="nil"/>
          <w:left w:val="nil"/>
          <w:bottom w:val="nil"/>
          <w:right w:val="nil"/>
          <w:between w:val="nil"/>
        </w:pBdr>
        <w:spacing w:after="111" w:line="276" w:lineRule="auto"/>
        <w:jc w:val="both"/>
        <w:rPr>
          <w:rFonts w:asciiTheme="minorHAnsi" w:hAnsiTheme="minorHAnsi" w:cstheme="minorHAnsi"/>
          <w:sz w:val="20"/>
          <w:szCs w:val="20"/>
        </w:rPr>
      </w:pPr>
    </w:p>
    <w:p w14:paraId="44EB359B"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5. Prescrizioni di base per la viabilità antica.</w:t>
      </w:r>
    </w:p>
    <w:p w14:paraId="0E745813" w14:textId="77777777" w:rsidR="00C95D24" w:rsidRPr="0048703D" w:rsidRDefault="000352B2">
      <w:pP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a) Lungo la viabilità antica di cui ai numeri 1 e 2 del comma 1, lett. a) è stabilito un ambito di tutela mt. 50. In tali ambiti si applica la tutela primo livello, fermo restando che all’interno di essi ogni scavo e aratura di profondità maggiore di cm. 30 per la viab</w:t>
      </w:r>
      <w:r w:rsidR="000532F7" w:rsidRPr="0048703D">
        <w:rPr>
          <w:rFonts w:asciiTheme="minorHAnsi" w:hAnsiTheme="minorHAnsi" w:cstheme="minorHAnsi"/>
          <w:sz w:val="20"/>
          <w:szCs w:val="20"/>
        </w:rPr>
        <w:t xml:space="preserve">ilità antica di cui al numero 1, </w:t>
      </w:r>
      <w:r w:rsidRPr="0048703D">
        <w:rPr>
          <w:rFonts w:asciiTheme="minorHAnsi" w:hAnsiTheme="minorHAnsi" w:cstheme="minorHAnsi"/>
          <w:sz w:val="20"/>
          <w:szCs w:val="20"/>
        </w:rPr>
        <w:t>comma 1, lett. a) e di cm. 50 per la viab</w:t>
      </w:r>
      <w:r w:rsidR="000532F7" w:rsidRPr="0048703D">
        <w:rPr>
          <w:rFonts w:asciiTheme="minorHAnsi" w:hAnsiTheme="minorHAnsi" w:cstheme="minorHAnsi"/>
          <w:sz w:val="20"/>
          <w:szCs w:val="20"/>
        </w:rPr>
        <w:t xml:space="preserve">ilità antica di cui al numero 2, </w:t>
      </w:r>
      <w:r w:rsidRPr="0048703D">
        <w:rPr>
          <w:rFonts w:asciiTheme="minorHAnsi" w:hAnsiTheme="minorHAnsi" w:cstheme="minorHAnsi"/>
          <w:sz w:val="20"/>
          <w:szCs w:val="20"/>
        </w:rPr>
        <w:t>comma 1, lett. a) devono essere previsti dagli strumenti urbanistici, in accordo con l’Ufficio periferico del MiC competente.</w:t>
      </w:r>
    </w:p>
    <w:p w14:paraId="20637F6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41C9773" w14:textId="77777777" w:rsidR="00C95D24" w:rsidRPr="00B301D5" w:rsidRDefault="000352B2">
      <w:pP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b) Lungo la viabilità antica di cui al numero 3 è stabilito un ambito di tutela mt. 50. In tale ambito, fermo restando le eventuali disposizioni più restrittive disposte dall’Ufficio periferico del MiC competente, si applica la verifica preventiva dell’interesse archeologico secondo le modalità definite dall’Allegato I.8, D</w:t>
      </w:r>
      <w:r w:rsidR="000532F7" w:rsidRPr="0048703D">
        <w:rPr>
          <w:rFonts w:asciiTheme="minorHAnsi" w:hAnsiTheme="minorHAnsi" w:cstheme="minorHAnsi"/>
          <w:sz w:val="20"/>
          <w:szCs w:val="20"/>
        </w:rPr>
        <w:t>.</w:t>
      </w:r>
      <w:r w:rsidRPr="0048703D">
        <w:rPr>
          <w:rFonts w:asciiTheme="minorHAnsi" w:hAnsiTheme="minorHAnsi" w:cstheme="minorHAnsi"/>
          <w:sz w:val="20"/>
          <w:szCs w:val="20"/>
        </w:rPr>
        <w:t xml:space="preserve">Lgs </w:t>
      </w:r>
      <w:r w:rsidR="000532F7" w:rsidRPr="0048703D">
        <w:rPr>
          <w:rFonts w:asciiTheme="minorHAnsi" w:hAnsiTheme="minorHAnsi" w:cstheme="minorHAnsi"/>
          <w:sz w:val="20"/>
          <w:szCs w:val="20"/>
        </w:rPr>
        <w:t xml:space="preserve">n. </w:t>
      </w:r>
      <w:r w:rsidRPr="0048703D">
        <w:rPr>
          <w:rFonts w:asciiTheme="minorHAnsi" w:hAnsiTheme="minorHAnsi" w:cstheme="minorHAnsi"/>
          <w:sz w:val="20"/>
          <w:szCs w:val="20"/>
        </w:rPr>
        <w:t xml:space="preserve">36/2023 e s.m.i, fermo restando che all’interno di essi ogni scavo e aratura di </w:t>
      </w:r>
      <w:r w:rsidRPr="00B301D5">
        <w:rPr>
          <w:rFonts w:asciiTheme="minorHAnsi" w:hAnsiTheme="minorHAnsi" w:cstheme="minorHAnsi"/>
          <w:sz w:val="20"/>
          <w:szCs w:val="20"/>
        </w:rPr>
        <w:t>profondità maggiore di cm. 50 devono essere previsti dagli strumenti urbanistici, in accordo con l’Ufficio periferico del MiC competente.</w:t>
      </w:r>
    </w:p>
    <w:p w14:paraId="77EACD3F" w14:textId="77777777" w:rsidR="00C95D24" w:rsidRPr="00B301D5"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5D0EC1E"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6. Prescrizioni di base per aree e tracce delle centuriazioni di età romana.</w:t>
      </w:r>
    </w:p>
    <w:p w14:paraId="3AFEE289" w14:textId="77777777" w:rsidR="00C95D24" w:rsidRPr="0048703D" w:rsidRDefault="000352B2">
      <w:pPr>
        <w:widowControl w:val="0"/>
        <w:pBdr>
          <w:top w:val="nil"/>
          <w:left w:val="nil"/>
          <w:bottom w:val="nil"/>
          <w:right w:val="nil"/>
          <w:between w:val="nil"/>
        </w:pBdr>
        <w:spacing w:after="118" w:line="276" w:lineRule="auto"/>
        <w:jc w:val="both"/>
        <w:rPr>
          <w:rFonts w:asciiTheme="minorHAnsi" w:hAnsiTheme="minorHAnsi" w:cstheme="minorHAnsi"/>
          <w:sz w:val="20"/>
          <w:szCs w:val="20"/>
        </w:rPr>
      </w:pPr>
      <w:r w:rsidRPr="0048703D">
        <w:rPr>
          <w:rFonts w:asciiTheme="minorHAnsi" w:hAnsiTheme="minorHAnsi" w:cstheme="minorHAnsi"/>
          <w:sz w:val="20"/>
          <w:szCs w:val="20"/>
        </w:rPr>
        <w:t>Le zone della struttura centuriata conservano, di norma, la destinazione agricola. Gli strumenti urbanistici possono destinare tali aree a utilizzazioni extra agricole purché congruenti con la struttura dell'organizzazione territoriale storica;</w:t>
      </w:r>
    </w:p>
    <w:p w14:paraId="5F457EFB" w14:textId="77777777" w:rsidR="00C95D24" w:rsidRPr="0048703D" w:rsidRDefault="000352B2">
      <w:pPr>
        <w:widowControl w:val="0"/>
        <w:pBdr>
          <w:top w:val="nil"/>
          <w:left w:val="nil"/>
          <w:bottom w:val="nil"/>
          <w:right w:val="nil"/>
          <w:between w:val="nil"/>
        </w:pBdr>
        <w:spacing w:after="118" w:line="276" w:lineRule="auto"/>
        <w:jc w:val="both"/>
        <w:rPr>
          <w:rFonts w:asciiTheme="minorHAnsi" w:hAnsiTheme="minorHAnsi" w:cstheme="minorHAnsi"/>
          <w:sz w:val="20"/>
          <w:szCs w:val="20"/>
        </w:rPr>
      </w:pPr>
      <w:r w:rsidRPr="0048703D">
        <w:rPr>
          <w:rFonts w:asciiTheme="minorHAnsi" w:hAnsiTheme="minorHAnsi" w:cstheme="minorHAnsi"/>
          <w:sz w:val="20"/>
          <w:szCs w:val="20"/>
        </w:rPr>
        <w:t>a) Per quanto riguarda le tracce degli elementi e dei segni visibili della struttura centuriata di cui al numero 1</w:t>
      </w:r>
      <w:r w:rsidR="000532F7" w:rsidRPr="0048703D">
        <w:rPr>
          <w:rFonts w:asciiTheme="minorHAnsi" w:hAnsiTheme="minorHAnsi" w:cstheme="minorHAnsi"/>
          <w:sz w:val="20"/>
          <w:szCs w:val="20"/>
        </w:rPr>
        <w:t xml:space="preserve">, </w:t>
      </w:r>
      <w:r w:rsidRPr="0048703D">
        <w:rPr>
          <w:rFonts w:asciiTheme="minorHAnsi" w:hAnsiTheme="minorHAnsi" w:cstheme="minorHAnsi"/>
          <w:sz w:val="20"/>
          <w:szCs w:val="20"/>
        </w:rPr>
        <w:t>comma 1, lett. b) è vietata qualunque alterazione degli elementi e dei segni visibili della struttura centuriata,</w:t>
      </w:r>
    </w:p>
    <w:p w14:paraId="08253B87" w14:textId="77777777" w:rsidR="00C95D24" w:rsidRPr="0048703D" w:rsidRDefault="000352B2">
      <w:pPr>
        <w:widowControl w:val="0"/>
        <w:pBdr>
          <w:top w:val="nil"/>
          <w:left w:val="nil"/>
          <w:bottom w:val="nil"/>
          <w:right w:val="nil"/>
          <w:between w:val="nil"/>
        </w:pBdr>
        <w:spacing w:after="118" w:line="276" w:lineRule="auto"/>
        <w:jc w:val="both"/>
        <w:rPr>
          <w:rFonts w:asciiTheme="minorHAnsi" w:hAnsiTheme="minorHAnsi" w:cstheme="minorHAnsi"/>
          <w:sz w:val="20"/>
          <w:szCs w:val="20"/>
        </w:rPr>
      </w:pPr>
      <w:r w:rsidRPr="0048703D">
        <w:rPr>
          <w:rFonts w:asciiTheme="minorHAnsi" w:hAnsiTheme="minorHAnsi" w:cstheme="minorHAnsi"/>
          <w:sz w:val="20"/>
          <w:szCs w:val="20"/>
        </w:rPr>
        <w:t>b) Nelle aree di cui del comma 1, lett. b) si prescrive che:</w:t>
      </w:r>
    </w:p>
    <w:p w14:paraId="17696371" w14:textId="77777777" w:rsidR="00C95D24" w:rsidRPr="0048703D" w:rsidRDefault="000352B2">
      <w:pPr>
        <w:widowControl w:val="0"/>
        <w:pBdr>
          <w:top w:val="nil"/>
          <w:left w:val="nil"/>
          <w:bottom w:val="nil"/>
          <w:right w:val="nil"/>
          <w:between w:val="nil"/>
        </w:pBdr>
        <w:spacing w:after="118"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b.1.) gli interventi di nuova costruzione devono essere coerenti con l'organizzazione territoriale e con la direzione degli assi centuriali presenti in loco. </w:t>
      </w:r>
    </w:p>
    <w:p w14:paraId="41189EC6" w14:textId="77777777" w:rsidR="00C95D24" w:rsidRPr="0048703D" w:rsidRDefault="000352B2">
      <w:pPr>
        <w:widowControl w:val="0"/>
        <w:pBdr>
          <w:top w:val="nil"/>
          <w:left w:val="nil"/>
          <w:bottom w:val="nil"/>
          <w:right w:val="nil"/>
          <w:between w:val="nil"/>
        </w:pBdr>
        <w:spacing w:after="118"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b.2.) è vietato l’avvio di nuove attività estrattive, compresi gli ampliamenti. Per le cave esistenti, in atto o dismesse, sono ammessi gli interventi di recupero ambientale; </w:t>
      </w:r>
    </w:p>
    <w:p w14:paraId="688FD8A9" w14:textId="77777777" w:rsidR="00C95D24" w:rsidRPr="0048703D" w:rsidRDefault="000352B2">
      <w:pPr>
        <w:widowControl w:val="0"/>
        <w:pBdr>
          <w:top w:val="nil"/>
          <w:left w:val="nil"/>
          <w:bottom w:val="nil"/>
          <w:right w:val="nil"/>
          <w:between w:val="nil"/>
        </w:pBdr>
        <w:spacing w:after="118"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b.3.) è vietata la demolizione o lo spostamento di manufatti di valore storico tradizionale quali edicole, maestà e </w:t>
      </w:r>
      <w:r w:rsidRPr="0048703D">
        <w:rPr>
          <w:rFonts w:asciiTheme="minorHAnsi" w:hAnsiTheme="minorHAnsi" w:cstheme="minorHAnsi"/>
          <w:i/>
          <w:sz w:val="20"/>
          <w:szCs w:val="20"/>
        </w:rPr>
        <w:t>Viae Crucis</w:t>
      </w:r>
      <w:r w:rsidRPr="0048703D">
        <w:rPr>
          <w:rFonts w:asciiTheme="minorHAnsi" w:hAnsiTheme="minorHAnsi" w:cstheme="minorHAnsi"/>
          <w:sz w:val="20"/>
          <w:szCs w:val="20"/>
        </w:rPr>
        <w:t xml:space="preserve">, cippi, ponticelli, ecc. Per tali manufatti è prescritta la conservazione, mediante la manutenzione e, ove occorra, il ripristino, con le tecniche del restauro, mediante la ricostruzione filologica di parti eventualmente crollate o demolite nonché la sostituzione di parti fatiscenti, purché con gli stessi materiali e secondo le tecniche tradizionali locali; </w:t>
      </w:r>
    </w:p>
    <w:p w14:paraId="7177B737" w14:textId="77777777" w:rsidR="00C95D24" w:rsidRPr="0048703D" w:rsidRDefault="000352B2">
      <w:pPr>
        <w:widowControl w:val="0"/>
        <w:pBdr>
          <w:top w:val="nil"/>
          <w:left w:val="nil"/>
          <w:bottom w:val="nil"/>
          <w:right w:val="nil"/>
          <w:between w:val="nil"/>
        </w:pBdr>
        <w:spacing w:after="118" w:line="276" w:lineRule="auto"/>
        <w:jc w:val="both"/>
        <w:rPr>
          <w:rFonts w:asciiTheme="minorHAnsi" w:hAnsiTheme="minorHAnsi" w:cstheme="minorHAnsi"/>
          <w:sz w:val="20"/>
          <w:szCs w:val="20"/>
        </w:rPr>
      </w:pPr>
      <w:r w:rsidRPr="0048703D">
        <w:rPr>
          <w:rFonts w:asciiTheme="minorHAnsi" w:hAnsiTheme="minorHAnsi" w:cstheme="minorHAnsi"/>
          <w:sz w:val="20"/>
          <w:szCs w:val="20"/>
        </w:rPr>
        <w:t>b.4.) sono vietati i movimenti d</w:t>
      </w:r>
      <w:r w:rsidR="000532F7" w:rsidRPr="0048703D">
        <w:rPr>
          <w:rFonts w:asciiTheme="minorHAnsi" w:hAnsiTheme="minorHAnsi" w:cstheme="minorHAnsi"/>
          <w:sz w:val="20"/>
          <w:szCs w:val="20"/>
        </w:rPr>
        <w:t>i terra con altezza superiore a</w:t>
      </w:r>
      <w:r w:rsidRPr="0048703D">
        <w:rPr>
          <w:rFonts w:asciiTheme="minorHAnsi" w:hAnsiTheme="minorHAnsi" w:cstheme="minorHAnsi"/>
          <w:sz w:val="20"/>
          <w:szCs w:val="20"/>
        </w:rPr>
        <w:t xml:space="preserve"> 2,0 mt. che alterino in modo sostanziale o stabilmente il profilo del terreno, salvo per le opere relative a interventi di recupero ambientale. </w:t>
      </w:r>
    </w:p>
    <w:p w14:paraId="18BCA16F" w14:textId="5A2E11A6" w:rsidR="00C95D24" w:rsidRPr="0048703D" w:rsidRDefault="000352B2">
      <w:pPr>
        <w:widowControl w:val="0"/>
        <w:pBdr>
          <w:top w:val="nil"/>
          <w:left w:val="nil"/>
          <w:bottom w:val="nil"/>
          <w:right w:val="nil"/>
          <w:between w:val="nil"/>
        </w:pBdr>
        <w:spacing w:after="118" w:line="276" w:lineRule="auto"/>
        <w:jc w:val="both"/>
        <w:rPr>
          <w:rFonts w:asciiTheme="minorHAnsi" w:hAnsiTheme="minorHAnsi" w:cstheme="minorHAnsi"/>
          <w:sz w:val="20"/>
          <w:szCs w:val="20"/>
        </w:rPr>
      </w:pPr>
      <w:r w:rsidRPr="0048703D">
        <w:rPr>
          <w:rFonts w:asciiTheme="minorHAnsi" w:hAnsiTheme="minorHAnsi" w:cstheme="minorHAnsi"/>
          <w:sz w:val="20"/>
          <w:szCs w:val="20"/>
        </w:rPr>
        <w:t>b.5.) le seguenti operazioni debbano essere comunicate al Comune e all’Ufficio periferico del MiC competente per la necessaria autorizzazione con preavviso di almeno 20 giorni</w:t>
      </w:r>
      <w:r w:rsidR="000532F7" w:rsidRPr="0048703D">
        <w:rPr>
          <w:rFonts w:asciiTheme="minorHAnsi" w:hAnsiTheme="minorHAnsi" w:cstheme="minorHAnsi"/>
          <w:sz w:val="20"/>
          <w:szCs w:val="20"/>
        </w:rPr>
        <w:t>.</w:t>
      </w:r>
      <w:r w:rsidRPr="0048703D">
        <w:rPr>
          <w:rFonts w:asciiTheme="minorHAnsi" w:hAnsiTheme="minorHAnsi" w:cstheme="minorHAnsi"/>
          <w:sz w:val="20"/>
          <w:szCs w:val="20"/>
        </w:rPr>
        <w:t xml:space="preserve"> L’esatto adempimento degli obblighi di comunicazione all’Ufficio periferico del MiC competente costituisce condizione ai fini della conformità dei lavori ai titoli abilitativi edilizi eventualmente necessari; il Comune inserisce tale condizione negli eventuali titoli abilitativi edilizi e vigila sull’esatta osservanza di quanto previsto al presente comma. </w:t>
      </w:r>
    </w:p>
    <w:p w14:paraId="1789DABF" w14:textId="2C4FFAAC" w:rsidR="00C95D24" w:rsidRPr="0048703D" w:rsidRDefault="000352B2">
      <w:pPr>
        <w:widowControl w:val="0"/>
        <w:pBdr>
          <w:top w:val="nil"/>
          <w:left w:val="nil"/>
          <w:bottom w:val="nil"/>
          <w:right w:val="nil"/>
          <w:between w:val="nil"/>
        </w:pBdr>
        <w:spacing w:after="118" w:line="276" w:lineRule="auto"/>
        <w:ind w:left="284"/>
        <w:jc w:val="both"/>
        <w:rPr>
          <w:rFonts w:asciiTheme="minorHAnsi" w:hAnsiTheme="minorHAnsi" w:cstheme="minorHAnsi"/>
          <w:sz w:val="20"/>
          <w:szCs w:val="20"/>
        </w:rPr>
      </w:pPr>
      <w:r w:rsidRPr="0048703D">
        <w:rPr>
          <w:rFonts w:asciiTheme="minorHAnsi" w:hAnsiTheme="minorHAnsi" w:cstheme="minorHAnsi"/>
          <w:sz w:val="20"/>
          <w:szCs w:val="20"/>
        </w:rPr>
        <w:t xml:space="preserve">b.5.1) L’abbattimento della vegetazione arbustiva e di alto fusto storicizzata, sia disposta in filare sia in singoli alberi, in particolare ove ubicata presso incroci o confini, tranne le essenze infestanti e le piantate di tipo produttivo-industriale. Resta salvo quanto regolamentato dalla L.R. 6/2005 nonché dalle </w:t>
      </w:r>
      <w:r w:rsidR="00CC07C7" w:rsidRPr="0048703D">
        <w:rPr>
          <w:rFonts w:asciiTheme="minorHAnsi" w:hAnsiTheme="minorHAnsi" w:cstheme="minorHAnsi"/>
          <w:sz w:val="20"/>
          <w:szCs w:val="20"/>
        </w:rPr>
        <w:t xml:space="preserve">dell’art. 134 lett. c) </w:t>
      </w:r>
      <w:r w:rsidRPr="0048703D">
        <w:rPr>
          <w:rFonts w:asciiTheme="minorHAnsi" w:hAnsiTheme="minorHAnsi" w:cstheme="minorHAnsi"/>
          <w:sz w:val="20"/>
          <w:szCs w:val="20"/>
        </w:rPr>
        <w:t>normative</w:t>
      </w:r>
      <w:r w:rsidR="00D611FE" w:rsidRPr="0048703D">
        <w:rPr>
          <w:rFonts w:asciiTheme="minorHAnsi" w:hAnsiTheme="minorHAnsi" w:cstheme="minorHAnsi"/>
          <w:sz w:val="20"/>
          <w:szCs w:val="20"/>
        </w:rPr>
        <w:t>, programmi e regolamenti forestali</w:t>
      </w:r>
      <w:r w:rsidRPr="0048703D">
        <w:rPr>
          <w:rFonts w:asciiTheme="minorHAnsi" w:hAnsiTheme="minorHAnsi" w:cstheme="minorHAnsi"/>
          <w:sz w:val="20"/>
          <w:szCs w:val="20"/>
        </w:rPr>
        <w:t xml:space="preserve"> vigenti. Per comprovate ragioni fitosanitarie è ammesso l’abbattimento con ripristino degli esemplari abbattuti con esemplari di specie autoctone o naturalizzate. Ove l'abbattimento riguardi interi filari, o loro parti, il ripristino deve avvenire secondo la medesima giacitura del filare preesistente; </w:t>
      </w:r>
    </w:p>
    <w:p w14:paraId="1E998670" w14:textId="3354CBD7" w:rsidR="00C95D24" w:rsidRPr="0048703D" w:rsidRDefault="000352B2">
      <w:pPr>
        <w:widowControl w:val="0"/>
        <w:pBdr>
          <w:top w:val="nil"/>
          <w:left w:val="nil"/>
          <w:bottom w:val="nil"/>
          <w:right w:val="nil"/>
          <w:between w:val="nil"/>
        </w:pBdr>
        <w:spacing w:after="118" w:line="276" w:lineRule="auto"/>
        <w:ind w:left="284"/>
        <w:jc w:val="both"/>
        <w:rPr>
          <w:rFonts w:asciiTheme="minorHAnsi" w:hAnsiTheme="minorHAnsi" w:cstheme="minorHAnsi"/>
          <w:sz w:val="20"/>
          <w:szCs w:val="20"/>
        </w:rPr>
      </w:pPr>
      <w:r w:rsidRPr="0048703D">
        <w:rPr>
          <w:rFonts w:asciiTheme="minorHAnsi" w:hAnsiTheme="minorHAnsi" w:cstheme="minorHAnsi"/>
          <w:sz w:val="20"/>
          <w:szCs w:val="20"/>
        </w:rPr>
        <w:t>b.5.2) Lo spostamento (di tracciato o di giacitura) o l’obliterazione del reticolo viario storico (riportato cioè nella cartografia IGM 1</w:t>
      </w:r>
      <w:r w:rsidR="00AB6649">
        <w:rPr>
          <w:rFonts w:asciiTheme="minorHAnsi" w:hAnsiTheme="minorHAnsi" w:cstheme="minorHAnsi"/>
          <w:sz w:val="20"/>
          <w:szCs w:val="20"/>
        </w:rPr>
        <w:t>8</w:t>
      </w:r>
      <w:r w:rsidRPr="0048703D">
        <w:rPr>
          <w:rFonts w:asciiTheme="minorHAnsi" w:hAnsiTheme="minorHAnsi" w:cstheme="minorHAnsi"/>
          <w:sz w:val="20"/>
          <w:szCs w:val="20"/>
        </w:rPr>
        <w:t>92-1</w:t>
      </w:r>
      <w:r w:rsidR="00AB6649">
        <w:rPr>
          <w:rFonts w:asciiTheme="minorHAnsi" w:hAnsiTheme="minorHAnsi" w:cstheme="minorHAnsi"/>
          <w:sz w:val="20"/>
          <w:szCs w:val="20"/>
        </w:rPr>
        <w:t>8</w:t>
      </w:r>
      <w:r w:rsidRPr="0048703D">
        <w:rPr>
          <w:rFonts w:asciiTheme="minorHAnsi" w:hAnsiTheme="minorHAnsi" w:cstheme="minorHAnsi"/>
          <w:sz w:val="20"/>
          <w:szCs w:val="20"/>
        </w:rPr>
        <w:t xml:space="preserve">95 o nei catasti storici), compresa la viabilità interpoderale, i canali di scolo o d’irrigazione disposti lungo gli assi principali della centuriazione. Per tali canali sono ammessi i soli tombamenti puntuali finalizzati agli attraversamenti; </w:t>
      </w:r>
    </w:p>
    <w:p w14:paraId="02C7413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11EB719" w14:textId="77777777" w:rsidR="00C95D24" w:rsidRPr="0048703D" w:rsidRDefault="000352B2">
      <w:pPr>
        <w:pStyle w:val="Titolo3"/>
        <w:widowControl w:val="0"/>
        <w:jc w:val="both"/>
        <w:rPr>
          <w:rFonts w:asciiTheme="minorHAnsi" w:hAnsiTheme="minorHAnsi" w:cstheme="minorHAnsi"/>
        </w:rPr>
      </w:pPr>
      <w:bookmarkStart w:id="136" w:name="_heading=h.whx9kdhnyduw" w:colFirst="0" w:colLast="0"/>
      <w:bookmarkStart w:id="137" w:name="_Toc199716175"/>
      <w:bookmarkEnd w:id="136"/>
      <w:r w:rsidRPr="0048703D">
        <w:rPr>
          <w:rFonts w:asciiTheme="minorHAnsi" w:hAnsiTheme="minorHAnsi" w:cstheme="minorHAnsi"/>
        </w:rPr>
        <w:t>Art. 50. - Luoghi di memoria storica</w:t>
      </w:r>
      <w:bookmarkEnd w:id="137"/>
      <w:r w:rsidRPr="0048703D">
        <w:rPr>
          <w:rFonts w:asciiTheme="minorHAnsi" w:hAnsiTheme="minorHAnsi" w:cstheme="minorHAnsi"/>
        </w:rPr>
        <w:t xml:space="preserve"> </w:t>
      </w:r>
    </w:p>
    <w:p w14:paraId="0263102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 </w:t>
      </w:r>
    </w:p>
    <w:p w14:paraId="2D7073E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4E1A36F0" w14:textId="77777777" w:rsidR="00D30155" w:rsidRPr="0048703D" w:rsidRDefault="00D30155">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EBA6882"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1. I luoghi d</w:t>
      </w:r>
      <w:r w:rsidRPr="0048703D">
        <w:rPr>
          <w:rFonts w:asciiTheme="minorHAnsi" w:hAnsiTheme="minorHAnsi" w:cstheme="minorHAnsi"/>
          <w:sz w:val="20"/>
          <w:szCs w:val="20"/>
        </w:rPr>
        <w:t xml:space="preserve">i </w:t>
      </w:r>
      <w:r w:rsidRPr="0048703D">
        <w:rPr>
          <w:rFonts w:asciiTheme="minorHAnsi" w:hAnsiTheme="minorHAnsi" w:cstheme="minorHAnsi"/>
          <w:color w:val="000000"/>
          <w:sz w:val="20"/>
          <w:szCs w:val="20"/>
        </w:rPr>
        <w:t xml:space="preserve">memoria storica, le zone del territorio regionale nelle quali si sono svolti episodi significativi della storia nazionale, i luoghi della leggenda e, in generale, i luoghi riconosciuti dalla comunità regionale ai fini della sua identificazione con il territorio, individuati nella </w:t>
      </w:r>
      <w:r w:rsidRPr="0048703D">
        <w:rPr>
          <w:rFonts w:asciiTheme="minorHAnsi" w:hAnsiTheme="minorHAnsi" w:cstheme="minorHAnsi"/>
          <w:sz w:val="20"/>
          <w:szCs w:val="20"/>
        </w:rPr>
        <w:t>tavola 1.10</w:t>
      </w:r>
      <w:r w:rsidRPr="0048703D">
        <w:rPr>
          <w:rFonts w:asciiTheme="minorHAnsi" w:hAnsiTheme="minorHAnsi" w:cstheme="minorHAnsi"/>
          <w:color w:val="000000"/>
          <w:sz w:val="20"/>
          <w:szCs w:val="20"/>
        </w:rPr>
        <w:t>, sono riconosciuti daI Piano quale componente del paesaggio e sono perciò ulteriori contesti paesaggistici, ai sensi dell’art.</w:t>
      </w:r>
      <w:r w:rsidR="00D30155"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143 comma 1, lett. e) del Codic</w:t>
      </w:r>
      <w:r w:rsidRPr="0048703D">
        <w:rPr>
          <w:rFonts w:asciiTheme="minorHAnsi" w:hAnsiTheme="minorHAnsi" w:cstheme="minorHAnsi"/>
          <w:sz w:val="20"/>
          <w:szCs w:val="20"/>
        </w:rPr>
        <w:t>e.</w:t>
      </w:r>
    </w:p>
    <w:p w14:paraId="30481C78"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2. Sono luoghi della m</w:t>
      </w:r>
      <w:r w:rsidRPr="0048703D">
        <w:rPr>
          <w:rFonts w:asciiTheme="minorHAnsi" w:hAnsiTheme="minorHAnsi" w:cstheme="minorHAnsi"/>
          <w:sz w:val="20"/>
          <w:szCs w:val="20"/>
        </w:rPr>
        <w:t xml:space="preserve">emoria storica regionale: </w:t>
      </w:r>
    </w:p>
    <w:p w14:paraId="5978E7E2"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a) le aree delle battaglie del Metauro, del Sentino e di Colfiorito;</w:t>
      </w:r>
    </w:p>
    <w:p w14:paraId="0E649D19"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le aree delle battaglie di Tolentino del 2 e 3 maggio 1815 e della battaglia di Castelfidardo del 18 settembre 1860 di cui alla L.R. </w:t>
      </w:r>
      <w:r w:rsidR="00D30155" w:rsidRPr="0048703D">
        <w:rPr>
          <w:rFonts w:asciiTheme="minorHAnsi" w:hAnsiTheme="minorHAnsi" w:cstheme="minorHAnsi"/>
          <w:sz w:val="20"/>
          <w:szCs w:val="20"/>
        </w:rPr>
        <w:t>n. 5/</w:t>
      </w:r>
      <w:r w:rsidRPr="0048703D">
        <w:rPr>
          <w:rFonts w:asciiTheme="minorHAnsi" w:hAnsiTheme="minorHAnsi" w:cstheme="minorHAnsi"/>
          <w:sz w:val="20"/>
          <w:szCs w:val="20"/>
        </w:rPr>
        <w:t xml:space="preserve">2010; </w:t>
      </w:r>
    </w:p>
    <w:p w14:paraId="44EB934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le aree dove si svolsero fatti relativi alla resistenza, alla lotta partigiana e all'antifascismo. </w:t>
      </w:r>
    </w:p>
    <w:p w14:paraId="1C7F25A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4D3427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47AAADAB" w14:textId="77777777" w:rsidR="00D30155" w:rsidRPr="0048703D" w:rsidRDefault="00D30155">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9D5676A"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3. I luoghi della memoria storica, quali testimonianze dell’identità delle popolazioni locali sono oggetto di valorizzazione; sono altresì oggetto di valorizzazione quei manufatti presenti nelle aree di cui al comma 2 che testimoniano gli episodi storici oggetto di memoria. </w:t>
      </w:r>
    </w:p>
    <w:p w14:paraId="0AED35BD"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9333A3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4D4E71A1" w14:textId="77777777" w:rsidR="00D30155" w:rsidRPr="0048703D" w:rsidRDefault="00D30155">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56A1929" w14:textId="77777777" w:rsidR="00C95D24" w:rsidRPr="0048703D" w:rsidRDefault="000352B2">
      <w:pPr>
        <w:widowControl w:val="0"/>
        <w:pBdr>
          <w:top w:val="nil"/>
          <w:left w:val="nil"/>
          <w:bottom w:val="nil"/>
          <w:right w:val="nil"/>
          <w:between w:val="nil"/>
        </w:pBdr>
        <w:spacing w:after="117"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4. La Regione promuove i progetti di valorizzazione dei luoghi della memoria storica, coniugando le azioni volte alla conservazione della memoria e alla sua divulgazione con le azioni volte alla promozione della frequentazione dei luoghi interessati, anche a fini turistici e didattici, </w:t>
      </w:r>
    </w:p>
    <w:p w14:paraId="62541468" w14:textId="77777777" w:rsidR="00C95D24" w:rsidRPr="0048703D" w:rsidRDefault="000352B2">
      <w:pPr>
        <w:widowControl w:val="0"/>
        <w:pBdr>
          <w:top w:val="nil"/>
          <w:left w:val="nil"/>
          <w:bottom w:val="nil"/>
          <w:right w:val="nil"/>
          <w:between w:val="nil"/>
        </w:pBdr>
        <w:spacing w:after="117"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5. Compete agli strumenti urbanistici: </w:t>
      </w:r>
    </w:p>
    <w:p w14:paraId="4E9FC3CE" w14:textId="77777777" w:rsidR="00C95D24" w:rsidRPr="0048703D" w:rsidRDefault="000352B2">
      <w:pPr>
        <w:widowControl w:val="0"/>
        <w:pBdr>
          <w:top w:val="nil"/>
          <w:left w:val="nil"/>
          <w:bottom w:val="nil"/>
          <w:right w:val="nil"/>
          <w:between w:val="nil"/>
        </w:pBdr>
        <w:spacing w:after="117"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completare, verificare e ridefinire il censimento e l’identificazione dei luoghi di cui al primo e secondo comma; </w:t>
      </w:r>
    </w:p>
    <w:p w14:paraId="6227907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stabilire misure per la tutela e la valorizzazione dei caratteri peculiari di tali luoghi. </w:t>
      </w:r>
    </w:p>
    <w:p w14:paraId="22DF5019"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C10A18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5510A435" w14:textId="77777777" w:rsidR="00D30155" w:rsidRPr="0048703D" w:rsidRDefault="00D30155">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A78771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6. All’interno delle aree della memoria storica definite dal Piano sono consentiti gli interventi di valorizzazione e di recupero nonché gli interventi con caratteristiche coerenti alla morfologia storica dei luoghi e dei manufatti esistenti; vanno evitate le trasformazioni della maglia viaria interpoderale e i movimenti d</w:t>
      </w:r>
      <w:r w:rsidR="00D30155" w:rsidRPr="0048703D">
        <w:rPr>
          <w:rFonts w:asciiTheme="minorHAnsi" w:hAnsiTheme="minorHAnsi" w:cstheme="minorHAnsi"/>
          <w:sz w:val="20"/>
          <w:szCs w:val="20"/>
        </w:rPr>
        <w:t>i terra con altezza superiore a</w:t>
      </w:r>
      <w:r w:rsidRPr="0048703D">
        <w:rPr>
          <w:rFonts w:asciiTheme="minorHAnsi" w:hAnsiTheme="minorHAnsi" w:cstheme="minorHAnsi"/>
          <w:sz w:val="20"/>
          <w:szCs w:val="20"/>
        </w:rPr>
        <w:t xml:space="preserve"> 2,0 mt. che alterino in modo sostanziale o stabilmente il profilo del terreno, salvo per le opere relative a interventi di recupero ambientale. </w:t>
      </w:r>
    </w:p>
    <w:p w14:paraId="7A7CC40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F784BBB"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4FE1807" w14:textId="77777777" w:rsidR="00C95D24" w:rsidRPr="0048703D" w:rsidRDefault="000352B2">
      <w:pPr>
        <w:pStyle w:val="Titolo3"/>
        <w:widowControl w:val="0"/>
        <w:jc w:val="both"/>
        <w:rPr>
          <w:rFonts w:asciiTheme="minorHAnsi" w:hAnsiTheme="minorHAnsi" w:cstheme="minorHAnsi"/>
        </w:rPr>
      </w:pPr>
      <w:bookmarkStart w:id="138" w:name="_heading=h.aici6hn3myl5" w:colFirst="0" w:colLast="0"/>
      <w:bookmarkStart w:id="139" w:name="_Toc199716176"/>
      <w:bookmarkEnd w:id="138"/>
      <w:r w:rsidRPr="0048703D">
        <w:rPr>
          <w:rFonts w:asciiTheme="minorHAnsi" w:hAnsiTheme="minorHAnsi" w:cstheme="minorHAnsi"/>
        </w:rPr>
        <w:t>Art. 51. - Paesaggio agrario di interesse storico-ambientale</w:t>
      </w:r>
      <w:bookmarkEnd w:id="139"/>
      <w:r w:rsidRPr="0048703D">
        <w:rPr>
          <w:rFonts w:asciiTheme="minorHAnsi" w:hAnsiTheme="minorHAnsi" w:cstheme="minorHAnsi"/>
        </w:rPr>
        <w:t xml:space="preserve"> </w:t>
      </w:r>
    </w:p>
    <w:p w14:paraId="02ECAF3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D0BAA2D"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538C5338" w14:textId="77777777" w:rsidR="00D30155" w:rsidRPr="0048703D" w:rsidRDefault="00D30155">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9617824" w14:textId="26487436" w:rsidR="00C95D24" w:rsidRPr="0048703D" w:rsidRDefault="000352B2">
      <w:pPr>
        <w:widowControl w:val="0"/>
        <w:pBdr>
          <w:top w:val="nil"/>
          <w:left w:val="nil"/>
          <w:bottom w:val="nil"/>
          <w:right w:val="nil"/>
          <w:between w:val="nil"/>
        </w:pBdr>
        <w:spacing w:after="240" w:line="276" w:lineRule="auto"/>
        <w:jc w:val="both"/>
        <w:rPr>
          <w:rFonts w:asciiTheme="minorHAnsi" w:hAnsiTheme="minorHAnsi" w:cstheme="minorHAnsi"/>
          <w:sz w:val="20"/>
          <w:szCs w:val="20"/>
        </w:rPr>
      </w:pPr>
      <w:r w:rsidRPr="0048703D">
        <w:rPr>
          <w:rFonts w:asciiTheme="minorHAnsi" w:hAnsiTheme="minorHAnsi" w:cstheme="minorHAnsi"/>
          <w:sz w:val="20"/>
          <w:szCs w:val="20"/>
        </w:rPr>
        <w:t>1. Le aree particolarmente significative in cui permangono elementi o tracce della forma storica del territorio (insediamento edilizio rurale, maglia poderale, strutture vegetazionali arboree e arbustive), con specifica attenzione alle testimonianze e tracce di particolari tecniche agricolo-produttive (la folignata, l’alberata, l’oliveto a quinconce, il gelseto e simili) e alla presenza di insiemi residenziali e colturali che mantengono integri i caratteri tradizionali del paesaggio agrario mezzadrile e della cultura agricola e pastorale della montagna, in quanto paesaggio agrario di interesse storico-ambientale, sono individuate dal Piano quale componente del paesaggio e sono perciò ulteriori contesti paesaggistici, ai sensi dell’art.</w:t>
      </w:r>
      <w:r w:rsidR="00D30155"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143, comma 1, lett. e) del Codice. </w:t>
      </w:r>
    </w:p>
    <w:p w14:paraId="3B4ACD07" w14:textId="77777777" w:rsidR="00C95D24" w:rsidRPr="0048703D" w:rsidRDefault="000352B2">
      <w:pPr>
        <w:widowControl w:val="0"/>
        <w:pBdr>
          <w:top w:val="nil"/>
          <w:left w:val="nil"/>
          <w:bottom w:val="nil"/>
          <w:right w:val="nil"/>
          <w:between w:val="nil"/>
        </w:pBdr>
        <w:spacing w:after="240" w:line="276" w:lineRule="auto"/>
        <w:jc w:val="both"/>
        <w:rPr>
          <w:rFonts w:asciiTheme="minorHAnsi" w:hAnsiTheme="minorHAnsi" w:cstheme="minorHAnsi"/>
          <w:sz w:val="20"/>
          <w:szCs w:val="20"/>
        </w:rPr>
      </w:pPr>
      <w:r w:rsidRPr="0048703D">
        <w:rPr>
          <w:rFonts w:asciiTheme="minorHAnsi" w:hAnsiTheme="minorHAnsi" w:cstheme="minorHAnsi"/>
          <w:sz w:val="20"/>
          <w:szCs w:val="20"/>
        </w:rPr>
        <w:t>2. Il sistema delle relazioni tra gli elementi del paesaggio agrario di interesse storico-ambientale è definito mediante un gradiente di valori paesaggistico-ambientali e storico-i</w:t>
      </w:r>
      <w:r w:rsidR="00D30155" w:rsidRPr="0048703D">
        <w:rPr>
          <w:rFonts w:asciiTheme="minorHAnsi" w:hAnsiTheme="minorHAnsi" w:cstheme="minorHAnsi"/>
          <w:sz w:val="20"/>
          <w:szCs w:val="20"/>
        </w:rPr>
        <w:t>dentitari rappresentata nella T</w:t>
      </w:r>
      <w:r w:rsidRPr="0048703D">
        <w:rPr>
          <w:rFonts w:asciiTheme="minorHAnsi" w:hAnsiTheme="minorHAnsi" w:cstheme="minorHAnsi"/>
          <w:sz w:val="20"/>
          <w:szCs w:val="20"/>
        </w:rPr>
        <w:t>av</w:t>
      </w:r>
      <w:r w:rsidR="00D30155" w:rsidRPr="0048703D">
        <w:rPr>
          <w:rFonts w:asciiTheme="minorHAnsi" w:hAnsiTheme="minorHAnsi" w:cstheme="minorHAnsi"/>
          <w:sz w:val="20"/>
          <w:szCs w:val="20"/>
        </w:rPr>
        <w:t xml:space="preserve">. </w:t>
      </w:r>
      <w:r w:rsidRPr="0048703D">
        <w:rPr>
          <w:rFonts w:asciiTheme="minorHAnsi" w:hAnsiTheme="minorHAnsi" w:cstheme="minorHAnsi"/>
          <w:sz w:val="20"/>
          <w:szCs w:val="20"/>
        </w:rPr>
        <w:t>1.8.2.</w:t>
      </w:r>
    </w:p>
    <w:p w14:paraId="3FA8581D" w14:textId="77777777" w:rsidR="00C95D24" w:rsidRPr="0048703D" w:rsidRDefault="000352B2">
      <w:pPr>
        <w:widowControl w:val="0"/>
        <w:pBdr>
          <w:top w:val="nil"/>
          <w:left w:val="nil"/>
          <w:bottom w:val="nil"/>
          <w:right w:val="nil"/>
          <w:between w:val="nil"/>
        </w:pBdr>
        <w:spacing w:after="24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3. Ai fini della mappatura delle aree più significative del paesaggio agrario collinare a tipologia mezzadrile, il Piano individua gli areali di maggiore concentrazione delle relazioni tra componenti del sistema insediativo (case coloniche sparse, centro aziendale e manufatti agricoli annessi), della viabilità poderale, del sistema ambientale (elementi diffusi del paesaggio agrario) e storico-identitario (tipologie colturali, pratiche agricole tradizionali, forme di gestione) che hanno contribuito alla definizione della fisionomia dei paesaggi rurali marchigiani a prevalenza collinare. L’individuazione cartografica degli areali del </w:t>
      </w:r>
      <w:r w:rsidR="00D30155" w:rsidRPr="0048703D">
        <w:rPr>
          <w:rFonts w:asciiTheme="minorHAnsi" w:hAnsiTheme="minorHAnsi" w:cstheme="minorHAnsi"/>
          <w:sz w:val="20"/>
          <w:szCs w:val="20"/>
        </w:rPr>
        <w:t>p</w:t>
      </w:r>
      <w:r w:rsidRPr="0048703D">
        <w:rPr>
          <w:rFonts w:asciiTheme="minorHAnsi" w:hAnsiTheme="minorHAnsi" w:cstheme="minorHAnsi"/>
          <w:sz w:val="20"/>
          <w:szCs w:val="20"/>
        </w:rPr>
        <w:t>aesaggio agrario storico, co</w:t>
      </w:r>
      <w:r w:rsidR="00D30155" w:rsidRPr="0048703D">
        <w:rPr>
          <w:rFonts w:asciiTheme="minorHAnsi" w:hAnsiTheme="minorHAnsi" w:cstheme="minorHAnsi"/>
          <w:sz w:val="20"/>
          <w:szCs w:val="20"/>
        </w:rPr>
        <w:t>sì definito, è descritta nella T</w:t>
      </w:r>
      <w:r w:rsidRPr="0048703D">
        <w:rPr>
          <w:rFonts w:asciiTheme="minorHAnsi" w:hAnsiTheme="minorHAnsi" w:cstheme="minorHAnsi"/>
          <w:sz w:val="20"/>
          <w:szCs w:val="20"/>
        </w:rPr>
        <w:t>av</w:t>
      </w:r>
      <w:r w:rsidR="00D30155" w:rsidRPr="0048703D">
        <w:rPr>
          <w:rFonts w:asciiTheme="minorHAnsi" w:hAnsiTheme="minorHAnsi" w:cstheme="minorHAnsi"/>
          <w:sz w:val="20"/>
          <w:szCs w:val="20"/>
        </w:rPr>
        <w:t>.</w:t>
      </w:r>
      <w:r w:rsidRPr="0048703D">
        <w:rPr>
          <w:rFonts w:asciiTheme="minorHAnsi" w:hAnsiTheme="minorHAnsi" w:cstheme="minorHAnsi"/>
          <w:sz w:val="20"/>
          <w:szCs w:val="20"/>
        </w:rPr>
        <w:t xml:space="preserve"> 1.8.3, corrispondente al livello spaziale “Areali di valore paesaggistico” riportato nella relativa legenda. </w:t>
      </w:r>
    </w:p>
    <w:p w14:paraId="384930D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6AE2AB6C" w14:textId="77777777" w:rsidR="00D30155" w:rsidRPr="0048703D" w:rsidRDefault="00D30155">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4D744D9"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4. Nelle aree del paesaggio agrario storico individuate ai sensi dei precedenti commi, tenendo conto delle esigenze economico-produttive (che devono essere rese sempre più compatibili con la tutela attiva del paesaggio e dell’ambiente), si applicano i seguenti indirizzi: </w:t>
      </w:r>
    </w:p>
    <w:p w14:paraId="217900FD" w14:textId="30E11E80" w:rsidR="00C95D24" w:rsidRPr="0048703D" w:rsidRDefault="00D30155">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a) e</w:t>
      </w:r>
      <w:r w:rsidR="000352B2" w:rsidRPr="0048703D">
        <w:rPr>
          <w:rFonts w:asciiTheme="minorHAnsi" w:hAnsiTheme="minorHAnsi" w:cstheme="minorHAnsi"/>
          <w:sz w:val="20"/>
          <w:szCs w:val="20"/>
        </w:rPr>
        <w:t>lementi vegetazionali</w:t>
      </w:r>
      <w:r w:rsidR="000352B2" w:rsidRPr="0048703D">
        <w:rPr>
          <w:rFonts w:asciiTheme="minorHAnsi" w:hAnsiTheme="minorHAnsi" w:cstheme="minorHAnsi"/>
          <w:b/>
          <w:sz w:val="20"/>
          <w:szCs w:val="20"/>
        </w:rPr>
        <w:t>:</w:t>
      </w:r>
      <w:r w:rsidR="000352B2" w:rsidRPr="0048703D">
        <w:rPr>
          <w:rFonts w:asciiTheme="minorHAnsi" w:hAnsiTheme="minorHAnsi" w:cstheme="minorHAnsi"/>
          <w:sz w:val="20"/>
          <w:szCs w:val="20"/>
        </w:rPr>
        <w:t xml:space="preserve"> potenziamento con </w:t>
      </w:r>
      <w:r w:rsidR="00D611FE" w:rsidRPr="0048703D">
        <w:rPr>
          <w:rFonts w:asciiTheme="minorHAnsi" w:hAnsiTheme="minorHAnsi" w:cstheme="minorHAnsi"/>
          <w:sz w:val="20"/>
          <w:szCs w:val="20"/>
        </w:rPr>
        <w:t>specie</w:t>
      </w:r>
      <w:r w:rsidR="000352B2" w:rsidRPr="0048703D">
        <w:rPr>
          <w:rFonts w:asciiTheme="minorHAnsi" w:hAnsiTheme="minorHAnsi" w:cstheme="minorHAnsi"/>
          <w:sz w:val="20"/>
          <w:szCs w:val="20"/>
        </w:rPr>
        <w:t xml:space="preserve"> autoctone degli elementi vegetazionali puntuali e lineari esistenti riprendendo, ove possibile, le giaciture e gli andamenti tipici delle sistemazioni agrarie storiche; </w:t>
      </w:r>
    </w:p>
    <w:p w14:paraId="3A27C0AE" w14:textId="77777777" w:rsidR="00C95D24" w:rsidRPr="0048703D" w:rsidRDefault="00D30155">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b) m</w:t>
      </w:r>
      <w:r w:rsidR="000352B2" w:rsidRPr="0048703D">
        <w:rPr>
          <w:rFonts w:asciiTheme="minorHAnsi" w:hAnsiTheme="minorHAnsi" w:cstheme="minorHAnsi"/>
          <w:sz w:val="20"/>
          <w:szCs w:val="20"/>
        </w:rPr>
        <w:t xml:space="preserve">osaico colturale: promozione della multifunzionalità dell’impresa agricola, quale strumento finalizzato a contrastare la semplificazione, produttiva e formale, del mosaico colturale; </w:t>
      </w:r>
    </w:p>
    <w:p w14:paraId="221793BA" w14:textId="77777777" w:rsidR="00C95D24" w:rsidRPr="0048703D" w:rsidRDefault="00D30155">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c) v</w:t>
      </w:r>
      <w:r w:rsidR="000352B2" w:rsidRPr="0048703D">
        <w:rPr>
          <w:rFonts w:asciiTheme="minorHAnsi" w:hAnsiTheme="minorHAnsi" w:cstheme="minorHAnsi"/>
          <w:sz w:val="20"/>
          <w:szCs w:val="20"/>
        </w:rPr>
        <w:t xml:space="preserve">iabilità rurale: conservazione delle caratteristiche storiche della maglia viaria rurale in termini di andamenti, giaciture e dotazione vegetazionale a margine del tracciato stradale; </w:t>
      </w:r>
    </w:p>
    <w:p w14:paraId="7D8B091A" w14:textId="77777777" w:rsidR="00C95D24" w:rsidRPr="0048703D" w:rsidRDefault="00D30155">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d) i</w:t>
      </w:r>
      <w:r w:rsidR="000352B2" w:rsidRPr="0048703D">
        <w:rPr>
          <w:rFonts w:asciiTheme="minorHAnsi" w:hAnsiTheme="minorHAnsi" w:cstheme="minorHAnsi"/>
          <w:sz w:val="20"/>
          <w:szCs w:val="20"/>
        </w:rPr>
        <w:t xml:space="preserve">nfrastrutture e canalizzazioni idrauliche: conservazione delle caratteristiche storiche della eventuale rete delle canalizzazioni idrauliche storiche esistenti nel territorio rurale; </w:t>
      </w:r>
    </w:p>
    <w:p w14:paraId="59E93609" w14:textId="77777777" w:rsidR="00C95D24" w:rsidRPr="0048703D" w:rsidRDefault="00D30155">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e) i</w:t>
      </w:r>
      <w:r w:rsidR="000352B2" w:rsidRPr="0048703D">
        <w:rPr>
          <w:rFonts w:asciiTheme="minorHAnsi" w:hAnsiTheme="minorHAnsi" w:cstheme="minorHAnsi"/>
          <w:sz w:val="20"/>
          <w:szCs w:val="20"/>
        </w:rPr>
        <w:t>nterventi edilizi: promozione del recupero del patrimonio edilizio esistente, garantendo la conservazione degli edifici di valore storico e architettonico individuati dai Comuni ai sensi dell’art.</w:t>
      </w:r>
      <w:r w:rsidRPr="0048703D">
        <w:rPr>
          <w:rFonts w:asciiTheme="minorHAnsi" w:hAnsiTheme="minorHAnsi" w:cstheme="minorHAnsi"/>
          <w:sz w:val="20"/>
          <w:szCs w:val="20"/>
        </w:rPr>
        <w:t xml:space="preserve"> </w:t>
      </w:r>
      <w:r w:rsidR="000352B2" w:rsidRPr="0048703D">
        <w:rPr>
          <w:rFonts w:asciiTheme="minorHAnsi" w:hAnsiTheme="minorHAnsi" w:cstheme="minorHAnsi"/>
          <w:sz w:val="20"/>
          <w:szCs w:val="20"/>
        </w:rPr>
        <w:t>15</w:t>
      </w:r>
      <w:r w:rsidRPr="0048703D">
        <w:rPr>
          <w:rFonts w:asciiTheme="minorHAnsi" w:hAnsiTheme="minorHAnsi" w:cstheme="minorHAnsi"/>
          <w:sz w:val="20"/>
          <w:szCs w:val="20"/>
        </w:rPr>
        <w:t xml:space="preserve">, </w:t>
      </w:r>
      <w:r w:rsidR="000352B2" w:rsidRPr="0048703D">
        <w:rPr>
          <w:rFonts w:asciiTheme="minorHAnsi" w:hAnsiTheme="minorHAnsi" w:cstheme="minorHAnsi"/>
          <w:sz w:val="20"/>
          <w:szCs w:val="20"/>
        </w:rPr>
        <w:t xml:space="preserve">l.r. </w:t>
      </w:r>
      <w:r w:rsidRPr="0048703D">
        <w:rPr>
          <w:rFonts w:asciiTheme="minorHAnsi" w:hAnsiTheme="minorHAnsi" w:cstheme="minorHAnsi"/>
          <w:sz w:val="20"/>
          <w:szCs w:val="20"/>
        </w:rPr>
        <w:t xml:space="preserve">n. </w:t>
      </w:r>
      <w:r w:rsidR="000352B2" w:rsidRPr="0048703D">
        <w:rPr>
          <w:rFonts w:asciiTheme="minorHAnsi" w:hAnsiTheme="minorHAnsi" w:cstheme="minorHAnsi"/>
          <w:sz w:val="20"/>
          <w:szCs w:val="20"/>
        </w:rPr>
        <w:t>13/1990 e dell’art.</w:t>
      </w:r>
      <w:r w:rsidRPr="0048703D">
        <w:rPr>
          <w:rFonts w:asciiTheme="minorHAnsi" w:hAnsiTheme="minorHAnsi" w:cstheme="minorHAnsi"/>
          <w:sz w:val="20"/>
          <w:szCs w:val="20"/>
        </w:rPr>
        <w:t xml:space="preserve"> 40 del P</w:t>
      </w:r>
      <w:r w:rsidR="000352B2" w:rsidRPr="0048703D">
        <w:rPr>
          <w:rFonts w:asciiTheme="minorHAnsi" w:hAnsiTheme="minorHAnsi" w:cstheme="minorHAnsi"/>
          <w:sz w:val="20"/>
          <w:szCs w:val="20"/>
        </w:rPr>
        <w:t xml:space="preserve">iano approvato con D.A.C.R. 197/1989. </w:t>
      </w:r>
    </w:p>
    <w:p w14:paraId="62CAE064"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1C0F567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1374C98E" w14:textId="77777777" w:rsidR="00D30155" w:rsidRPr="0048703D" w:rsidRDefault="00D30155">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2651A84"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5. Compete alla Regione Marche, attraverso gli strumenti della programmazione del settore agricolo, promuovere e favorire la conservazione, il restauro e il ripristino conservativo dei paesaggi agrari di interesse storico-ambientale, individuati ai sensi del presente articolo. </w:t>
      </w:r>
    </w:p>
    <w:p w14:paraId="7BB6E9D4"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6. Compete agli strumenti urbanistici: </w:t>
      </w:r>
    </w:p>
    <w:p w14:paraId="33356CD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a) riportare nella propria cartografia i perimetri delle aree di cui al comma 3;</w:t>
      </w:r>
    </w:p>
    <w:p w14:paraId="239D6A6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b) definire eventuali ulteriori zone di tutela annesse e a salvaguardia delle aree di cui al comma 3;</w:t>
      </w:r>
    </w:p>
    <w:p w14:paraId="69085D7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 individuare ulteriori aree rientranti nella fattispecie definita al comma 1 assoggettandole alle norme del presente articolo;</w:t>
      </w:r>
    </w:p>
    <w:p w14:paraId="00F59856" w14:textId="7BF0B091"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d) censire gli eventuali manufatti storici esistenti in tali aree, inclusi i ponticelli, le edicole, le </w:t>
      </w:r>
      <w:r w:rsidRPr="0048703D">
        <w:rPr>
          <w:rFonts w:asciiTheme="minorHAnsi" w:hAnsiTheme="minorHAnsi" w:cstheme="minorHAnsi"/>
          <w:i/>
          <w:sz w:val="20"/>
          <w:szCs w:val="20"/>
        </w:rPr>
        <w:t>vie crucis</w:t>
      </w:r>
      <w:r w:rsidRPr="0048703D">
        <w:rPr>
          <w:rFonts w:asciiTheme="minorHAnsi" w:hAnsiTheme="minorHAnsi" w:cstheme="minorHAnsi"/>
          <w:sz w:val="20"/>
          <w:szCs w:val="20"/>
        </w:rPr>
        <w:t>, i cippi, le maestà, le chiuse, i mulini, i roton</w:t>
      </w:r>
      <w:r w:rsidR="00B848C4">
        <w:rPr>
          <w:rFonts w:asciiTheme="minorHAnsi" w:hAnsiTheme="minorHAnsi" w:cstheme="minorHAnsi"/>
          <w:sz w:val="20"/>
          <w:szCs w:val="20"/>
        </w:rPr>
        <w:t>i</w:t>
      </w:r>
      <w:r w:rsidRPr="0048703D">
        <w:rPr>
          <w:rFonts w:asciiTheme="minorHAnsi" w:hAnsiTheme="minorHAnsi" w:cstheme="minorHAnsi"/>
          <w:sz w:val="20"/>
          <w:szCs w:val="20"/>
        </w:rPr>
        <w:t xml:space="preserve">. </w:t>
      </w:r>
    </w:p>
    <w:p w14:paraId="68E1DE6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e) stabilire ulteriori prescrizioni per la tutela delle aree di cui ai commi 1 e 3. </w:t>
      </w:r>
    </w:p>
    <w:p w14:paraId="3C1CFF7D"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sz w:val="20"/>
          <w:szCs w:val="20"/>
        </w:rPr>
        <w:t xml:space="preserve"> </w:t>
      </w:r>
    </w:p>
    <w:p w14:paraId="3F8231F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00C34BCA" w14:textId="77777777" w:rsidR="00D932BE" w:rsidRPr="0048703D" w:rsidRDefault="00D932BE">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F3F384E"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7. All’interno delle aree del paesaggio agrario di interesse storico ambientale, definite dal presente articolo</w:t>
      </w:r>
      <w:r w:rsidR="00D932BE" w:rsidRPr="0048703D">
        <w:rPr>
          <w:rFonts w:asciiTheme="minorHAnsi" w:hAnsiTheme="minorHAnsi" w:cstheme="minorHAnsi"/>
          <w:sz w:val="20"/>
          <w:szCs w:val="20"/>
        </w:rPr>
        <w:t>,</w:t>
      </w:r>
      <w:r w:rsidRPr="0048703D">
        <w:rPr>
          <w:rFonts w:asciiTheme="minorHAnsi" w:hAnsiTheme="minorHAnsi" w:cstheme="minorHAnsi"/>
          <w:sz w:val="20"/>
          <w:szCs w:val="20"/>
        </w:rPr>
        <w:t xml:space="preserve"> si applica la tutela di secondo livello. </w:t>
      </w:r>
    </w:p>
    <w:p w14:paraId="176003D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48703D">
        <w:rPr>
          <w:rFonts w:asciiTheme="minorHAnsi" w:hAnsiTheme="minorHAnsi" w:cstheme="minorHAnsi"/>
          <w:sz w:val="20"/>
          <w:szCs w:val="20"/>
        </w:rPr>
        <w:t>8. Devono essere conservati i manufatti di valore storico tradizionale eventualmente esistenti, individuati ai sensi del comma 6, lett. d. Per tali manufatti la conservazione si attua mediante la manutenzione e, ove occorra, il restauro con ricostruzione filologica o integrativa di parti eventualmente crollate o demolite.</w:t>
      </w:r>
      <w:r w:rsidRPr="0048703D">
        <w:rPr>
          <w:rFonts w:asciiTheme="minorHAnsi" w:hAnsiTheme="minorHAnsi" w:cstheme="minorHAnsi"/>
          <w:color w:val="000000"/>
          <w:sz w:val="20"/>
          <w:szCs w:val="20"/>
        </w:rPr>
        <w:t xml:space="preserve"> </w:t>
      </w:r>
    </w:p>
    <w:p w14:paraId="597F5B6A"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5E2E055"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BC4C2CA" w14:textId="77777777" w:rsidR="00C95D24" w:rsidRPr="0048703D" w:rsidRDefault="000352B2">
      <w:pPr>
        <w:pStyle w:val="Titolo3"/>
        <w:widowControl w:val="0"/>
        <w:jc w:val="both"/>
        <w:rPr>
          <w:rFonts w:asciiTheme="minorHAnsi" w:hAnsiTheme="minorHAnsi" w:cstheme="minorHAnsi"/>
          <w:i w:val="0"/>
        </w:rPr>
      </w:pPr>
      <w:bookmarkStart w:id="140" w:name="_heading=h.9t2ruk7gj2e5" w:colFirst="0" w:colLast="0"/>
      <w:bookmarkStart w:id="141" w:name="_Toc199716177"/>
      <w:bookmarkEnd w:id="140"/>
      <w:r w:rsidRPr="0048703D">
        <w:rPr>
          <w:rFonts w:asciiTheme="minorHAnsi" w:hAnsiTheme="minorHAnsi" w:cstheme="minorHAnsi"/>
        </w:rPr>
        <w:t>Art. 52. - Centri e nuclei storici</w:t>
      </w:r>
      <w:bookmarkEnd w:id="141"/>
      <w:r w:rsidRPr="0048703D">
        <w:rPr>
          <w:rFonts w:asciiTheme="minorHAnsi" w:hAnsiTheme="minorHAnsi" w:cstheme="minorHAnsi"/>
        </w:rPr>
        <w:t xml:space="preserve"> </w:t>
      </w:r>
    </w:p>
    <w:p w14:paraId="7671BC23"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044B753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5DDB909F" w14:textId="77777777" w:rsidR="00D932BE" w:rsidRPr="0048703D" w:rsidRDefault="00D932BE">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B4809F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1. I centri e</w:t>
      </w:r>
      <w:r w:rsidR="00D932BE" w:rsidRPr="0048703D">
        <w:rPr>
          <w:rFonts w:asciiTheme="minorHAnsi" w:hAnsiTheme="minorHAnsi" w:cstheme="minorHAnsi"/>
          <w:sz w:val="20"/>
          <w:szCs w:val="20"/>
        </w:rPr>
        <w:t xml:space="preserve"> nuclei storici indicati nella T</w:t>
      </w:r>
      <w:r w:rsidRPr="0048703D">
        <w:rPr>
          <w:rFonts w:asciiTheme="minorHAnsi" w:hAnsiTheme="minorHAnsi" w:cstheme="minorHAnsi"/>
          <w:sz w:val="20"/>
          <w:szCs w:val="20"/>
        </w:rPr>
        <w:t>av</w:t>
      </w:r>
      <w:r w:rsidR="00D932BE" w:rsidRPr="0048703D">
        <w:rPr>
          <w:rFonts w:asciiTheme="minorHAnsi" w:hAnsiTheme="minorHAnsi" w:cstheme="minorHAnsi"/>
          <w:sz w:val="20"/>
          <w:szCs w:val="20"/>
        </w:rPr>
        <w:t xml:space="preserve">. </w:t>
      </w:r>
      <w:r w:rsidRPr="0048703D">
        <w:rPr>
          <w:rFonts w:asciiTheme="minorHAnsi" w:hAnsiTheme="minorHAnsi" w:cstheme="minorHAnsi"/>
          <w:sz w:val="20"/>
          <w:szCs w:val="20"/>
        </w:rPr>
        <w:t>1.8.1 sono individuati dal Piano quali componenti paesaggistiche, ai sensi dell’art.</w:t>
      </w:r>
      <w:r w:rsidR="00BA508B"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143 comma 1, lett. e) del Codice. Il presente articolo si applica inoltre a tutte le parti del territorio regionale perimetrate dagli strumenti urbanistici comunali come zona “A”, ai sensi del D.M. </w:t>
      </w:r>
      <w:r w:rsidR="00D932BE" w:rsidRPr="0048703D">
        <w:rPr>
          <w:rFonts w:asciiTheme="minorHAnsi" w:hAnsiTheme="minorHAnsi" w:cstheme="minorHAnsi"/>
          <w:sz w:val="20"/>
          <w:szCs w:val="20"/>
        </w:rPr>
        <w:t>n. 1444/</w:t>
      </w:r>
      <w:r w:rsidRPr="0048703D">
        <w:rPr>
          <w:rFonts w:asciiTheme="minorHAnsi" w:hAnsiTheme="minorHAnsi" w:cstheme="minorHAnsi"/>
          <w:sz w:val="20"/>
          <w:szCs w:val="20"/>
        </w:rPr>
        <w:t>1968</w:t>
      </w:r>
      <w:r w:rsidR="00D932BE" w:rsidRPr="0048703D">
        <w:rPr>
          <w:rFonts w:asciiTheme="minorHAnsi" w:hAnsiTheme="minorHAnsi" w:cstheme="minorHAnsi"/>
          <w:sz w:val="20"/>
          <w:szCs w:val="20"/>
        </w:rPr>
        <w:t>,</w:t>
      </w:r>
      <w:r w:rsidRPr="0048703D">
        <w:rPr>
          <w:rFonts w:asciiTheme="minorHAnsi" w:hAnsiTheme="minorHAnsi" w:cstheme="minorHAnsi"/>
          <w:sz w:val="20"/>
          <w:szCs w:val="20"/>
        </w:rPr>
        <w:t xml:space="preserve"> nonché alle parti già urbanizzate al 1954 (anche se altrimenti denominate), ove presentino elementi di interesse storico-ambientale o architettonico. </w:t>
      </w:r>
    </w:p>
    <w:p w14:paraId="25B3194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2DD9CB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6AD33110" w14:textId="77777777" w:rsidR="00D932BE" w:rsidRPr="0048703D" w:rsidRDefault="00D932BE">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30E1F4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Il piano tutela i centri e nuclei storici oltre che per la loro caratteristica di beni storico-culturali, anche quali complessi insediativi in diretta relazione visiva e riferimento per il paesaggio circostante. Tutti gli interventi che incidono sul rapporto visuale esistente tra centro storico e paesaggio circostante, con particolare attenzione alle visuali godibili dalle direttrici viarie di accesso al centro abitato e di collegamento tra centri, andranno pertanto dimensionati e progettati in modo tale da garantire la conservazione di tale relazione visiva e la compatibilità con tali vedute. </w:t>
      </w:r>
    </w:p>
    <w:p w14:paraId="0FD3F424" w14:textId="77777777" w:rsidR="00215A07" w:rsidRPr="0048703D" w:rsidRDefault="00215A07" w:rsidP="00215A07">
      <w:pPr>
        <w:jc w:val="both"/>
        <w:rPr>
          <w:rFonts w:asciiTheme="minorHAnsi" w:hAnsiTheme="minorHAnsi" w:cstheme="minorHAnsi"/>
          <w:i/>
          <w:iCs/>
          <w:color w:val="000000"/>
          <w:sz w:val="20"/>
          <w:szCs w:val="20"/>
        </w:rPr>
      </w:pPr>
      <w:r w:rsidRPr="0048703D">
        <w:rPr>
          <w:rFonts w:asciiTheme="minorHAnsi" w:hAnsiTheme="minorHAnsi" w:cstheme="minorHAnsi"/>
          <w:sz w:val="20"/>
          <w:szCs w:val="20"/>
        </w:rPr>
        <w:t>3. L’allegato A (</w:t>
      </w:r>
      <w:r w:rsidRPr="0048703D">
        <w:rPr>
          <w:rFonts w:asciiTheme="minorHAnsi" w:hAnsiTheme="minorHAnsi" w:cstheme="minorHAnsi"/>
          <w:i/>
          <w:iCs/>
          <w:color w:val="000000"/>
          <w:sz w:val="20"/>
          <w:szCs w:val="20"/>
        </w:rPr>
        <w:t>Disposizioni per la tutela paesaggistica dei centri e nuclei storici)</w:t>
      </w:r>
      <w:r w:rsidRPr="0048703D">
        <w:rPr>
          <w:rFonts w:asciiTheme="minorHAnsi" w:hAnsiTheme="minorHAnsi" w:cstheme="minorHAnsi"/>
          <w:sz w:val="20"/>
          <w:szCs w:val="20"/>
        </w:rPr>
        <w:t xml:space="preserve"> alle presenti norme definisce i criteri per l’individuazione dei perimetri dei centri e nuclei storici e alcuni indirizzi applicabili agli interventi da realizzare all’interno dei centri e nuclei storici individuati ai sensi del comma 1 e, più in generale, nelle parti storiche delle città delle Marche ove non ricadenti in aree tutelate ai sensi dell’art.</w:t>
      </w:r>
      <w:r w:rsidR="00D932BE" w:rsidRPr="0048703D">
        <w:rPr>
          <w:rFonts w:asciiTheme="minorHAnsi" w:hAnsiTheme="minorHAnsi" w:cstheme="minorHAnsi"/>
          <w:sz w:val="20"/>
          <w:szCs w:val="20"/>
        </w:rPr>
        <w:t xml:space="preserve"> </w:t>
      </w:r>
      <w:r w:rsidRPr="0048703D">
        <w:rPr>
          <w:rFonts w:asciiTheme="minorHAnsi" w:hAnsiTheme="minorHAnsi" w:cstheme="minorHAnsi"/>
          <w:sz w:val="20"/>
          <w:szCs w:val="20"/>
        </w:rPr>
        <w:t>136 del Codice. Per i centri e nuclei tutelati ai sensi dell’art. 136 del Codice, i contenuti dell’Allegato A</w:t>
      </w:r>
      <w:r w:rsidRPr="0048703D">
        <w:rPr>
          <w:rFonts w:asciiTheme="minorHAnsi" w:hAnsiTheme="minorHAnsi" w:cstheme="minorHAnsi"/>
          <w:i/>
          <w:iCs/>
          <w:sz w:val="20"/>
          <w:szCs w:val="20"/>
        </w:rPr>
        <w:t xml:space="preserve"> (Disposizioni per la tutela paesaggistica dei centri e nuclei storici</w:t>
      </w:r>
      <w:r w:rsidRPr="0048703D">
        <w:rPr>
          <w:rFonts w:asciiTheme="minorHAnsi" w:hAnsiTheme="minorHAnsi" w:cstheme="minorHAnsi"/>
          <w:sz w:val="20"/>
          <w:szCs w:val="20"/>
        </w:rPr>
        <w:t>) costituiscono prescrizioni ai fini della progettazione di interventi e nel conseguente procedimento di rilascio dell’autorizzazione paesaggistica.</w:t>
      </w:r>
    </w:p>
    <w:p w14:paraId="5149C5C5" w14:textId="77777777" w:rsidR="00C95D24" w:rsidRPr="0048703D" w:rsidRDefault="00215A07">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4. Sono fatte salve eventuali norme più restrittive in merito stabilite dagli strumenti urbanistici.</w:t>
      </w:r>
    </w:p>
    <w:p w14:paraId="1634F55B"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8B54EE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2EA16351" w14:textId="77777777" w:rsidR="00D932BE" w:rsidRPr="0048703D" w:rsidRDefault="00D932BE">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06BDB05" w14:textId="77777777" w:rsidR="00C95D24" w:rsidRPr="0048703D" w:rsidRDefault="00215A07">
      <w:pPr>
        <w:widowControl w:val="0"/>
        <w:pBdr>
          <w:top w:val="nil"/>
          <w:left w:val="nil"/>
          <w:bottom w:val="nil"/>
          <w:right w:val="nil"/>
          <w:between w:val="nil"/>
        </w:pBdr>
        <w:spacing w:after="118"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5. Compete agli strumenti urbanistici: </w:t>
      </w:r>
    </w:p>
    <w:p w14:paraId="44BDF1F5"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verificare e, ove necessario, definire i perimetri dei centri e nuclei storici, includendovi i tessuti urbanizzati precedenti al 1954, a partire dalle </w:t>
      </w:r>
      <w:r w:rsidR="00D932BE" w:rsidRPr="0048703D">
        <w:rPr>
          <w:rFonts w:asciiTheme="minorHAnsi" w:hAnsiTheme="minorHAnsi" w:cstheme="minorHAnsi"/>
          <w:sz w:val="20"/>
          <w:szCs w:val="20"/>
        </w:rPr>
        <w:t xml:space="preserve">individuazioni riportate nella Tav. </w:t>
      </w:r>
      <w:r w:rsidRPr="0048703D">
        <w:rPr>
          <w:rFonts w:asciiTheme="minorHAnsi" w:hAnsiTheme="minorHAnsi" w:cstheme="minorHAnsi"/>
          <w:sz w:val="20"/>
          <w:szCs w:val="20"/>
        </w:rPr>
        <w:t>1.8.1. Le suddette individuazioni costituiscono tessuti urbanizzati non ricompresi nell’elenco “centri e nuclei storici”, ove verificare la presenza di elementi di interesse storico-ambientale o architettonico, in quanto potenziali nuclei storici;</w:t>
      </w:r>
    </w:p>
    <w:p w14:paraId="45F8251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b) stabilire le prescrizioni per la tutela particolare delle aree esterne, adiacenti al margine dei centri e nuclei, che siano in relazione significativa col paesaggio circostante, da assoggettare prevalentemente a interventi di recupero urbanistico e edilizio e di ripristino paesaggistico;</w:t>
      </w:r>
      <w:r w:rsidRPr="0048703D">
        <w:rPr>
          <w:rFonts w:asciiTheme="minorHAnsi" w:hAnsiTheme="minorHAnsi" w:cstheme="minorHAnsi"/>
          <w:b/>
          <w:sz w:val="20"/>
          <w:szCs w:val="20"/>
        </w:rPr>
        <w:t xml:space="preserve"> </w:t>
      </w:r>
    </w:p>
    <w:p w14:paraId="5BB4980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c) definire eventuali ulteriori zone a tutela del rapporto visuale esistente tra il centro o il nucleo storico e il paesaggio circostante, nonché le eventuali ulteriori prescrizioni finalizzate alla conservazione di tali rapporti visuali e in generale alla tutela delle caratteristiche dell’insediamento storico;</w:t>
      </w:r>
    </w:p>
    <w:p w14:paraId="3A3A5F13" w14:textId="77777777" w:rsidR="00C95D24" w:rsidRPr="0048703D" w:rsidRDefault="000352B2">
      <w:pPr>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d) definire gli interventi necessari nel contesto per salvaguardare il rapporto diretto e visivo tra i centri e i contesti rurali di interesse storico culturale, nei casi evidenziati nella carta degli aspetti relazionali inserita nella scheda d’ambito, rispondendo ai seguenti requisiti:</w:t>
      </w:r>
    </w:p>
    <w:p w14:paraId="6C5E3DC2" w14:textId="77777777" w:rsidR="00C95D24" w:rsidRPr="0048703D" w:rsidRDefault="000352B2">
      <w:pPr>
        <w:numPr>
          <w:ilvl w:val="0"/>
          <w:numId w:val="4"/>
        </w:numPr>
        <w:pBdr>
          <w:top w:val="nil"/>
          <w:left w:val="nil"/>
          <w:bottom w:val="nil"/>
          <w:right w:val="nil"/>
          <w:between w:val="nil"/>
        </w:pBdr>
        <w:spacing w:after="0" w:line="276" w:lineRule="auto"/>
        <w:ind w:left="426"/>
        <w:jc w:val="both"/>
        <w:rPr>
          <w:rFonts w:asciiTheme="minorHAnsi" w:hAnsiTheme="minorHAnsi" w:cstheme="minorHAnsi"/>
          <w:sz w:val="24"/>
          <w:szCs w:val="24"/>
        </w:rPr>
      </w:pPr>
      <w:r w:rsidRPr="0048703D">
        <w:rPr>
          <w:rFonts w:asciiTheme="minorHAnsi" w:hAnsiTheme="minorHAnsi" w:cstheme="minorHAnsi"/>
          <w:sz w:val="20"/>
          <w:szCs w:val="20"/>
        </w:rPr>
        <w:t>eliminare ogni elemento con impatto negativo rispetto alla vista, che si frapponga tra il profilo del centro e la parte boscata o coltivata circostante;</w:t>
      </w:r>
    </w:p>
    <w:p w14:paraId="76741DDB" w14:textId="77777777" w:rsidR="00C95D24" w:rsidRPr="0048703D" w:rsidRDefault="000352B2">
      <w:pPr>
        <w:numPr>
          <w:ilvl w:val="0"/>
          <w:numId w:val="4"/>
        </w:numPr>
        <w:pBdr>
          <w:top w:val="nil"/>
          <w:left w:val="nil"/>
          <w:bottom w:val="nil"/>
          <w:right w:val="nil"/>
          <w:between w:val="nil"/>
        </w:pBdr>
        <w:spacing w:after="0" w:line="276" w:lineRule="auto"/>
        <w:ind w:left="426"/>
        <w:jc w:val="both"/>
        <w:rPr>
          <w:rFonts w:asciiTheme="minorHAnsi" w:hAnsiTheme="minorHAnsi" w:cstheme="minorHAnsi"/>
          <w:sz w:val="24"/>
          <w:szCs w:val="24"/>
        </w:rPr>
      </w:pPr>
      <w:r w:rsidRPr="0048703D">
        <w:rPr>
          <w:rFonts w:asciiTheme="minorHAnsi" w:hAnsiTheme="minorHAnsi" w:cstheme="minorHAnsi"/>
          <w:sz w:val="20"/>
          <w:szCs w:val="20"/>
        </w:rPr>
        <w:t>favorire la fruizione del rapporto tra nucleo e paesaggio tradizionale da strade anche minori, realizzando per esse vie di accesso al nucleo, adatte al turismo lento;</w:t>
      </w:r>
    </w:p>
    <w:p w14:paraId="5FAA476E" w14:textId="77777777" w:rsidR="00C95D24" w:rsidRPr="0048703D" w:rsidRDefault="000352B2">
      <w:pPr>
        <w:numPr>
          <w:ilvl w:val="0"/>
          <w:numId w:val="4"/>
        </w:numPr>
        <w:pBdr>
          <w:top w:val="nil"/>
          <w:left w:val="nil"/>
          <w:bottom w:val="nil"/>
          <w:right w:val="nil"/>
          <w:between w:val="nil"/>
        </w:pBdr>
        <w:spacing w:after="0" w:line="276" w:lineRule="auto"/>
        <w:ind w:left="426"/>
        <w:jc w:val="both"/>
        <w:rPr>
          <w:rFonts w:asciiTheme="minorHAnsi" w:hAnsiTheme="minorHAnsi" w:cstheme="minorHAnsi"/>
          <w:sz w:val="24"/>
          <w:szCs w:val="24"/>
        </w:rPr>
      </w:pPr>
      <w:r w:rsidRPr="0048703D">
        <w:rPr>
          <w:rFonts w:asciiTheme="minorHAnsi" w:hAnsiTheme="minorHAnsi" w:cstheme="minorHAnsi"/>
          <w:sz w:val="20"/>
          <w:szCs w:val="20"/>
        </w:rPr>
        <w:t>impedire ogni trasformazione impattante del fronte del centro storico esposto alla vista e favorire la rimozione di parti non congruenti eventualmente presenti;</w:t>
      </w:r>
    </w:p>
    <w:p w14:paraId="22831DF4" w14:textId="77777777" w:rsidR="00C95D24" w:rsidRPr="0048703D" w:rsidRDefault="000352B2">
      <w:pPr>
        <w:numPr>
          <w:ilvl w:val="0"/>
          <w:numId w:val="4"/>
        </w:numPr>
        <w:pBdr>
          <w:top w:val="nil"/>
          <w:left w:val="nil"/>
          <w:bottom w:val="nil"/>
          <w:right w:val="nil"/>
          <w:between w:val="nil"/>
        </w:pBdr>
        <w:spacing w:after="0" w:line="276" w:lineRule="auto"/>
        <w:ind w:left="426"/>
        <w:jc w:val="both"/>
        <w:rPr>
          <w:rFonts w:asciiTheme="minorHAnsi" w:hAnsiTheme="minorHAnsi" w:cstheme="minorHAnsi"/>
          <w:sz w:val="24"/>
          <w:szCs w:val="24"/>
        </w:rPr>
      </w:pPr>
      <w:r w:rsidRPr="0048703D">
        <w:rPr>
          <w:rFonts w:asciiTheme="minorHAnsi" w:hAnsiTheme="minorHAnsi" w:cstheme="minorHAnsi"/>
          <w:sz w:val="20"/>
          <w:szCs w:val="20"/>
        </w:rPr>
        <w:t>favorire ogni punto di vista dal nucleo verso il paesaggio circostante, anche con scorci dagli spazi pubblici appositamente tenuti sgombri da vegetazione che ostacoli la vista;</w:t>
      </w:r>
    </w:p>
    <w:p w14:paraId="1B20EF10" w14:textId="77777777" w:rsidR="006A274B" w:rsidRPr="0048703D" w:rsidRDefault="000352B2" w:rsidP="006A274B">
      <w:pPr>
        <w:numPr>
          <w:ilvl w:val="0"/>
          <w:numId w:val="4"/>
        </w:numPr>
        <w:pBdr>
          <w:top w:val="nil"/>
          <w:left w:val="nil"/>
          <w:bottom w:val="nil"/>
          <w:right w:val="nil"/>
          <w:between w:val="nil"/>
        </w:pBdr>
        <w:spacing w:after="0" w:line="276" w:lineRule="auto"/>
        <w:ind w:left="426"/>
        <w:jc w:val="both"/>
        <w:rPr>
          <w:rFonts w:asciiTheme="minorHAnsi" w:hAnsiTheme="minorHAnsi" w:cstheme="minorHAnsi"/>
          <w:sz w:val="24"/>
          <w:szCs w:val="24"/>
        </w:rPr>
      </w:pPr>
      <w:r w:rsidRPr="0048703D">
        <w:rPr>
          <w:rFonts w:asciiTheme="minorHAnsi" w:hAnsiTheme="minorHAnsi" w:cstheme="minorHAnsi"/>
          <w:sz w:val="20"/>
          <w:szCs w:val="20"/>
        </w:rPr>
        <w:t>tutelare la visibilità dei nuclei storici su crinale, a partire da quelli segnalati nella citata tavola allegata alle schede d’ambito, con norme che impediscano la costituzione di ogni elemento con impatto negativo rispetto alla vista (manufatto o vegetale) che si frapponga tra il bene e il tratto di strada frequentata o da percorsi di interesse turistico da cui è percepito in evidenza.</w:t>
      </w:r>
    </w:p>
    <w:p w14:paraId="597FEEFC" w14:textId="77777777" w:rsidR="006A274B" w:rsidRPr="0048703D" w:rsidRDefault="006A274B" w:rsidP="006A274B">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C001FE7" w14:textId="77777777" w:rsidR="006A274B" w:rsidRPr="0048703D" w:rsidRDefault="006A274B" w:rsidP="006A274B">
      <w:pPr>
        <w:widowControl w:val="0"/>
        <w:pBdr>
          <w:top w:val="nil"/>
          <w:left w:val="nil"/>
          <w:bottom w:val="nil"/>
          <w:right w:val="nil"/>
          <w:between w:val="nil"/>
        </w:pBdr>
        <w:spacing w:after="0"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6. Per i centri e nuclei storici esterni alle aree tutelate dall’art.</w:t>
      </w:r>
      <w:r w:rsidR="00D932BE" w:rsidRPr="0048703D">
        <w:rPr>
          <w:rFonts w:asciiTheme="minorHAnsi" w:hAnsiTheme="minorHAnsi" w:cstheme="minorHAnsi"/>
          <w:color w:val="000000" w:themeColor="text1"/>
          <w:sz w:val="20"/>
          <w:szCs w:val="20"/>
        </w:rPr>
        <w:t xml:space="preserve"> </w:t>
      </w:r>
      <w:r w:rsidRPr="0048703D">
        <w:rPr>
          <w:rFonts w:asciiTheme="minorHAnsi" w:hAnsiTheme="minorHAnsi" w:cstheme="minorHAnsi"/>
          <w:color w:val="000000" w:themeColor="text1"/>
          <w:sz w:val="20"/>
          <w:szCs w:val="20"/>
        </w:rPr>
        <w:t>136 del Codice, i contenuti dell’allegato A (</w:t>
      </w:r>
      <w:r w:rsidRPr="0048703D">
        <w:rPr>
          <w:rFonts w:asciiTheme="minorHAnsi" w:hAnsiTheme="minorHAnsi" w:cstheme="minorHAnsi"/>
          <w:i/>
          <w:iCs/>
          <w:color w:val="000000" w:themeColor="text1"/>
          <w:sz w:val="20"/>
          <w:szCs w:val="20"/>
        </w:rPr>
        <w:t>Disposizioni per la tutela paesaggistica dei centri e nuclei storici</w:t>
      </w:r>
      <w:r w:rsidRPr="0048703D">
        <w:rPr>
          <w:rFonts w:asciiTheme="minorHAnsi" w:hAnsiTheme="minorHAnsi" w:cstheme="minorHAnsi"/>
          <w:color w:val="000000" w:themeColor="text1"/>
          <w:sz w:val="20"/>
          <w:szCs w:val="20"/>
        </w:rPr>
        <w:t xml:space="preserve">) costituiscono direttiva per la predisposizione e l’approvazione degli strumenti urbanistici. </w:t>
      </w:r>
    </w:p>
    <w:p w14:paraId="4BD4990A" w14:textId="77777777" w:rsidR="006A274B" w:rsidRPr="0048703D" w:rsidRDefault="006A274B" w:rsidP="00215A07">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5FFF059" w14:textId="77777777" w:rsidR="00C95D24" w:rsidRPr="0048703D" w:rsidRDefault="000352B2" w:rsidP="00215A07">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36B44666" w14:textId="77777777" w:rsidR="00D932BE" w:rsidRPr="0048703D" w:rsidRDefault="00D932BE" w:rsidP="00215A07">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CFD7625" w14:textId="77777777" w:rsidR="00C95D24" w:rsidRPr="0048703D" w:rsidRDefault="00215A07" w:rsidP="00215A07">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7. Per i centri e nuclei storici di cui al comma 1, salvo che per quelli di fondovalle non più in diretta contiguità col paesaggio circostante, a partire dal limite della zona “A” perimetrata ai sensi del D.M. 1444/68 o, in mancanza, dal perimetro del tessuto urbanizzato precedente al 1954, sono stabilite le seguenti zone di tutela minime, articolate in rapporto </w:t>
      </w:r>
      <w:r w:rsidR="00D932BE" w:rsidRPr="0048703D">
        <w:rPr>
          <w:rFonts w:asciiTheme="minorHAnsi" w:hAnsiTheme="minorHAnsi" w:cstheme="minorHAnsi"/>
          <w:sz w:val="20"/>
          <w:szCs w:val="20"/>
        </w:rPr>
        <w:t>alla posizione (indicata nelle T</w:t>
      </w:r>
      <w:r w:rsidRPr="0048703D">
        <w:rPr>
          <w:rFonts w:asciiTheme="minorHAnsi" w:hAnsiTheme="minorHAnsi" w:cstheme="minorHAnsi"/>
          <w:sz w:val="20"/>
          <w:szCs w:val="20"/>
        </w:rPr>
        <w:t>avv. 1.8 e 3.2) e alla superficie territoriale del singolo centro o nucleo storico:</w:t>
      </w:r>
    </w:p>
    <w:p w14:paraId="62AA4108" w14:textId="77777777" w:rsidR="00C95D24" w:rsidRPr="0048703D" w:rsidRDefault="000352B2">
      <w:pPr>
        <w:widowControl w:val="0"/>
        <w:numPr>
          <w:ilvl w:val="0"/>
          <w:numId w:val="2"/>
        </w:numPr>
        <w:spacing w:after="0" w:line="276" w:lineRule="auto"/>
        <w:ind w:left="1068"/>
        <w:jc w:val="both"/>
        <w:rPr>
          <w:rFonts w:asciiTheme="minorHAnsi" w:hAnsiTheme="minorHAnsi" w:cstheme="minorHAnsi"/>
        </w:rPr>
      </w:pPr>
      <w:r w:rsidRPr="0048703D">
        <w:rPr>
          <w:rFonts w:asciiTheme="minorHAnsi" w:hAnsiTheme="minorHAnsi" w:cstheme="minorHAnsi"/>
          <w:sz w:val="20"/>
          <w:szCs w:val="20"/>
        </w:rPr>
        <w:t>per i centri e nuclei di crinale o di poggio:</w:t>
      </w:r>
    </w:p>
    <w:p w14:paraId="388DB6B5" w14:textId="77777777" w:rsidR="00C95D24" w:rsidRPr="0048703D" w:rsidRDefault="000352B2">
      <w:pPr>
        <w:widowControl w:val="0"/>
        <w:spacing w:after="0" w:line="276" w:lineRule="auto"/>
        <w:ind w:left="1068"/>
        <w:jc w:val="center"/>
        <w:rPr>
          <w:rFonts w:asciiTheme="minorHAnsi" w:hAnsiTheme="minorHAnsi" w:cstheme="minorHAnsi"/>
          <w:i/>
          <w:sz w:val="20"/>
          <w:szCs w:val="20"/>
        </w:rPr>
      </w:pPr>
      <w:r w:rsidRPr="0048703D">
        <w:rPr>
          <w:rFonts w:asciiTheme="minorHAnsi" w:hAnsiTheme="minorHAnsi" w:cstheme="minorHAnsi"/>
          <w:i/>
          <w:noProof/>
          <w:sz w:val="20"/>
          <w:szCs w:val="20"/>
        </w:rPr>
        <w:drawing>
          <wp:inline distT="114300" distB="114300" distL="114300" distR="114300" wp14:anchorId="6227CD6E" wp14:editId="2C00D180">
            <wp:extent cx="1656000" cy="458043"/>
            <wp:effectExtent l="0" t="0" r="0" b="0"/>
            <wp:docPr id="112272998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cstate="print"/>
                    <a:srcRect/>
                    <a:stretch>
                      <a:fillRect/>
                    </a:stretch>
                  </pic:blipFill>
                  <pic:spPr>
                    <a:xfrm>
                      <a:off x="0" y="0"/>
                      <a:ext cx="1656000" cy="458043"/>
                    </a:xfrm>
                    <a:prstGeom prst="rect">
                      <a:avLst/>
                    </a:prstGeom>
                    <a:ln/>
                  </pic:spPr>
                </pic:pic>
              </a:graphicData>
            </a:graphic>
          </wp:inline>
        </w:drawing>
      </w:r>
    </w:p>
    <w:p w14:paraId="2FA71FB0" w14:textId="77777777" w:rsidR="00C95D24" w:rsidRPr="0048703D" w:rsidRDefault="000352B2">
      <w:pPr>
        <w:widowControl w:val="0"/>
        <w:numPr>
          <w:ilvl w:val="0"/>
          <w:numId w:val="2"/>
        </w:numPr>
        <w:spacing w:after="0" w:line="276" w:lineRule="auto"/>
        <w:ind w:left="1068"/>
        <w:jc w:val="both"/>
        <w:rPr>
          <w:rFonts w:asciiTheme="minorHAnsi" w:hAnsiTheme="minorHAnsi" w:cstheme="minorHAnsi"/>
        </w:rPr>
      </w:pPr>
      <w:r w:rsidRPr="0048703D">
        <w:rPr>
          <w:rFonts w:asciiTheme="minorHAnsi" w:hAnsiTheme="minorHAnsi" w:cstheme="minorHAnsi"/>
          <w:sz w:val="20"/>
          <w:szCs w:val="20"/>
        </w:rPr>
        <w:t>per i centri e nuclei di versante:</w:t>
      </w:r>
    </w:p>
    <w:p w14:paraId="397765ED" w14:textId="77777777" w:rsidR="00C95D24" w:rsidRPr="0048703D" w:rsidRDefault="00C95D24">
      <w:pPr>
        <w:widowControl w:val="0"/>
        <w:spacing w:after="0" w:line="276" w:lineRule="auto"/>
        <w:ind w:left="1068"/>
        <w:jc w:val="both"/>
        <w:rPr>
          <w:rFonts w:asciiTheme="minorHAnsi" w:hAnsiTheme="minorHAnsi" w:cstheme="minorHAnsi"/>
          <w:i/>
          <w:sz w:val="20"/>
          <w:szCs w:val="20"/>
        </w:rPr>
      </w:pPr>
    </w:p>
    <w:p w14:paraId="348DF769" w14:textId="77777777" w:rsidR="00C95D24" w:rsidRPr="0048703D" w:rsidRDefault="000352B2">
      <w:pPr>
        <w:widowControl w:val="0"/>
        <w:spacing w:after="0" w:line="276" w:lineRule="auto"/>
        <w:ind w:left="1068"/>
        <w:jc w:val="center"/>
        <w:rPr>
          <w:rFonts w:asciiTheme="minorHAnsi" w:hAnsiTheme="minorHAnsi" w:cstheme="minorHAnsi"/>
          <w:i/>
          <w:sz w:val="20"/>
          <w:szCs w:val="20"/>
        </w:rPr>
      </w:pPr>
      <w:r w:rsidRPr="0048703D">
        <w:rPr>
          <w:rFonts w:asciiTheme="minorHAnsi" w:hAnsiTheme="minorHAnsi" w:cstheme="minorHAnsi"/>
          <w:i/>
          <w:noProof/>
          <w:sz w:val="20"/>
          <w:szCs w:val="20"/>
        </w:rPr>
        <w:drawing>
          <wp:inline distT="114300" distB="114300" distL="114300" distR="114300" wp14:anchorId="3671DB7D" wp14:editId="48FE28E5">
            <wp:extent cx="1656000" cy="412238"/>
            <wp:effectExtent l="0" t="0" r="0" b="0"/>
            <wp:docPr id="112272998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cstate="print"/>
                    <a:srcRect/>
                    <a:stretch>
                      <a:fillRect/>
                    </a:stretch>
                  </pic:blipFill>
                  <pic:spPr>
                    <a:xfrm>
                      <a:off x="0" y="0"/>
                      <a:ext cx="1656000" cy="412238"/>
                    </a:xfrm>
                    <a:prstGeom prst="rect">
                      <a:avLst/>
                    </a:prstGeom>
                    <a:ln/>
                  </pic:spPr>
                </pic:pic>
              </a:graphicData>
            </a:graphic>
          </wp:inline>
        </w:drawing>
      </w:r>
    </w:p>
    <w:p w14:paraId="45594778" w14:textId="77777777" w:rsidR="00C95D24" w:rsidRPr="0048703D" w:rsidRDefault="00C95D24">
      <w:pPr>
        <w:widowControl w:val="0"/>
        <w:spacing w:after="0" w:line="276" w:lineRule="auto"/>
        <w:ind w:left="1068"/>
        <w:jc w:val="both"/>
        <w:rPr>
          <w:rFonts w:asciiTheme="minorHAnsi" w:hAnsiTheme="minorHAnsi" w:cstheme="minorHAnsi"/>
          <w:i/>
          <w:sz w:val="20"/>
          <w:szCs w:val="20"/>
        </w:rPr>
      </w:pPr>
    </w:p>
    <w:p w14:paraId="0D1795A6" w14:textId="77777777" w:rsidR="00C95D24" w:rsidRPr="0048703D" w:rsidRDefault="000352B2">
      <w:pPr>
        <w:widowControl w:val="0"/>
        <w:numPr>
          <w:ilvl w:val="0"/>
          <w:numId w:val="2"/>
        </w:numPr>
        <w:spacing w:after="0" w:line="276" w:lineRule="auto"/>
        <w:ind w:left="1068"/>
        <w:jc w:val="both"/>
        <w:rPr>
          <w:rFonts w:asciiTheme="minorHAnsi" w:hAnsiTheme="minorHAnsi" w:cstheme="minorHAnsi"/>
        </w:rPr>
      </w:pPr>
      <w:r w:rsidRPr="0048703D">
        <w:rPr>
          <w:rFonts w:asciiTheme="minorHAnsi" w:hAnsiTheme="minorHAnsi" w:cstheme="minorHAnsi"/>
          <w:sz w:val="20"/>
          <w:szCs w:val="20"/>
        </w:rPr>
        <w:t>per i centri e nuclei di fondovalle:</w:t>
      </w:r>
    </w:p>
    <w:p w14:paraId="5CD4A69E" w14:textId="77777777" w:rsidR="00C95D24" w:rsidRPr="0048703D" w:rsidRDefault="000352B2">
      <w:pPr>
        <w:widowControl w:val="0"/>
        <w:spacing w:after="0" w:line="276" w:lineRule="auto"/>
        <w:ind w:left="1068"/>
        <w:jc w:val="center"/>
        <w:rPr>
          <w:rFonts w:asciiTheme="minorHAnsi" w:hAnsiTheme="minorHAnsi" w:cstheme="minorHAnsi"/>
          <w:i/>
          <w:sz w:val="20"/>
          <w:szCs w:val="20"/>
        </w:rPr>
      </w:pPr>
      <w:r w:rsidRPr="0048703D">
        <w:rPr>
          <w:rFonts w:asciiTheme="minorHAnsi" w:hAnsiTheme="minorHAnsi" w:cstheme="minorHAnsi"/>
          <w:i/>
          <w:noProof/>
          <w:sz w:val="20"/>
          <w:szCs w:val="20"/>
        </w:rPr>
        <w:drawing>
          <wp:inline distT="114300" distB="114300" distL="114300" distR="114300" wp14:anchorId="5973B4E7" wp14:editId="46EFE858">
            <wp:extent cx="1656000" cy="433379"/>
            <wp:effectExtent l="0" t="0" r="0" b="0"/>
            <wp:docPr id="112272998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cstate="print"/>
                    <a:srcRect/>
                    <a:stretch>
                      <a:fillRect/>
                    </a:stretch>
                  </pic:blipFill>
                  <pic:spPr>
                    <a:xfrm>
                      <a:off x="0" y="0"/>
                      <a:ext cx="1656000" cy="433379"/>
                    </a:xfrm>
                    <a:prstGeom prst="rect">
                      <a:avLst/>
                    </a:prstGeom>
                    <a:ln/>
                  </pic:spPr>
                </pic:pic>
              </a:graphicData>
            </a:graphic>
          </wp:inline>
        </w:drawing>
      </w:r>
    </w:p>
    <w:p w14:paraId="6508E6C5" w14:textId="77777777" w:rsidR="00C95D24" w:rsidRPr="0048703D" w:rsidRDefault="00C95D24">
      <w:pPr>
        <w:widowControl w:val="0"/>
        <w:spacing w:after="0" w:line="276" w:lineRule="auto"/>
        <w:jc w:val="both"/>
        <w:rPr>
          <w:rFonts w:asciiTheme="minorHAnsi" w:hAnsiTheme="minorHAnsi" w:cstheme="minorHAnsi"/>
          <w:sz w:val="20"/>
          <w:szCs w:val="20"/>
        </w:rPr>
      </w:pPr>
    </w:p>
    <w:p w14:paraId="2189F892" w14:textId="2C704C0B" w:rsidR="00C95D24" w:rsidRPr="0048703D" w:rsidRDefault="000352B2">
      <w:pPr>
        <w:widowControl w:val="0"/>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Per i centri e nuclei storici non riportati nella </w:t>
      </w:r>
      <w:r w:rsidR="00D932BE" w:rsidRPr="0048703D">
        <w:rPr>
          <w:rFonts w:asciiTheme="minorHAnsi" w:hAnsiTheme="minorHAnsi" w:cstheme="minorHAnsi"/>
          <w:sz w:val="20"/>
          <w:szCs w:val="20"/>
        </w:rPr>
        <w:t xml:space="preserve">Tav. </w:t>
      </w:r>
      <w:r w:rsidRPr="0048703D">
        <w:rPr>
          <w:rFonts w:asciiTheme="minorHAnsi" w:hAnsiTheme="minorHAnsi" w:cstheme="minorHAnsi"/>
          <w:sz w:val="20"/>
          <w:szCs w:val="20"/>
        </w:rPr>
        <w:t xml:space="preserve">1.8.1, delimitati come zona “A” ai sensi del D.M. </w:t>
      </w:r>
      <w:r w:rsidR="00D932BE" w:rsidRPr="0048703D">
        <w:rPr>
          <w:rFonts w:asciiTheme="minorHAnsi" w:hAnsiTheme="minorHAnsi" w:cstheme="minorHAnsi"/>
          <w:sz w:val="20"/>
          <w:szCs w:val="20"/>
        </w:rPr>
        <w:t xml:space="preserve">n. </w:t>
      </w:r>
      <w:r w:rsidRPr="0048703D">
        <w:rPr>
          <w:rFonts w:asciiTheme="minorHAnsi" w:hAnsiTheme="minorHAnsi" w:cstheme="minorHAnsi"/>
          <w:sz w:val="20"/>
          <w:szCs w:val="20"/>
        </w:rPr>
        <w:t xml:space="preserve">1444/68 e i tessuti urbanizzati precedenti al 1954 ove sia stata riscontrata la presenza di elementi di interesse storico-ambientale o architettonico, le zone di tutela minime sono stabilite mediante i criteri dei </w:t>
      </w:r>
      <w:r w:rsidR="00A13450" w:rsidRPr="0048703D">
        <w:rPr>
          <w:rFonts w:asciiTheme="minorHAnsi" w:hAnsiTheme="minorHAnsi" w:cstheme="minorHAnsi"/>
          <w:sz w:val="20"/>
          <w:szCs w:val="20"/>
        </w:rPr>
        <w:t>“</w:t>
      </w:r>
      <w:r w:rsidRPr="0048703D">
        <w:rPr>
          <w:rFonts w:asciiTheme="minorHAnsi" w:hAnsiTheme="minorHAnsi" w:cstheme="minorHAnsi"/>
          <w:sz w:val="20"/>
          <w:szCs w:val="20"/>
        </w:rPr>
        <w:t>Centri e nuclei di fondovalle”.</w:t>
      </w:r>
    </w:p>
    <w:p w14:paraId="4511CD2F" w14:textId="77777777" w:rsidR="00C95D24" w:rsidRPr="0048703D" w:rsidRDefault="00C95D24">
      <w:pPr>
        <w:widowControl w:val="0"/>
        <w:spacing w:after="0" w:line="276" w:lineRule="auto"/>
        <w:jc w:val="both"/>
        <w:rPr>
          <w:rFonts w:asciiTheme="minorHAnsi" w:hAnsiTheme="minorHAnsi" w:cstheme="minorHAnsi"/>
          <w:sz w:val="20"/>
          <w:szCs w:val="20"/>
        </w:rPr>
      </w:pPr>
    </w:p>
    <w:p w14:paraId="56F95D3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8. All’interno delle aree tutelate ai sensi del precedente comma si applica la tutela di secondo livello; sono comunque ammissibili interventi di riqualificazione e rigenerazione urbana ed edilizia. </w:t>
      </w:r>
    </w:p>
    <w:p w14:paraId="377ACCD8" w14:textId="77777777" w:rsidR="00C95D24" w:rsidRPr="0048703D" w:rsidRDefault="00215A07">
      <w:pPr>
        <w:widowControl w:val="0"/>
        <w:pBdr>
          <w:top w:val="nil"/>
          <w:left w:val="nil"/>
          <w:bottom w:val="nil"/>
          <w:right w:val="nil"/>
          <w:between w:val="nil"/>
        </w:pBdr>
        <w:spacing w:after="0"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9.</w:t>
      </w:r>
      <w:r w:rsidRPr="0048703D">
        <w:rPr>
          <w:rFonts w:asciiTheme="minorHAnsi" w:hAnsiTheme="minorHAnsi" w:cstheme="minorHAnsi"/>
          <w:b/>
          <w:bCs/>
          <w:color w:val="000000" w:themeColor="text1"/>
          <w:sz w:val="20"/>
          <w:szCs w:val="20"/>
        </w:rPr>
        <w:t xml:space="preserve"> </w:t>
      </w:r>
      <w:r w:rsidRPr="0048703D">
        <w:rPr>
          <w:rFonts w:asciiTheme="minorHAnsi" w:hAnsiTheme="minorHAnsi" w:cstheme="minorHAnsi"/>
          <w:color w:val="000000" w:themeColor="text1"/>
          <w:sz w:val="20"/>
          <w:szCs w:val="20"/>
        </w:rPr>
        <w:t>Per i centri e nuclei storici tutelati ai sensi dell’art. 136 del Codice, i contenuti dell’allegato A (</w:t>
      </w:r>
      <w:r w:rsidRPr="0048703D">
        <w:rPr>
          <w:rFonts w:asciiTheme="minorHAnsi" w:hAnsiTheme="minorHAnsi" w:cstheme="minorHAnsi"/>
          <w:i/>
          <w:iCs/>
          <w:color w:val="000000" w:themeColor="text1"/>
          <w:sz w:val="20"/>
          <w:szCs w:val="20"/>
        </w:rPr>
        <w:t xml:space="preserve">Disposizioni per la tutela paesaggistica dei centri e nuclei storici) </w:t>
      </w:r>
      <w:r w:rsidRPr="0048703D">
        <w:rPr>
          <w:rFonts w:asciiTheme="minorHAnsi" w:hAnsiTheme="minorHAnsi" w:cstheme="minorHAnsi"/>
          <w:color w:val="000000" w:themeColor="text1"/>
          <w:sz w:val="20"/>
          <w:szCs w:val="20"/>
        </w:rPr>
        <w:t>costituiscono prescrizioni ai fini della progettazione di interventi e nel conseguente procedimento di rilascio dell’autorizzazione paesaggistica. Sono fatte salve eventuali norme più restrittive in merito stabilite dagli strumenti urbanistici</w:t>
      </w:r>
      <w:r w:rsidR="00EE24BC" w:rsidRPr="0048703D">
        <w:rPr>
          <w:rFonts w:asciiTheme="minorHAnsi" w:hAnsiTheme="minorHAnsi" w:cstheme="minorHAnsi"/>
          <w:color w:val="000000" w:themeColor="text1"/>
          <w:sz w:val="20"/>
          <w:szCs w:val="20"/>
        </w:rPr>
        <w:t>.</w:t>
      </w:r>
      <w:r w:rsidRPr="0048703D">
        <w:rPr>
          <w:rFonts w:asciiTheme="minorHAnsi" w:hAnsiTheme="minorHAnsi" w:cstheme="minorHAnsi"/>
          <w:color w:val="000000" w:themeColor="text1"/>
          <w:sz w:val="20"/>
          <w:szCs w:val="20"/>
        </w:rPr>
        <w:t xml:space="preserve"> </w:t>
      </w:r>
    </w:p>
    <w:p w14:paraId="7D115295" w14:textId="77777777" w:rsidR="00215A07" w:rsidRPr="0048703D" w:rsidRDefault="00215A07">
      <w:pPr>
        <w:widowControl w:val="0"/>
        <w:pBdr>
          <w:top w:val="nil"/>
          <w:left w:val="nil"/>
          <w:bottom w:val="nil"/>
          <w:right w:val="nil"/>
          <w:between w:val="nil"/>
        </w:pBdr>
        <w:spacing w:after="0" w:line="276" w:lineRule="auto"/>
        <w:jc w:val="both"/>
        <w:rPr>
          <w:rFonts w:asciiTheme="minorHAnsi" w:hAnsiTheme="minorHAnsi" w:cstheme="minorHAnsi"/>
          <w:b/>
          <w:i/>
          <w:sz w:val="20"/>
          <w:szCs w:val="20"/>
        </w:rPr>
      </w:pPr>
    </w:p>
    <w:p w14:paraId="1C9A0F59" w14:textId="77777777" w:rsidR="00C95D24" w:rsidRPr="0048703D" w:rsidRDefault="000352B2">
      <w:pPr>
        <w:pStyle w:val="Titolo3"/>
        <w:widowControl w:val="0"/>
        <w:jc w:val="both"/>
        <w:rPr>
          <w:rFonts w:asciiTheme="minorHAnsi" w:hAnsiTheme="minorHAnsi" w:cstheme="minorHAnsi"/>
          <w:i w:val="0"/>
        </w:rPr>
      </w:pPr>
      <w:bookmarkStart w:id="142" w:name="_heading=h.qtyezpegs42e" w:colFirst="0" w:colLast="0"/>
      <w:bookmarkStart w:id="143" w:name="_Toc199716178"/>
      <w:bookmarkEnd w:id="142"/>
      <w:r w:rsidRPr="0048703D">
        <w:rPr>
          <w:rFonts w:asciiTheme="minorHAnsi" w:hAnsiTheme="minorHAnsi" w:cstheme="minorHAnsi"/>
        </w:rPr>
        <w:t>Art. 53. - Edifici e manufatti storici</w:t>
      </w:r>
      <w:bookmarkEnd w:id="143"/>
      <w:r w:rsidRPr="0048703D">
        <w:rPr>
          <w:rFonts w:asciiTheme="minorHAnsi" w:hAnsiTheme="minorHAnsi" w:cstheme="minorHAnsi"/>
        </w:rPr>
        <w:t xml:space="preserve"> </w:t>
      </w:r>
    </w:p>
    <w:p w14:paraId="5D4B8E7D"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36A6445A"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2398FC9A" w14:textId="77777777" w:rsidR="00D932BE" w:rsidRPr="0048703D" w:rsidRDefault="00D932BE">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F1F537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1. Per il loro valore storic</w:t>
      </w:r>
      <w:r w:rsidR="00D932BE" w:rsidRPr="0048703D">
        <w:rPr>
          <w:rFonts w:asciiTheme="minorHAnsi" w:hAnsiTheme="minorHAnsi" w:cstheme="minorHAnsi"/>
          <w:sz w:val="20"/>
          <w:szCs w:val="20"/>
        </w:rPr>
        <w:t>o-architettonico e testimoniale</w:t>
      </w:r>
      <w:r w:rsidRPr="0048703D">
        <w:rPr>
          <w:rFonts w:asciiTheme="minorHAnsi" w:hAnsiTheme="minorHAnsi" w:cstheme="minorHAnsi"/>
          <w:sz w:val="20"/>
          <w:szCs w:val="20"/>
        </w:rPr>
        <w:t xml:space="preserve"> sono riconosciuti dal Piano quali componenti paesaggistiche, ai sensi dell’art.</w:t>
      </w:r>
      <w:r w:rsidR="00D932BE"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143, comma 1, lett. e) del Codice: </w:t>
      </w:r>
    </w:p>
    <w:p w14:paraId="2FD307C7"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DDE3290" w14:textId="493109CC" w:rsidR="00C95D24" w:rsidRPr="0048703D" w:rsidRDefault="000352B2">
      <w:pPr>
        <w:widowControl w:val="0"/>
        <w:pBdr>
          <w:top w:val="nil"/>
          <w:left w:val="nil"/>
          <w:bottom w:val="nil"/>
          <w:right w:val="nil"/>
          <w:between w:val="nil"/>
        </w:pBdr>
        <w:spacing w:after="103" w:line="276" w:lineRule="auto"/>
        <w:jc w:val="both"/>
        <w:rPr>
          <w:rFonts w:asciiTheme="minorHAnsi" w:hAnsiTheme="minorHAnsi" w:cstheme="minorHAnsi"/>
          <w:sz w:val="20"/>
          <w:szCs w:val="20"/>
        </w:rPr>
      </w:pPr>
      <w:r w:rsidRPr="0048703D">
        <w:rPr>
          <w:rFonts w:asciiTheme="minorHAnsi" w:hAnsiTheme="minorHAnsi" w:cstheme="minorHAnsi"/>
          <w:sz w:val="20"/>
          <w:szCs w:val="20"/>
        </w:rPr>
        <w:t>a) gli edifici, i manufatti extraurbani e l’area in diretta relazione con essi (parchi, giardini, viali d’accesso, corti, fondi di diretta pertinenza, ecc.) di particolare valore architettonico o storico d</w:t>
      </w:r>
      <w:r w:rsidR="00D932BE" w:rsidRPr="0048703D">
        <w:rPr>
          <w:rFonts w:asciiTheme="minorHAnsi" w:hAnsiTheme="minorHAnsi" w:cstheme="minorHAnsi"/>
          <w:sz w:val="20"/>
          <w:szCs w:val="20"/>
        </w:rPr>
        <w:t>ocumentario, individuati nella T</w:t>
      </w:r>
      <w:r w:rsidRPr="0048703D">
        <w:rPr>
          <w:rFonts w:asciiTheme="minorHAnsi" w:hAnsiTheme="minorHAnsi" w:cstheme="minorHAnsi"/>
          <w:sz w:val="20"/>
          <w:szCs w:val="20"/>
        </w:rPr>
        <w:t>av</w:t>
      </w:r>
      <w:r w:rsidR="00D932BE"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1.9 e nell’elaborato “elenco nuclei e centri storici”; </w:t>
      </w:r>
    </w:p>
    <w:p w14:paraId="60468CE9" w14:textId="77777777" w:rsidR="00C95D24" w:rsidRPr="0048703D" w:rsidRDefault="000352B2">
      <w:pPr>
        <w:widowControl w:val="0"/>
        <w:pBdr>
          <w:top w:val="nil"/>
          <w:left w:val="nil"/>
          <w:bottom w:val="nil"/>
          <w:right w:val="nil"/>
          <w:between w:val="nil"/>
        </w:pBdr>
        <w:spacing w:after="103"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le testimonianze della cultura materiale regionale, quali in particolare gli edifici rurali, nonché i siti, gli edifici e i manufatti dell’archeologia industriale. </w:t>
      </w:r>
    </w:p>
    <w:p w14:paraId="0D98B53E" w14:textId="77777777" w:rsidR="00C95D24" w:rsidRPr="0048703D" w:rsidRDefault="000352B2">
      <w:pPr>
        <w:widowControl w:val="0"/>
        <w:pBdr>
          <w:top w:val="nil"/>
          <w:left w:val="nil"/>
          <w:bottom w:val="nil"/>
          <w:right w:val="nil"/>
          <w:between w:val="nil"/>
        </w:pBdr>
        <w:spacing w:after="103"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gli edifici religiosi (chiese, conventi e abbazie, santuari e simili), i cimiteri, le strutture difensive (sistemi difensivi, torri, rocche, castelli, cinte murarie e simili); gli edifici residenziali (case e annessi rurali, ville e palazzi padronali, ville con parco, parchi e giardini, e simili), gli edifici e i siti produttivi (mulini, frantoi, fornaci, fabbriche e residenze operaie a servizio, officine, cartiere, miniere, lanifici, filande, gualchiere e simili), i manufatti delle infrastrutture dei trasporti, dell’energia e idrauliche (canali, chiuse, fontane rurali e simili). </w:t>
      </w:r>
    </w:p>
    <w:p w14:paraId="366DC2E5" w14:textId="6DC47DE3" w:rsidR="00C95D24" w:rsidRPr="00156399"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w:t>
      </w:r>
      <w:r w:rsidRPr="00156399">
        <w:rPr>
          <w:rFonts w:asciiTheme="minorHAnsi" w:hAnsiTheme="minorHAnsi" w:cstheme="minorHAnsi"/>
          <w:sz w:val="20"/>
          <w:szCs w:val="20"/>
        </w:rPr>
        <w:t xml:space="preserve">Il Piano riconosce quali potenziali beni storico-culturali gli edifici e i manufatti urbani ed extraurbani di epoca anteriore al 1954, </w:t>
      </w:r>
      <w:r w:rsidR="008E5B02" w:rsidRPr="00156399">
        <w:rPr>
          <w:rFonts w:asciiTheme="minorHAnsi" w:hAnsiTheme="minorHAnsi" w:cstheme="minorHAnsi"/>
          <w:sz w:val="20"/>
          <w:szCs w:val="20"/>
        </w:rPr>
        <w:t xml:space="preserve">a partire da quelli presenti nel catasto Pio Gregoriano dei primi anni del XIX secolo e </w:t>
      </w:r>
      <w:r w:rsidRPr="00156399">
        <w:rPr>
          <w:rFonts w:asciiTheme="minorHAnsi" w:hAnsiTheme="minorHAnsi" w:cstheme="minorHAnsi"/>
          <w:sz w:val="20"/>
          <w:szCs w:val="20"/>
        </w:rPr>
        <w:t>nella cartografia IGM riferita agli anni 1892-95 o nei catasti storici, salvo verifica puntuale sulla effettiva permanenza e valore storico-culturale del bene e sulle sue attuali caratteristiche.</w:t>
      </w:r>
    </w:p>
    <w:p w14:paraId="2BDAADF3" w14:textId="70B254E3" w:rsidR="00C95D24" w:rsidRPr="00156399" w:rsidRDefault="005B45EE">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156399">
        <w:rPr>
          <w:rFonts w:asciiTheme="minorHAnsi" w:hAnsiTheme="minorHAnsi" w:cstheme="minorHAnsi"/>
          <w:sz w:val="20"/>
          <w:szCs w:val="20"/>
        </w:rPr>
        <w:t>Per tali tipologie di beni che saranno inseriti nel Censimento dei beni di particolare valore architettonico o storico monumentale, dovranno essere redatte, se non già disponibili, idonee schede di catalogazione, in conformità al modello logico elaborato dall’ICCD Scheda A – Architettura (https://www.iccd.beniculturali.it/getFile.php?id=4528) e PG – Parchi e Giardini (https://iccd.beniculturali.it/it/ricercanormative/249/pg-parchi-e-giardini-4_01), i cui contenuti valorizzano tutte le componenti che determinano il valore peculiare dei beni del territorio marchigiano. In sede di CeVI è possibile verificare l’esaustività dei contenuti proposti e la loro adeguatezza.</w:t>
      </w:r>
    </w:p>
    <w:p w14:paraId="467612E2" w14:textId="77777777" w:rsidR="005B45EE" w:rsidRDefault="005B45EE">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7F50062F" w14:textId="046F8CB8"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3C0A4125" w14:textId="77777777" w:rsidR="00D932BE" w:rsidRPr="0048703D" w:rsidRDefault="00D932BE">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071FCE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3. Il Piano tutela gli edifici e i manufatti storici ai sensi del comma 1, oltre che per la loro caratteristica di beni storico-culturali anche quali elementi in diretta relazione con il paesaggio circostante. Particolare attenzione andrà perciò osservata in sede di progettazione di tutti gli interventi che incidono sul rapporto visuale esistente tra gli edifici e i manufatti storici e il paesaggio circostante, con particolare attenzione alle visuali godibili dalle direttrici viarie principali. </w:t>
      </w:r>
    </w:p>
    <w:p w14:paraId="5FFF5F23"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2F1B74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6E10F868" w14:textId="77777777" w:rsidR="00D932BE" w:rsidRPr="0048703D" w:rsidRDefault="00D932BE">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C1690EA"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4. La Giunta regionale, sentiti i Comuni interessati, su proposta dell’Osservatorio di cui all’art. 18 o degli enti locali, integra l’elenco dei beni di interesse storico-architettonico individuati dal Piano, includendo, tra gli altri, anche i beni e siti della cultura materiale delle Marche, tra i quali: abitazioni e annessi rurali, stabilimenti industriali quali fornaci, cartiere, lanifici, filande, mulini, ecc., residenze operaie a servizio di complessi produttivi, infrastrutture dei trasporti, infrastrutture dell’energia, infrastrutture idrauliche. </w:t>
      </w:r>
    </w:p>
    <w:p w14:paraId="28C22079"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5. Compete alla Regione, attraverso gli strumenti della programmazione di settore, promuovere l’uso sostenibile e la valorizzazione, favorire la conservazione, il restauro e il ripristino conservativo degli edifici e dei manufatti storici extraurbani individuati ai sensi del presente articolo. </w:t>
      </w:r>
    </w:p>
    <w:p w14:paraId="3A649607"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6. Compete agli strumenti urbanistici: </w:t>
      </w:r>
    </w:p>
    <w:p w14:paraId="3FDC5CB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riportare nella propria cartografia i beni di cui al comma 3 e le eventuali aree in diretta relazione con essi (parchi, giardini, viali d’accesso, corti, fondi di pertinenza, ecc.); </w:t>
      </w:r>
    </w:p>
    <w:p w14:paraId="03DEA278"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completare e aggiornare il censimento e l’identificazione degli edifici e manufatti storici indicati dal presente articolo, anche attraverso una verifica documentata della permanenza e ubicazione del bene, definire eventuali ulteriori fasce di tutela a salvaguardia dei beni; </w:t>
      </w:r>
    </w:p>
    <w:p w14:paraId="0F0B86FA"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stabilire ulteriori prescrizioni per la tutela e il recupero degli edifici e manufatti in oggetto, nonché delle aree in diretta relazione con essi. </w:t>
      </w:r>
    </w:p>
    <w:p w14:paraId="4845CCD5" w14:textId="77777777" w:rsidR="00C95D24" w:rsidRPr="0048703D" w:rsidRDefault="000352B2">
      <w:pPr>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d) definire norme per tutelare il rapporto tra i manufatti individuati e il contesto, a partire da quanto indicato nella carta sugli aspetti relazionali allegata alle schede d’</w:t>
      </w:r>
      <w:r w:rsidR="00D932BE" w:rsidRPr="0048703D">
        <w:rPr>
          <w:rFonts w:asciiTheme="minorHAnsi" w:hAnsiTheme="minorHAnsi" w:cstheme="minorHAnsi"/>
          <w:sz w:val="20"/>
          <w:szCs w:val="20"/>
        </w:rPr>
        <w:t>a</w:t>
      </w:r>
      <w:r w:rsidRPr="0048703D">
        <w:rPr>
          <w:rFonts w:asciiTheme="minorHAnsi" w:hAnsiTheme="minorHAnsi" w:cstheme="minorHAnsi"/>
          <w:sz w:val="20"/>
          <w:szCs w:val="20"/>
        </w:rPr>
        <w:t>mbito, eventualmente completata e approfondita in sede di adeguamento, rispondendo comunque ai seguenti requisiti:</w:t>
      </w:r>
    </w:p>
    <w:p w14:paraId="38CFE112" w14:textId="782F4BF6" w:rsidR="00C95D24" w:rsidRPr="005C5C43" w:rsidRDefault="000352B2">
      <w:pPr>
        <w:numPr>
          <w:ilvl w:val="0"/>
          <w:numId w:val="4"/>
        </w:numPr>
        <w:pBdr>
          <w:top w:val="nil"/>
          <w:left w:val="nil"/>
          <w:bottom w:val="nil"/>
          <w:right w:val="nil"/>
          <w:between w:val="nil"/>
        </w:pBdr>
        <w:spacing w:after="0" w:line="276" w:lineRule="auto"/>
        <w:ind w:left="426"/>
        <w:jc w:val="both"/>
        <w:rPr>
          <w:rFonts w:asciiTheme="minorHAnsi" w:hAnsiTheme="minorHAnsi" w:cstheme="minorHAnsi"/>
          <w:sz w:val="24"/>
          <w:szCs w:val="24"/>
        </w:rPr>
      </w:pPr>
      <w:r w:rsidRPr="0048703D">
        <w:rPr>
          <w:rFonts w:asciiTheme="minorHAnsi" w:hAnsiTheme="minorHAnsi" w:cstheme="minorHAnsi"/>
          <w:sz w:val="20"/>
          <w:szCs w:val="20"/>
        </w:rPr>
        <w:t xml:space="preserve">nel caso di prossimità tra il bene e insediamenti produttivi o terziari: inserimento di barriera vegetale composta da alberature ad alto fusto autoctone e individuazione di percorsi d’accesso il più possibile diversi da quelli utilizzati per l’accesso ai siti industriali o commerciali, ferma restando la non ammissibilità di espansioni delle aree pavimentate o costruite di pertinenza degli edifici, salvo progetti orientati alla </w:t>
      </w:r>
      <w:r w:rsidRPr="005C5C43">
        <w:rPr>
          <w:rFonts w:asciiTheme="minorHAnsi" w:hAnsiTheme="minorHAnsi" w:cstheme="minorHAnsi"/>
          <w:sz w:val="20"/>
          <w:szCs w:val="20"/>
        </w:rPr>
        <w:t>valorizzazione del</w:t>
      </w:r>
      <w:r w:rsidR="005B6216" w:rsidRPr="005C5C43">
        <w:rPr>
          <w:rFonts w:asciiTheme="minorHAnsi" w:hAnsiTheme="minorHAnsi" w:cstheme="minorHAnsi"/>
          <w:sz w:val="20"/>
          <w:szCs w:val="20"/>
        </w:rPr>
        <w:t xml:space="preserve"> bene </w:t>
      </w:r>
      <w:r w:rsidRPr="005C5C43">
        <w:rPr>
          <w:rFonts w:asciiTheme="minorHAnsi" w:hAnsiTheme="minorHAnsi" w:cstheme="minorHAnsi"/>
          <w:sz w:val="20"/>
          <w:szCs w:val="20"/>
        </w:rPr>
        <w:t>approvati dalla competente Soprintendenza</w:t>
      </w:r>
      <w:r w:rsidR="005B6216" w:rsidRPr="005C5C43">
        <w:rPr>
          <w:rFonts w:asciiTheme="minorHAnsi" w:hAnsiTheme="minorHAnsi" w:cstheme="minorHAnsi"/>
          <w:sz w:val="20"/>
          <w:szCs w:val="20"/>
        </w:rPr>
        <w:t>;</w:t>
      </w:r>
    </w:p>
    <w:p w14:paraId="19FA3347" w14:textId="4BF4A550" w:rsidR="00C95D24" w:rsidRPr="0048703D" w:rsidRDefault="000352B2">
      <w:pPr>
        <w:numPr>
          <w:ilvl w:val="0"/>
          <w:numId w:val="4"/>
        </w:numPr>
        <w:pBdr>
          <w:top w:val="nil"/>
          <w:left w:val="nil"/>
          <w:bottom w:val="nil"/>
          <w:right w:val="nil"/>
          <w:between w:val="nil"/>
        </w:pBdr>
        <w:spacing w:after="0" w:line="276" w:lineRule="auto"/>
        <w:ind w:left="426"/>
        <w:jc w:val="both"/>
        <w:rPr>
          <w:rFonts w:asciiTheme="minorHAnsi" w:hAnsiTheme="minorHAnsi" w:cstheme="minorHAnsi"/>
          <w:sz w:val="24"/>
          <w:szCs w:val="24"/>
        </w:rPr>
      </w:pPr>
      <w:r w:rsidRPr="005C5C43">
        <w:rPr>
          <w:rFonts w:asciiTheme="minorHAnsi" w:hAnsiTheme="minorHAnsi" w:cstheme="minorHAnsi"/>
          <w:sz w:val="20"/>
          <w:szCs w:val="20"/>
        </w:rPr>
        <w:t xml:space="preserve">nel caso di prossimità tra il bene e insediamenti residenziali e urbani recenti: verifica di compatibilità della situazione esistente e prescrizione di misure di mitigazione adeguate, da realizzare anche nell’ambito di progetti di accesso ai beni e di valorizzazione complessiva della loro fruizione, ferma restando la non ammissibilità di espansioni delle aree di pertinenza dei complessi recenti, salvo progetti orientati alla valorizzazione del </w:t>
      </w:r>
      <w:r w:rsidR="005B6216" w:rsidRPr="005C5C43">
        <w:rPr>
          <w:rFonts w:asciiTheme="minorHAnsi" w:hAnsiTheme="minorHAnsi" w:cstheme="minorHAnsi"/>
          <w:sz w:val="20"/>
          <w:szCs w:val="20"/>
        </w:rPr>
        <w:t>bene</w:t>
      </w:r>
      <w:r w:rsidR="005B6216" w:rsidRPr="005C5C43">
        <w:rPr>
          <w:rFonts w:asciiTheme="minorHAnsi" w:hAnsiTheme="minorHAnsi" w:cstheme="minorHAnsi"/>
          <w:strike/>
          <w:sz w:val="20"/>
          <w:szCs w:val="20"/>
        </w:rPr>
        <w:t xml:space="preserve"> </w:t>
      </w:r>
      <w:r w:rsidRPr="005C5C43">
        <w:rPr>
          <w:rFonts w:asciiTheme="minorHAnsi" w:hAnsiTheme="minorHAnsi" w:cstheme="minorHAnsi"/>
          <w:sz w:val="20"/>
          <w:szCs w:val="20"/>
        </w:rPr>
        <w:t xml:space="preserve">approvati </w:t>
      </w:r>
      <w:r w:rsidRPr="00EE14DD">
        <w:rPr>
          <w:rFonts w:asciiTheme="minorHAnsi" w:hAnsiTheme="minorHAnsi" w:cstheme="minorHAnsi"/>
          <w:sz w:val="20"/>
          <w:szCs w:val="20"/>
        </w:rPr>
        <w:t>dalla competente Soprintendenza</w:t>
      </w:r>
      <w:r w:rsidR="005B6216" w:rsidRPr="00EE14DD">
        <w:rPr>
          <w:rFonts w:asciiTheme="minorHAnsi" w:hAnsiTheme="minorHAnsi" w:cstheme="minorHAnsi"/>
          <w:sz w:val="20"/>
          <w:szCs w:val="20"/>
        </w:rPr>
        <w:t>;</w:t>
      </w:r>
    </w:p>
    <w:p w14:paraId="2E8DE610" w14:textId="18E64760" w:rsidR="00C95D24" w:rsidRPr="0048703D" w:rsidRDefault="000352B2">
      <w:pPr>
        <w:numPr>
          <w:ilvl w:val="0"/>
          <w:numId w:val="4"/>
        </w:numPr>
        <w:pBdr>
          <w:top w:val="nil"/>
          <w:left w:val="nil"/>
          <w:bottom w:val="nil"/>
          <w:right w:val="nil"/>
          <w:between w:val="nil"/>
        </w:pBdr>
        <w:spacing w:after="0" w:line="276" w:lineRule="auto"/>
        <w:ind w:left="426"/>
        <w:jc w:val="both"/>
        <w:rPr>
          <w:rFonts w:asciiTheme="minorHAnsi" w:hAnsiTheme="minorHAnsi" w:cstheme="minorHAnsi"/>
          <w:sz w:val="24"/>
          <w:szCs w:val="24"/>
        </w:rPr>
      </w:pPr>
      <w:r w:rsidRPr="0048703D">
        <w:rPr>
          <w:rFonts w:asciiTheme="minorHAnsi" w:hAnsiTheme="minorHAnsi" w:cstheme="minorHAnsi"/>
          <w:sz w:val="20"/>
          <w:szCs w:val="20"/>
        </w:rPr>
        <w:t>nel caso di contesto rurale, costituito da paesaggi agrari di valore storico culturale: favorire la fruizione del rapporto tra il bene e il paesaggio tradizionale da strade anche minori, realizzando per esse vie di accesso al bene, adatte al turismo lento</w:t>
      </w:r>
      <w:r w:rsidR="005B6216">
        <w:rPr>
          <w:rFonts w:asciiTheme="minorHAnsi" w:hAnsiTheme="minorHAnsi" w:cstheme="minorHAnsi"/>
          <w:sz w:val="20"/>
          <w:szCs w:val="20"/>
        </w:rPr>
        <w:t>;</w:t>
      </w:r>
    </w:p>
    <w:p w14:paraId="14BFC14B" w14:textId="77777777" w:rsidR="00C95D24" w:rsidRPr="0048703D" w:rsidRDefault="000352B2">
      <w:pPr>
        <w:numPr>
          <w:ilvl w:val="0"/>
          <w:numId w:val="4"/>
        </w:numPr>
        <w:pBdr>
          <w:top w:val="nil"/>
          <w:left w:val="nil"/>
          <w:bottom w:val="nil"/>
          <w:right w:val="nil"/>
          <w:between w:val="nil"/>
        </w:pBdr>
        <w:spacing w:after="0" w:line="276" w:lineRule="auto"/>
        <w:ind w:left="426"/>
        <w:jc w:val="both"/>
        <w:rPr>
          <w:rFonts w:asciiTheme="minorHAnsi" w:hAnsiTheme="minorHAnsi" w:cstheme="minorHAnsi"/>
          <w:sz w:val="24"/>
          <w:szCs w:val="24"/>
        </w:rPr>
      </w:pPr>
      <w:r w:rsidRPr="0048703D">
        <w:rPr>
          <w:rFonts w:asciiTheme="minorHAnsi" w:hAnsiTheme="minorHAnsi" w:cstheme="minorHAnsi"/>
          <w:sz w:val="20"/>
          <w:szCs w:val="20"/>
        </w:rPr>
        <w:t>promozione di progetti per accesso ai siti e di valorizzazione complessiva della loro fruizione in continuità con elementi significativi dei paesaggi agrari di cui all’art. 49, ferma restando la non ammissibilità di espansioni delle aree pavimentate o costruite di pertinenza degli edifici rurali, salvo progetti orientati alla valorizzazione del bene e approvati dalla competente Soprintendenza</w:t>
      </w:r>
    </w:p>
    <w:p w14:paraId="1B6706AE" w14:textId="77777777" w:rsidR="00C95D24" w:rsidRPr="0048703D" w:rsidRDefault="000352B2">
      <w:pPr>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Inoltre, nel caso di verificata alta o media visibilità da strade frequentate o da percorsi di interesse turistico, a partire da quanto indicato nella citata tavola allegata alle schede d’ambito</w:t>
      </w:r>
      <w:r w:rsidR="00D932BE" w:rsidRPr="0048703D">
        <w:rPr>
          <w:rFonts w:asciiTheme="minorHAnsi" w:hAnsiTheme="minorHAnsi" w:cstheme="minorHAnsi"/>
          <w:sz w:val="20"/>
          <w:szCs w:val="20"/>
        </w:rPr>
        <w:t>,</w:t>
      </w:r>
      <w:r w:rsidRPr="0048703D">
        <w:rPr>
          <w:rFonts w:asciiTheme="minorHAnsi" w:hAnsiTheme="minorHAnsi" w:cstheme="minorHAnsi"/>
          <w:sz w:val="20"/>
          <w:szCs w:val="20"/>
        </w:rPr>
        <w:t xml:space="preserve"> vanno individuate norme che impediscano la costituzione di ogni elemento con impatto negativo alla vista (manufatto o vegetale) che si frapponga tra il bene e il tratto di strada da cui è percepito in evidenza.</w:t>
      </w:r>
    </w:p>
    <w:p w14:paraId="5A781009"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B0C066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275E9528" w14:textId="77777777" w:rsidR="00D932BE" w:rsidRPr="0048703D" w:rsidRDefault="00D932BE">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28CDD0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7. Per gli edifici e manufatti di cui al presente articolo è stabilita una zona di rispetto minima misurata a partire dal perimetro degli stessi o degli eventuali parchi e/o pertinenze pari a metri 150. All’interno di tale zona di rispetto minima si applica la tutela di secondo livello.</w:t>
      </w:r>
    </w:p>
    <w:p w14:paraId="2108F41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F8820CA"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8. Per gli edifici e manufatti individuati ai sensi del presente articolo sono consentiti esclusivamente gli interventi di cui all</w:t>
      </w:r>
      <w:r w:rsidR="00D932BE" w:rsidRPr="0048703D">
        <w:rPr>
          <w:rFonts w:asciiTheme="minorHAnsi" w:hAnsiTheme="minorHAnsi" w:cstheme="minorHAnsi"/>
          <w:sz w:val="20"/>
          <w:szCs w:val="20"/>
        </w:rPr>
        <w:t xml:space="preserve">’articolo 3, comma 1, lett. a), b), </w:t>
      </w:r>
      <w:r w:rsidRPr="0048703D">
        <w:rPr>
          <w:rFonts w:asciiTheme="minorHAnsi" w:hAnsiTheme="minorHAnsi" w:cstheme="minorHAnsi"/>
          <w:sz w:val="20"/>
          <w:szCs w:val="20"/>
        </w:rPr>
        <w:t xml:space="preserve">c) del D.P.R </w:t>
      </w:r>
      <w:r w:rsidR="00D932BE" w:rsidRPr="0048703D">
        <w:rPr>
          <w:rFonts w:asciiTheme="minorHAnsi" w:hAnsiTheme="minorHAnsi" w:cstheme="minorHAnsi"/>
          <w:sz w:val="20"/>
          <w:szCs w:val="20"/>
        </w:rPr>
        <w:t xml:space="preserve">n. </w:t>
      </w:r>
      <w:r w:rsidRPr="0048703D">
        <w:rPr>
          <w:rFonts w:asciiTheme="minorHAnsi" w:hAnsiTheme="minorHAnsi" w:cstheme="minorHAnsi"/>
          <w:sz w:val="20"/>
          <w:szCs w:val="20"/>
        </w:rPr>
        <w:t xml:space="preserve">380/2001. Ai fini dell’eventuale rifunzionalizzazione di tali edifici sono altresì ammessi interventi di ristrutturazione limitando la possibilità di effettuare demolizioni ai soli manufatti e corpi di fabbrica esito di ampliamenti successivi al 1954 e aventi caratteristiche non coerenti o in contrasto con l’edificio storico. </w:t>
      </w:r>
    </w:p>
    <w:p w14:paraId="545EE5CF" w14:textId="77777777" w:rsidR="00C95D24" w:rsidRPr="0048703D" w:rsidRDefault="00C95D24">
      <w:pPr>
        <w:widowControl w:val="0"/>
        <w:pBdr>
          <w:top w:val="nil"/>
          <w:left w:val="nil"/>
          <w:bottom w:val="nil"/>
          <w:right w:val="nil"/>
          <w:between w:val="nil"/>
        </w:pBdr>
        <w:spacing w:after="0" w:line="276" w:lineRule="auto"/>
        <w:rPr>
          <w:rFonts w:asciiTheme="minorHAnsi" w:hAnsiTheme="minorHAnsi" w:cstheme="minorHAnsi"/>
          <w:sz w:val="20"/>
          <w:szCs w:val="20"/>
        </w:rPr>
      </w:pPr>
    </w:p>
    <w:p w14:paraId="57A31CC6"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793CB52" w14:textId="77777777" w:rsidR="00C95D24" w:rsidRPr="0048703D" w:rsidRDefault="000352B2">
      <w:pPr>
        <w:pStyle w:val="Titolo3"/>
        <w:widowControl w:val="0"/>
        <w:jc w:val="both"/>
        <w:rPr>
          <w:rFonts w:asciiTheme="minorHAnsi" w:hAnsiTheme="minorHAnsi" w:cstheme="minorHAnsi"/>
        </w:rPr>
      </w:pPr>
      <w:bookmarkStart w:id="144" w:name="_heading=h.6g63vx4u3u77" w:colFirst="0" w:colLast="0"/>
      <w:bookmarkStart w:id="145" w:name="_Toc199716179"/>
      <w:bookmarkEnd w:id="144"/>
      <w:r w:rsidRPr="0048703D">
        <w:rPr>
          <w:rFonts w:asciiTheme="minorHAnsi" w:hAnsiTheme="minorHAnsi" w:cstheme="minorHAnsi"/>
        </w:rPr>
        <w:t>Art. 54. - Belvedere, punti panoramici e strade panoramiche, aree di alta percettività visuale</w:t>
      </w:r>
      <w:bookmarkEnd w:id="145"/>
      <w:r w:rsidRPr="0048703D">
        <w:rPr>
          <w:rFonts w:asciiTheme="minorHAnsi" w:hAnsiTheme="minorHAnsi" w:cstheme="minorHAnsi"/>
        </w:rPr>
        <w:t xml:space="preserve"> </w:t>
      </w:r>
    </w:p>
    <w:p w14:paraId="6BEBD823"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51CF9E44"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24F77198" w14:textId="77777777" w:rsidR="00CB7A24" w:rsidRPr="0048703D" w:rsidRDefault="00CB7A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3CD945C"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1. Il Piano individua quale componente del paesaggio e ulteriori contesti paesaggistici, previsti</w:t>
      </w:r>
      <w:r w:rsidRPr="0048703D">
        <w:rPr>
          <w:rFonts w:asciiTheme="minorHAnsi" w:hAnsiTheme="minorHAnsi" w:cstheme="minorHAnsi"/>
        </w:rPr>
        <w:t xml:space="preserve"> </w:t>
      </w:r>
      <w:r w:rsidRPr="0048703D">
        <w:rPr>
          <w:rFonts w:asciiTheme="minorHAnsi" w:hAnsiTheme="minorHAnsi" w:cstheme="minorHAnsi"/>
          <w:sz w:val="20"/>
          <w:szCs w:val="20"/>
        </w:rPr>
        <w:t>ai sensi dell’art.</w:t>
      </w:r>
      <w:r w:rsidR="00CB7A24"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143, comma 1, lett. e) del Codice: </w:t>
      </w:r>
    </w:p>
    <w:p w14:paraId="40C1537B"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a) i punti panoramici e le str</w:t>
      </w:r>
      <w:r w:rsidR="00CB7A24" w:rsidRPr="0048703D">
        <w:rPr>
          <w:rFonts w:asciiTheme="minorHAnsi" w:hAnsiTheme="minorHAnsi" w:cstheme="minorHAnsi"/>
          <w:sz w:val="20"/>
          <w:szCs w:val="20"/>
        </w:rPr>
        <w:t>ade panoramiche indicate nella T</w:t>
      </w:r>
      <w:r w:rsidRPr="0048703D">
        <w:rPr>
          <w:rFonts w:asciiTheme="minorHAnsi" w:hAnsiTheme="minorHAnsi" w:cstheme="minorHAnsi"/>
          <w:sz w:val="20"/>
          <w:szCs w:val="20"/>
        </w:rPr>
        <w:t xml:space="preserve">av 1.7 </w:t>
      </w:r>
    </w:p>
    <w:p w14:paraId="53AC6927" w14:textId="77777777" w:rsidR="00C95D24" w:rsidRPr="0048703D" w:rsidRDefault="00CB7A24">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b) i</w:t>
      </w:r>
      <w:r w:rsidR="000352B2" w:rsidRPr="0048703D">
        <w:rPr>
          <w:rFonts w:asciiTheme="minorHAnsi" w:hAnsiTheme="minorHAnsi" w:cstheme="minorHAnsi"/>
          <w:sz w:val="20"/>
          <w:szCs w:val="20"/>
        </w:rPr>
        <w:t xml:space="preserve"> belvedere e i punti di “affaccio” sul paesaggio, aperti al pubblico, che le comunità locali hanno individuato (anche attraverso l’uso di specifici toponimi o di un arredo urbano finalizzato a tale scopo) quali luoghi preferenziali da cui guardare il paesaggio e che individuano specifiche vedute e inquadrature che le comunità locali identificano perciò come paesaggi locali significativi e di qualità. </w:t>
      </w:r>
    </w:p>
    <w:p w14:paraId="184AE459" w14:textId="77777777" w:rsidR="00C95D24" w:rsidRPr="0048703D" w:rsidRDefault="00CB7A24">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 l</w:t>
      </w:r>
      <w:r w:rsidR="000352B2" w:rsidRPr="0048703D">
        <w:rPr>
          <w:rFonts w:asciiTheme="minorHAnsi" w:hAnsiTheme="minorHAnsi" w:cstheme="minorHAnsi"/>
          <w:sz w:val="20"/>
          <w:szCs w:val="20"/>
        </w:rPr>
        <w:t>e aree di alta percettività visuale associate alle vie di comunicazione a scala regionale e sovraregionale e a maggiore intensità</w:t>
      </w:r>
      <w:r w:rsidRPr="0048703D">
        <w:rPr>
          <w:rFonts w:asciiTheme="minorHAnsi" w:hAnsiTheme="minorHAnsi" w:cstheme="minorHAnsi"/>
          <w:sz w:val="20"/>
          <w:szCs w:val="20"/>
        </w:rPr>
        <w:t xml:space="preserve"> di traffico individuate dalla T</w:t>
      </w:r>
      <w:r w:rsidR="000352B2" w:rsidRPr="0048703D">
        <w:rPr>
          <w:rFonts w:asciiTheme="minorHAnsi" w:hAnsiTheme="minorHAnsi" w:cstheme="minorHAnsi"/>
          <w:sz w:val="20"/>
          <w:szCs w:val="20"/>
        </w:rPr>
        <w:t xml:space="preserve">av.1.7. </w:t>
      </w:r>
    </w:p>
    <w:p w14:paraId="0C26E26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AC777F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6152C2BB" w14:textId="77777777" w:rsidR="00CB7A24" w:rsidRPr="0048703D" w:rsidRDefault="00CB7A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F05650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I punti, le strade panoramiche ed i belvedere sono oggetto di valorizzazione mediante la progettazione e la realizzazione di interventi finalizzati ad aumentare la qualità paesaggistica e l’arredo. </w:t>
      </w:r>
    </w:p>
    <w:p w14:paraId="4D00FF34"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3A4B42E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7453AAE1" w14:textId="77777777" w:rsidR="00CB7A24" w:rsidRPr="0048703D" w:rsidRDefault="00CB7A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8CF74B2"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3. Compete agli strumenti urbanistici generali: </w:t>
      </w:r>
    </w:p>
    <w:p w14:paraId="59BCAD59"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verificare l’individuazione dei punti e delle strade di cui al primo comma e completarne il censimento; </w:t>
      </w:r>
    </w:p>
    <w:p w14:paraId="3653239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individuare i belvedere di cui al comma 2 e le parti di paesaggio da essi osservabili </w:t>
      </w:r>
    </w:p>
    <w:p w14:paraId="2E8A6101"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c) definire le ulteriori misure di tutela e di valorizzazio</w:t>
      </w:r>
      <w:r w:rsidR="00CB7A24" w:rsidRPr="0048703D">
        <w:rPr>
          <w:rFonts w:asciiTheme="minorHAnsi" w:hAnsiTheme="minorHAnsi" w:cstheme="minorHAnsi"/>
          <w:sz w:val="20"/>
          <w:szCs w:val="20"/>
        </w:rPr>
        <w:t>ne per i luoghi di osservazione</w:t>
      </w:r>
      <w:r w:rsidRPr="0048703D">
        <w:rPr>
          <w:rFonts w:asciiTheme="minorHAnsi" w:hAnsiTheme="minorHAnsi" w:cstheme="minorHAnsi"/>
          <w:sz w:val="20"/>
          <w:szCs w:val="20"/>
        </w:rPr>
        <w:t xml:space="preserve"> individuati ai sensi delle lett. a) e b), nonché per i paesaggi osservabili da tali punti di vista. In particolare, attraverso la valutazione della compatibilità dei nuovi interventi con l’attuale situazione paesaggistica, attraverso interventi volti alla riqualificazione delle vedute mediante mitigazioni, schermature e delocalizzazioni degli elementi incongrui, adozione di adeguati arredi e sistemazioni. </w:t>
      </w:r>
    </w:p>
    <w:p w14:paraId="0DB83FD4"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4. I belvedere, i punti e le strade panoramiche individuati ai sensi del comma 3 sono comunicati all’Osservatorio previsto dall’art.</w:t>
      </w:r>
      <w:r w:rsidR="00CB7A24"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18. </w:t>
      </w:r>
    </w:p>
    <w:p w14:paraId="70756109"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5. Nelle aree di alta percetti</w:t>
      </w:r>
      <w:r w:rsidR="00CB7A24" w:rsidRPr="0048703D">
        <w:rPr>
          <w:rFonts w:asciiTheme="minorHAnsi" w:hAnsiTheme="minorHAnsi" w:cstheme="minorHAnsi"/>
          <w:sz w:val="20"/>
          <w:szCs w:val="20"/>
        </w:rPr>
        <w:t>vità visuale individuate nella T</w:t>
      </w:r>
      <w:r w:rsidRPr="0048703D">
        <w:rPr>
          <w:rFonts w:asciiTheme="minorHAnsi" w:hAnsiTheme="minorHAnsi" w:cstheme="minorHAnsi"/>
          <w:sz w:val="20"/>
          <w:szCs w:val="20"/>
        </w:rPr>
        <w:t xml:space="preserve">av. 1.7 deve essere attuata una politica di salvaguardia, qualificazione e valorizzazione delle visuali panoramiche percepibili dai luoghi di osservazione, puntuali e lineari, presenti lungo le vie di comunicazione individuate. </w:t>
      </w:r>
    </w:p>
    <w:p w14:paraId="621878E0"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FE204B6"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Prescrizioni </w:t>
      </w:r>
    </w:p>
    <w:p w14:paraId="7CDBA410" w14:textId="77777777" w:rsidR="00CB7A24" w:rsidRPr="0048703D" w:rsidRDefault="00CB7A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131F3E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6. Deve essere garantita la fruibilità dei belvedere e devono essere garantite le visuali godibili dai belvedere, dai punti e dalle strade panoramiche. </w:t>
      </w:r>
    </w:p>
    <w:p w14:paraId="446587C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617C2D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7. Lungo le strade di cui al comma 1, lett. a) è vietata l’apposizione di cartelli e manufatti pubblicitari di qualunque natura e scopo, esclusa la segnaletica stradale, quella turistica e di territorio, di cui all’art.</w:t>
      </w:r>
      <w:r w:rsidR="00CB7A24"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134 del Regolamento </w:t>
      </w:r>
      <w:r w:rsidR="00CB7A24" w:rsidRPr="0048703D">
        <w:rPr>
          <w:rFonts w:asciiTheme="minorHAnsi" w:hAnsiTheme="minorHAnsi" w:cstheme="minorHAnsi"/>
          <w:sz w:val="20"/>
          <w:szCs w:val="20"/>
        </w:rPr>
        <w:t>di attuazione del Codice della s</w:t>
      </w:r>
      <w:r w:rsidRPr="0048703D">
        <w:rPr>
          <w:rFonts w:asciiTheme="minorHAnsi" w:hAnsiTheme="minorHAnsi" w:cstheme="minorHAnsi"/>
          <w:sz w:val="20"/>
          <w:szCs w:val="20"/>
        </w:rPr>
        <w:t>trada. Lungo le strade di cui al presente articolo e in quelle comprese nei punt</w:t>
      </w:r>
      <w:r w:rsidR="00CB7A24" w:rsidRPr="0048703D">
        <w:rPr>
          <w:rFonts w:asciiTheme="minorHAnsi" w:hAnsiTheme="minorHAnsi" w:cstheme="minorHAnsi"/>
          <w:sz w:val="20"/>
          <w:szCs w:val="20"/>
        </w:rPr>
        <w:t>i panoramici individuati nella T</w:t>
      </w:r>
      <w:r w:rsidRPr="0048703D">
        <w:rPr>
          <w:rFonts w:asciiTheme="minorHAnsi" w:hAnsiTheme="minorHAnsi" w:cstheme="minorHAnsi"/>
          <w:sz w:val="20"/>
          <w:szCs w:val="20"/>
        </w:rPr>
        <w:t xml:space="preserve">av. 7, le fasce di rispetto stradale indicate dal D.M. </w:t>
      </w:r>
      <w:r w:rsidR="00CB7A24" w:rsidRPr="0048703D">
        <w:rPr>
          <w:rFonts w:asciiTheme="minorHAnsi" w:hAnsiTheme="minorHAnsi" w:cstheme="minorHAnsi"/>
          <w:sz w:val="20"/>
          <w:szCs w:val="20"/>
        </w:rPr>
        <w:t>n. 1</w:t>
      </w:r>
      <w:r w:rsidRPr="0048703D">
        <w:rPr>
          <w:rFonts w:asciiTheme="minorHAnsi" w:hAnsiTheme="minorHAnsi" w:cstheme="minorHAnsi"/>
          <w:sz w:val="20"/>
          <w:szCs w:val="20"/>
        </w:rPr>
        <w:t>404</w:t>
      </w:r>
      <w:r w:rsidR="00CB7A24" w:rsidRPr="0048703D">
        <w:rPr>
          <w:rFonts w:asciiTheme="minorHAnsi" w:hAnsiTheme="minorHAnsi" w:cstheme="minorHAnsi"/>
          <w:sz w:val="20"/>
          <w:szCs w:val="20"/>
        </w:rPr>
        <w:t>/1968</w:t>
      </w:r>
      <w:r w:rsidRPr="0048703D">
        <w:rPr>
          <w:rFonts w:asciiTheme="minorHAnsi" w:hAnsiTheme="minorHAnsi" w:cstheme="minorHAnsi"/>
          <w:sz w:val="20"/>
          <w:szCs w:val="20"/>
        </w:rPr>
        <w:t xml:space="preserve"> sono aumentate del 50%, mentre per le strade non classificate ai sensi del citato D</w:t>
      </w:r>
      <w:r w:rsidR="00CB7A24" w:rsidRPr="0048703D">
        <w:rPr>
          <w:rFonts w:asciiTheme="minorHAnsi" w:hAnsiTheme="minorHAnsi" w:cstheme="minorHAnsi"/>
          <w:sz w:val="20"/>
          <w:szCs w:val="20"/>
        </w:rPr>
        <w:t>M</w:t>
      </w:r>
      <w:r w:rsidRPr="0048703D">
        <w:rPr>
          <w:rFonts w:asciiTheme="minorHAnsi" w:hAnsiTheme="minorHAnsi" w:cstheme="minorHAnsi"/>
          <w:sz w:val="20"/>
          <w:szCs w:val="20"/>
        </w:rPr>
        <w:t xml:space="preserve"> si applica una zona di rispetto minima di mt. 20. Lungo le strade individuate ai sensi del presente articolo è fatto comunque salvo il disposto della L.R. </w:t>
      </w:r>
      <w:r w:rsidR="00CB7A24" w:rsidRPr="0048703D">
        <w:rPr>
          <w:rFonts w:asciiTheme="minorHAnsi" w:hAnsiTheme="minorHAnsi" w:cstheme="minorHAnsi"/>
          <w:sz w:val="20"/>
          <w:szCs w:val="20"/>
        </w:rPr>
        <w:t xml:space="preserve">n. </w:t>
      </w:r>
      <w:r w:rsidRPr="0048703D">
        <w:rPr>
          <w:rFonts w:asciiTheme="minorHAnsi" w:hAnsiTheme="minorHAnsi" w:cstheme="minorHAnsi"/>
          <w:sz w:val="20"/>
          <w:szCs w:val="20"/>
        </w:rPr>
        <w:t>34/</w:t>
      </w:r>
      <w:r w:rsidR="00CB7A24" w:rsidRPr="0048703D">
        <w:rPr>
          <w:rFonts w:asciiTheme="minorHAnsi" w:hAnsiTheme="minorHAnsi" w:cstheme="minorHAnsi"/>
          <w:sz w:val="20"/>
          <w:szCs w:val="20"/>
        </w:rPr>
        <w:t>19</w:t>
      </w:r>
      <w:r w:rsidRPr="0048703D">
        <w:rPr>
          <w:rFonts w:asciiTheme="minorHAnsi" w:hAnsiTheme="minorHAnsi" w:cstheme="minorHAnsi"/>
          <w:sz w:val="20"/>
          <w:szCs w:val="20"/>
        </w:rPr>
        <w:t xml:space="preserve">75. </w:t>
      </w:r>
    </w:p>
    <w:p w14:paraId="589AF6F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4C005BE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44D2C3C0" w14:textId="77777777" w:rsidR="00C95D24" w:rsidRPr="0048703D" w:rsidRDefault="000352B2">
      <w:pPr>
        <w:pStyle w:val="Titolo2"/>
        <w:widowControl w:val="0"/>
        <w:jc w:val="both"/>
        <w:rPr>
          <w:rFonts w:asciiTheme="minorHAnsi" w:hAnsiTheme="minorHAnsi" w:cstheme="minorHAnsi"/>
        </w:rPr>
      </w:pPr>
      <w:bookmarkStart w:id="146" w:name="_heading=h.uf57c1p9m94" w:colFirst="0" w:colLast="0"/>
      <w:bookmarkStart w:id="147" w:name="_Toc199716180"/>
      <w:bookmarkEnd w:id="146"/>
      <w:r w:rsidRPr="0048703D">
        <w:rPr>
          <w:rFonts w:asciiTheme="minorHAnsi" w:hAnsiTheme="minorHAnsi" w:cstheme="minorHAnsi"/>
        </w:rPr>
        <w:t>CAPO V – SISTEMA INSEDIATIVO – INFRASTRUTTURALE, BENI, COMPONENTI E RELAZIONI PAESAGGISTICHE</w:t>
      </w:r>
      <w:bookmarkEnd w:id="147"/>
    </w:p>
    <w:p w14:paraId="64AC68E0"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3"/>
          <w:szCs w:val="23"/>
        </w:rPr>
      </w:pPr>
    </w:p>
    <w:p w14:paraId="45404832" w14:textId="77777777" w:rsidR="00C95D24" w:rsidRPr="0048703D" w:rsidRDefault="000352B2">
      <w:pPr>
        <w:pStyle w:val="Titolo3"/>
        <w:widowControl w:val="0"/>
        <w:jc w:val="both"/>
        <w:rPr>
          <w:rFonts w:asciiTheme="minorHAnsi" w:hAnsiTheme="minorHAnsi" w:cstheme="minorHAnsi"/>
        </w:rPr>
      </w:pPr>
      <w:bookmarkStart w:id="148" w:name="_heading=h.486iom4dnsk" w:colFirst="0" w:colLast="0"/>
      <w:bookmarkStart w:id="149" w:name="_Toc199716181"/>
      <w:bookmarkEnd w:id="148"/>
      <w:r w:rsidRPr="0048703D">
        <w:rPr>
          <w:rFonts w:asciiTheme="minorHAnsi" w:hAnsiTheme="minorHAnsi" w:cstheme="minorHAnsi"/>
        </w:rPr>
        <w:t>SEZIONE I – Identificazione e obiettivi del sistema insediativo – infrastrutturale</w:t>
      </w:r>
      <w:bookmarkEnd w:id="149"/>
    </w:p>
    <w:p w14:paraId="4E1E727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1192F73" w14:textId="77777777" w:rsidR="00C95D24" w:rsidRPr="0048703D" w:rsidRDefault="000352B2">
      <w:pPr>
        <w:pStyle w:val="Titolo3"/>
        <w:widowControl w:val="0"/>
        <w:jc w:val="both"/>
        <w:rPr>
          <w:rFonts w:asciiTheme="minorHAnsi" w:hAnsiTheme="minorHAnsi" w:cstheme="minorHAnsi"/>
        </w:rPr>
      </w:pPr>
      <w:bookmarkStart w:id="150" w:name="_heading=h.didktk16jowe" w:colFirst="0" w:colLast="0"/>
      <w:bookmarkStart w:id="151" w:name="_Toc199716182"/>
      <w:bookmarkEnd w:id="150"/>
      <w:r w:rsidRPr="0048703D">
        <w:rPr>
          <w:rFonts w:asciiTheme="minorHAnsi" w:hAnsiTheme="minorHAnsi" w:cstheme="minorHAnsi"/>
        </w:rPr>
        <w:t>Art. 55. - Identificazione</w:t>
      </w:r>
      <w:bookmarkEnd w:id="151"/>
      <w:r w:rsidRPr="0048703D">
        <w:rPr>
          <w:rFonts w:asciiTheme="minorHAnsi" w:hAnsiTheme="minorHAnsi" w:cstheme="minorHAnsi"/>
        </w:rPr>
        <w:t xml:space="preserve"> </w:t>
      </w:r>
    </w:p>
    <w:p w14:paraId="3E3DEC73"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sz w:val="20"/>
          <w:szCs w:val="20"/>
        </w:rPr>
      </w:pPr>
    </w:p>
    <w:p w14:paraId="68A4CEEB"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1. Il sistema insediativo-infrastrutturale costituisce un fondamentale strumento attraverso cui l’uomo ha modellato e modella i paesaggi e il territorio regionale. I due elementi costitutivi del sistema insediativo-infrastrutturale regionale sono la strada e l’insediamento (urbano o rurale)</w:t>
      </w:r>
      <w:r w:rsidR="00CB7A24" w:rsidRPr="0048703D">
        <w:rPr>
          <w:rFonts w:asciiTheme="minorHAnsi" w:hAnsiTheme="minorHAnsi" w:cstheme="minorHAnsi"/>
          <w:sz w:val="20"/>
          <w:szCs w:val="20"/>
        </w:rPr>
        <w:t>. E</w:t>
      </w:r>
      <w:r w:rsidRPr="0048703D">
        <w:rPr>
          <w:rFonts w:asciiTheme="minorHAnsi" w:hAnsiTheme="minorHAnsi" w:cstheme="minorHAnsi"/>
          <w:sz w:val="20"/>
          <w:szCs w:val="20"/>
        </w:rPr>
        <w:t xml:space="preserve">sse hanno contribuito alla costruzione dell’idea di paesaggio marchigiano. La viabilità consolare e i centri su di essa attestati, la rete di castelli/abazie e strade, il diffuso insediamento rurale sparso e il reticolo di strade e sentieri di connessione alle “cento città”, da ultimo la ferrovia e l’insediamento costiero o vallivo a essa addossati hanno ordinato e continuano a ordinare il paesaggio delle Marche, anche nella recente urbanizzazione e re-infrastrutturazione dei fondo-valle e della fascia costiera. </w:t>
      </w:r>
    </w:p>
    <w:p w14:paraId="15A2FC31"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I reciproci rapporti, funzionali e visuali, tra centri urbani e i rapporti tra questi e la rete delle comunicazioni (in particolare la rete stradale ma, anche se in misura minore, quella ferroviaria) costituiscono una delle regole fondamentali nella definizione del paesaggio regionale, cui si affianca, con altrettanta forza, il rapporto tra l’insediamento rurale sparso, i centri urbani e la rete della viabilità locale. </w:t>
      </w:r>
    </w:p>
    <w:p w14:paraId="28B1B014" w14:textId="6BEF2550"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3. Le regole ordinatrici consolidate nel sistema insediativo e infrastrutturale entrano in crisi con l’espansione urbane ed edilizie recenti (a partire dagli anni 60/70), con la costruzione delle strade di grande percorrenza. I nodi di intersezione delle grandi infrastrutture veloci con la rete locale lenta si sono create, per aggregazione e per aggiunta progressiva di oggetti e di funzioni; talora, le nuove centralità fanno riferimento a funzioni sovralocali, a volte anche sovra regionali.</w:t>
      </w:r>
    </w:p>
    <w:p w14:paraId="43BCC5A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BF7A86E"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4. Il piano riconosce nella struttura policentrica delle Marche, nella numerosità delle strutture e delle aggregazioni urbane, nella rete di relazioni reciprocamente generate dai centri urbani e da questi con il territorio rurale e le infrastrutture, un elemento strutturante del paesaggio regionale. </w:t>
      </w:r>
    </w:p>
    <w:p w14:paraId="27055B1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5. Nella lettura del sistema insediativo delle Marche possiamo riconoscere alcune macro-configurazioni, tra queste: </w:t>
      </w:r>
    </w:p>
    <w:p w14:paraId="1384D7CE" w14:textId="77777777" w:rsidR="00CB7A24" w:rsidRPr="0048703D" w:rsidRDefault="00CB7A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A57A7C4" w14:textId="50776D11"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a) le cd. “aree urbane funzionali”, quali aggregazioni di centri urbani interdipendenti e collegati per funzioni e per struttura;</w:t>
      </w:r>
    </w:p>
    <w:p w14:paraId="3FCBF14E" w14:textId="109FFA86"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b) la città costiera, quale continuo urbanizzato</w:t>
      </w:r>
      <w:r w:rsidR="00CB7A24" w:rsidRPr="0048703D">
        <w:rPr>
          <w:rFonts w:asciiTheme="minorHAnsi" w:hAnsiTheme="minorHAnsi" w:cstheme="minorHAnsi"/>
          <w:sz w:val="20"/>
          <w:szCs w:val="20"/>
        </w:rPr>
        <w:t xml:space="preserve"> che da nord a sud percorre la R</w:t>
      </w:r>
      <w:r w:rsidRPr="0048703D">
        <w:rPr>
          <w:rFonts w:asciiTheme="minorHAnsi" w:hAnsiTheme="minorHAnsi" w:cstheme="minorHAnsi"/>
          <w:sz w:val="20"/>
          <w:szCs w:val="20"/>
        </w:rPr>
        <w:t>egione senza soluzione di continuità, attestato sul mare, sulla strada statale 16, sulla ferrovia Adriatica e, in misura destinata a crescere nel tempo, sulla Autostrada A14;</w:t>
      </w:r>
    </w:p>
    <w:p w14:paraId="0DF514C8"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la città lineare di fondovalle, struttura insediativa lineare che dalla costa risale i principali assi vallivi attestandosi lungo i percorsi delle vecchie strade statali e sui nodi di smistamento delle nuove superstrade vallive; </w:t>
      </w:r>
    </w:p>
    <w:p w14:paraId="0E2AEF29"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d) i numerosi microsistemi urbani, composti dai centri di collina di antica fondazione e dai più recenti nuclei frazionali di pianura, caratterizzati dalle opposte dinamiche demografiche e funzionali che li legano e dividono al tempo stesso: lo spopolamento e la perdita di funzioni dei centri storici a fronte di frazioni che si potenziano e assumono funzioni urbane di servizio, pur di rango e di complessità molto bassa, spesso relazionate e riferite a sistemi urbani di maggiore dimensione ubicati lungo la stessa infrastruttura viaria; </w:t>
      </w:r>
    </w:p>
    <w:p w14:paraId="2025BBB5"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e) gli altrettanto numerosi microsistemi urbani che, nel tempo, tendono a crearsi a partire dai centri di crinale, attraverso la progressiva e filiforme aggiunta di manufatti edilizi lungo le strade provinciali), in mancanza di regole organizzative comuni; </w:t>
      </w:r>
    </w:p>
    <w:p w14:paraId="629ED0FD" w14:textId="645A95E2"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f) i nuovi centri urbani in formazione, generalmente ubicati nelle zone di fondovalle e in corrispondenza dei nodi delle infrastrutture viarie a scala sovralocale che, per coalescenza e in mancanza di regole organizzative comuni, hanno aggregato e continuano ad aggregare nuclei nati separatamente, elementi dell’insediamento residenziale agricolo diffuso e recenti espansioni insediative o produttive, anche di comuni diversi.</w:t>
      </w:r>
    </w:p>
    <w:p w14:paraId="01C469A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671518A8" w14:textId="77777777" w:rsidR="00C95D24" w:rsidRPr="0048703D" w:rsidRDefault="000352B2">
      <w:pPr>
        <w:pStyle w:val="Titolo3"/>
        <w:widowControl w:val="0"/>
        <w:jc w:val="both"/>
        <w:rPr>
          <w:rFonts w:asciiTheme="minorHAnsi" w:hAnsiTheme="minorHAnsi" w:cstheme="minorHAnsi"/>
        </w:rPr>
      </w:pPr>
      <w:bookmarkStart w:id="152" w:name="_heading=h.tfxk9kblgkce" w:colFirst="0" w:colLast="0"/>
      <w:bookmarkStart w:id="153" w:name="_Toc199716183"/>
      <w:bookmarkEnd w:id="152"/>
      <w:r w:rsidRPr="0048703D">
        <w:rPr>
          <w:rFonts w:asciiTheme="minorHAnsi" w:hAnsiTheme="minorHAnsi" w:cstheme="minorHAnsi"/>
        </w:rPr>
        <w:t>Art. 56. - Obiettivi e indirizzi generali della tutela</w:t>
      </w:r>
      <w:bookmarkEnd w:id="153"/>
      <w:r w:rsidRPr="0048703D">
        <w:rPr>
          <w:rFonts w:asciiTheme="minorHAnsi" w:hAnsiTheme="minorHAnsi" w:cstheme="minorHAnsi"/>
        </w:rPr>
        <w:t xml:space="preserve"> </w:t>
      </w:r>
    </w:p>
    <w:p w14:paraId="2F5FD6B3"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sz w:val="20"/>
          <w:szCs w:val="20"/>
        </w:rPr>
      </w:pPr>
    </w:p>
    <w:p w14:paraId="0ABC7091"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1. La tutela del sistema insediativo-infrastrutturale è di tipo attivo, basata su azioni finalizzate a governare e favorire le trasformazioni che generano nuova qualità paesaggistica, ambientale e sociale dell’insediamento. </w:t>
      </w:r>
    </w:p>
    <w:p w14:paraId="7A370E7D"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I principali obiettivi che il Piano intende conseguire sono in particolare: </w:t>
      </w:r>
    </w:p>
    <w:p w14:paraId="2D33CADF" w14:textId="77777777" w:rsidR="00CB7A24" w:rsidRPr="0048703D" w:rsidRDefault="00CB7A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6FA916C" w14:textId="0234E994" w:rsidR="00C95D24" w:rsidRPr="0048703D" w:rsidRDefault="000352B2">
      <w:pPr>
        <w:widowControl w:val="0"/>
        <w:pBdr>
          <w:top w:val="nil"/>
          <w:left w:val="nil"/>
          <w:bottom w:val="nil"/>
          <w:right w:val="nil"/>
          <w:between w:val="nil"/>
        </w:pBdr>
        <w:spacing w:after="112" w:line="276" w:lineRule="auto"/>
        <w:jc w:val="both"/>
        <w:rPr>
          <w:rFonts w:asciiTheme="minorHAnsi" w:hAnsiTheme="minorHAnsi" w:cstheme="minorHAnsi"/>
          <w:sz w:val="20"/>
          <w:szCs w:val="20"/>
        </w:rPr>
      </w:pPr>
      <w:r w:rsidRPr="0048703D">
        <w:rPr>
          <w:rFonts w:asciiTheme="minorHAnsi" w:hAnsiTheme="minorHAnsi" w:cstheme="minorHAnsi"/>
          <w:sz w:val="20"/>
          <w:szCs w:val="20"/>
        </w:rPr>
        <w:t>a) la conservazione, il miglioramento e la realizzazione di nuova qualità urbana, architettonica, paesaggistica, ambientale e sociale;</w:t>
      </w:r>
    </w:p>
    <w:p w14:paraId="45A9AFDB" w14:textId="77777777" w:rsidR="00C95D24" w:rsidRPr="0048703D" w:rsidRDefault="000352B2">
      <w:pPr>
        <w:widowControl w:val="0"/>
        <w:pBdr>
          <w:top w:val="nil"/>
          <w:left w:val="nil"/>
          <w:bottom w:val="nil"/>
          <w:right w:val="nil"/>
          <w:between w:val="nil"/>
        </w:pBdr>
        <w:spacing w:after="112"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una progressiva riduzione del consumo di territorio agricolo da parte dalle urbanizzazioni, attraverso il contenimento del processo di progressiva espansione delle zone urbanizzate, da attuarsi privilegiando le politiche e le azioni di riqualificazione funzionale e paesaggistica della città esistente, in particolare dell’insediamento recente, anche attraverso la sua densificazione e caratterizzazione formale; </w:t>
      </w:r>
    </w:p>
    <w:p w14:paraId="19CC335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la ricostruzione della qualità e della riconoscibilità, dal punto di vista funzionale e formale, del sistema insediativo e infrastrutturale, delle città e dei paesi delle Marche, anche attraverso la conservazione e valorizzazione dei beni e dei contesti urbani che possono contribuire alla identificazione degli abitanti con i luoghi della loro vita. </w:t>
      </w:r>
    </w:p>
    <w:p w14:paraId="49D933DE" w14:textId="77777777" w:rsidR="00CB7A24" w:rsidRPr="0048703D" w:rsidRDefault="00CB7A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CA7A12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3. Per le aree di recente trasformazione e urbanizzazione gli interventi sono diretti in particolare: </w:t>
      </w:r>
    </w:p>
    <w:p w14:paraId="35DDC595" w14:textId="77777777" w:rsidR="00CB7A24" w:rsidRPr="0048703D" w:rsidRDefault="00CB7A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7F1C75D"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alla progressiva sostituzione di opere ed edifici in grado di incidere negativamente sulla qualità della vita delle popolazioni e sulle caratteristiche paesistico-ambientali del territorio, a partire dalla sostituzione di opere ed edifici non congruenti e non adeguati sotto l’aspetto strutturale, formale e tipologico rispetto al contesto fisico, architettonico, urbanistico e paesaggistico in cui sono collocati; </w:t>
      </w:r>
    </w:p>
    <w:p w14:paraId="3179F34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a sostenere e facilitare l’introduzione delle buone pratiche finalizzate ad incrementare la qualità delle architetture e dei paesaggi urbani e periurbani, anche attraverso la promozione dei concorsi di idee e di progettazione. </w:t>
      </w:r>
    </w:p>
    <w:p w14:paraId="2E76E959" w14:textId="77777777" w:rsidR="00CB7A24" w:rsidRPr="0048703D" w:rsidRDefault="00CB7A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2E2CD28" w14:textId="42F18A83"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4. Al fine di garantire le finalità stabilite dal presente capo, la qualità paesaggistica delle trasformazioni del sistema insediativo-infrastrutturale costituisce elemento fondamentale per la elaborazione dei piani, dei progetti urbanistici e infrastrutturali; quanto previsto dal presente articolo costituisce altresì indirizzo e linea guida per la formazione o revisione degli strumenti urbanistici.</w:t>
      </w:r>
    </w:p>
    <w:p w14:paraId="71E5387E"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5. La compatibilità e la congruenza paesaggistica delle trasformazioni proposte dai progetti di trasformazione urbanistica e infrastrutturale è adeguatamente argomentata negli atti progettuali e nei relativi provvedimenti amministrativi di approvazione, assunti dalle pubbliche amministrazioni. </w:t>
      </w:r>
    </w:p>
    <w:p w14:paraId="01B5262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6. La Regione, attraverso l’osservatorio del paesaggio e del territorio, elabora indirizzi per la qualità del sistema insediativo-infrastrutturale. </w:t>
      </w:r>
    </w:p>
    <w:p w14:paraId="1D843FC4"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758F0723" w14:textId="77777777" w:rsidR="00C95D24" w:rsidRPr="0048703D" w:rsidRDefault="000352B2">
      <w:pPr>
        <w:pStyle w:val="Titolo3"/>
        <w:widowControl w:val="0"/>
        <w:jc w:val="both"/>
        <w:rPr>
          <w:rFonts w:asciiTheme="minorHAnsi" w:hAnsiTheme="minorHAnsi" w:cstheme="minorHAnsi"/>
          <w:i w:val="0"/>
          <w:sz w:val="22"/>
          <w:szCs w:val="22"/>
        </w:rPr>
      </w:pPr>
      <w:bookmarkStart w:id="154" w:name="_heading=h.qjke7j9s1cut" w:colFirst="0" w:colLast="0"/>
      <w:bookmarkStart w:id="155" w:name="_Toc199716184"/>
      <w:bookmarkEnd w:id="154"/>
      <w:r w:rsidRPr="0048703D">
        <w:rPr>
          <w:rFonts w:asciiTheme="minorHAnsi" w:hAnsiTheme="minorHAnsi" w:cstheme="minorHAnsi"/>
          <w:sz w:val="22"/>
          <w:szCs w:val="22"/>
        </w:rPr>
        <w:t xml:space="preserve">SEZIONE II </w:t>
      </w:r>
      <w:r w:rsidR="00C27A98" w:rsidRPr="0048703D">
        <w:rPr>
          <w:rFonts w:asciiTheme="minorHAnsi" w:hAnsiTheme="minorHAnsi" w:cstheme="minorHAnsi"/>
          <w:sz w:val="22"/>
          <w:szCs w:val="22"/>
        </w:rPr>
        <w:t>-</w:t>
      </w:r>
      <w:r w:rsidRPr="0048703D">
        <w:rPr>
          <w:rFonts w:asciiTheme="minorHAnsi" w:hAnsiTheme="minorHAnsi" w:cstheme="minorHAnsi"/>
          <w:sz w:val="22"/>
          <w:szCs w:val="22"/>
        </w:rPr>
        <w:t xml:space="preserve"> Componenti del sistema insediativo - infrastrutturale</w:t>
      </w:r>
      <w:bookmarkEnd w:id="155"/>
      <w:r w:rsidRPr="0048703D">
        <w:rPr>
          <w:rFonts w:asciiTheme="minorHAnsi" w:hAnsiTheme="minorHAnsi" w:cstheme="minorHAnsi"/>
          <w:sz w:val="22"/>
          <w:szCs w:val="22"/>
        </w:rPr>
        <w:t xml:space="preserve"> </w:t>
      </w:r>
    </w:p>
    <w:p w14:paraId="0B11BEC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i/>
          <w:sz w:val="20"/>
          <w:szCs w:val="20"/>
        </w:rPr>
      </w:pPr>
    </w:p>
    <w:p w14:paraId="42CFC150" w14:textId="77777777" w:rsidR="00C95D24" w:rsidRPr="0048703D" w:rsidRDefault="000352B2">
      <w:pPr>
        <w:pStyle w:val="Titolo3"/>
        <w:widowControl w:val="0"/>
        <w:jc w:val="both"/>
        <w:rPr>
          <w:rFonts w:asciiTheme="minorHAnsi" w:hAnsiTheme="minorHAnsi" w:cstheme="minorHAnsi"/>
          <w:i w:val="0"/>
        </w:rPr>
      </w:pPr>
      <w:bookmarkStart w:id="156" w:name="_heading=h.krrtmj4o2iog" w:colFirst="0" w:colLast="0"/>
      <w:bookmarkStart w:id="157" w:name="_Toc199716185"/>
      <w:bookmarkEnd w:id="156"/>
      <w:r w:rsidRPr="0048703D">
        <w:rPr>
          <w:rFonts w:asciiTheme="minorHAnsi" w:hAnsiTheme="minorHAnsi" w:cstheme="minorHAnsi"/>
        </w:rPr>
        <w:t>Art. 57. - Componenti paesaggistiche</w:t>
      </w:r>
      <w:bookmarkEnd w:id="157"/>
      <w:r w:rsidRPr="0048703D">
        <w:rPr>
          <w:rFonts w:asciiTheme="minorHAnsi" w:hAnsiTheme="minorHAnsi" w:cstheme="minorHAnsi"/>
        </w:rPr>
        <w:t xml:space="preserve"> </w:t>
      </w:r>
    </w:p>
    <w:p w14:paraId="3737F3AD"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88C16FA"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1. Sono componenti del sistema insediativo infrastrutturale e ulteriori contesti paesaggistici, individuati ai sensi dell’art.</w:t>
      </w:r>
      <w:r w:rsidR="000D1E4F"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143, comma 1, lett. e) del Codice: </w:t>
      </w:r>
    </w:p>
    <w:p w14:paraId="315A5A93" w14:textId="77777777" w:rsidR="000D1E4F" w:rsidRPr="0048703D" w:rsidRDefault="000D1E4F">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2518680"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a) l’insediamento urbano recente;</w:t>
      </w:r>
    </w:p>
    <w:p w14:paraId="3CA1D92E"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b) l’insediamento rurale;</w:t>
      </w:r>
    </w:p>
    <w:p w14:paraId="28159D24"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 il sistema della viabilità.</w:t>
      </w:r>
    </w:p>
    <w:p w14:paraId="603A4957"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71C7196" w14:textId="77777777" w:rsidR="00C95D24" w:rsidRPr="0048703D" w:rsidRDefault="000352B2">
      <w:pPr>
        <w:pStyle w:val="Titolo3"/>
        <w:widowControl w:val="0"/>
        <w:jc w:val="both"/>
        <w:rPr>
          <w:rFonts w:asciiTheme="minorHAnsi" w:hAnsiTheme="minorHAnsi" w:cstheme="minorHAnsi"/>
          <w:i w:val="0"/>
        </w:rPr>
      </w:pPr>
      <w:bookmarkStart w:id="158" w:name="_heading=h.fyeihc8f1cb8" w:colFirst="0" w:colLast="0"/>
      <w:bookmarkStart w:id="159" w:name="_Toc199716186"/>
      <w:bookmarkEnd w:id="158"/>
      <w:r w:rsidRPr="0048703D">
        <w:rPr>
          <w:rFonts w:asciiTheme="minorHAnsi" w:hAnsiTheme="minorHAnsi" w:cstheme="minorHAnsi"/>
        </w:rPr>
        <w:t>Art. 58. - Insediamento urbano recente</w:t>
      </w:r>
      <w:bookmarkEnd w:id="159"/>
    </w:p>
    <w:p w14:paraId="593E5F4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8DB2F0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sz w:val="20"/>
          <w:szCs w:val="20"/>
        </w:rPr>
        <w:t xml:space="preserve">Definizione </w:t>
      </w:r>
    </w:p>
    <w:p w14:paraId="1BA88E9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C7214CA"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1. Il Piano riconosce l’insediamento urbano recente quale componente e u</w:t>
      </w:r>
      <w:r w:rsidR="000D1E4F" w:rsidRPr="0048703D">
        <w:rPr>
          <w:rFonts w:asciiTheme="minorHAnsi" w:hAnsiTheme="minorHAnsi" w:cstheme="minorHAnsi"/>
          <w:sz w:val="20"/>
          <w:szCs w:val="20"/>
        </w:rPr>
        <w:t>lteriore contesto paesaggistico, ai sensi dell’</w:t>
      </w:r>
      <w:r w:rsidRPr="0048703D">
        <w:rPr>
          <w:rFonts w:asciiTheme="minorHAnsi" w:hAnsiTheme="minorHAnsi" w:cstheme="minorHAnsi"/>
          <w:sz w:val="20"/>
          <w:szCs w:val="20"/>
        </w:rPr>
        <w:t>art.143, comma 1, lett.</w:t>
      </w:r>
      <w:r w:rsidR="000D1E4F"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e) del Codice, per la sua rilevanza nella percezione e identificazione dei paesaggi della vita quotidiana da parte della comunità locale regionale. </w:t>
      </w:r>
    </w:p>
    <w:p w14:paraId="2F94412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Nell’ambito dell’insediamento urbano recente assumono particolare rilevanza paesaggistica: </w:t>
      </w:r>
    </w:p>
    <w:p w14:paraId="65936E38" w14:textId="77777777" w:rsidR="000D1E4F" w:rsidRPr="0048703D" w:rsidRDefault="000D1E4F">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3F85560" w14:textId="44F7D852" w:rsidR="00C95D24" w:rsidRPr="0048703D" w:rsidRDefault="000D1E4F">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a) l</w:t>
      </w:r>
      <w:r w:rsidR="000352B2" w:rsidRPr="0048703D">
        <w:rPr>
          <w:rFonts w:asciiTheme="minorHAnsi" w:hAnsiTheme="minorHAnsi" w:cstheme="minorHAnsi"/>
          <w:sz w:val="20"/>
          <w:szCs w:val="20"/>
        </w:rPr>
        <w:t>e aree della nuova urbanizzazione, re</w:t>
      </w:r>
      <w:r w:rsidRPr="0048703D">
        <w:rPr>
          <w:rFonts w:asciiTheme="minorHAnsi" w:hAnsiTheme="minorHAnsi" w:cstheme="minorHAnsi"/>
          <w:sz w:val="20"/>
          <w:szCs w:val="20"/>
        </w:rPr>
        <w:t>alizzate a partire dal secondo D</w:t>
      </w:r>
      <w:r w:rsidR="000352B2" w:rsidRPr="0048703D">
        <w:rPr>
          <w:rFonts w:asciiTheme="minorHAnsi" w:hAnsiTheme="minorHAnsi" w:cstheme="minorHAnsi"/>
          <w:sz w:val="20"/>
          <w:szCs w:val="20"/>
        </w:rPr>
        <w:t>opoguerra e in particolare</w:t>
      </w:r>
      <w:r w:rsidRPr="0048703D">
        <w:rPr>
          <w:rFonts w:asciiTheme="minorHAnsi" w:hAnsiTheme="minorHAnsi" w:cstheme="minorHAnsi"/>
          <w:sz w:val="20"/>
          <w:szCs w:val="20"/>
        </w:rPr>
        <w:t xml:space="preserve"> dalla seconda metà degli anni S</w:t>
      </w:r>
      <w:r w:rsidR="000352B2" w:rsidRPr="0048703D">
        <w:rPr>
          <w:rFonts w:asciiTheme="minorHAnsi" w:hAnsiTheme="minorHAnsi" w:cstheme="minorHAnsi"/>
          <w:sz w:val="20"/>
          <w:szCs w:val="20"/>
        </w:rPr>
        <w:t>essanta in poi, a seguito degli ingenti spostamenti della popolazione regionale e del consolidarsi del modello produttivo diffuso;</w:t>
      </w:r>
    </w:p>
    <w:p w14:paraId="48F02774" w14:textId="73329362"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b) le aree di transizione tra l’insediamento e il territorio agricolo: i margini, confini o fasce di permeabilità tra aree edificate e aree coltivate;</w:t>
      </w:r>
    </w:p>
    <w:p w14:paraId="40267657" w14:textId="764D0F62"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c) le porte della città, gli accessi localmente riconosciuti all’insediamento urbano;</w:t>
      </w:r>
    </w:p>
    <w:p w14:paraId="1E96C259" w14:textId="05541B51" w:rsidR="00C95D24" w:rsidRPr="0048703D" w:rsidRDefault="000D1E4F">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d) i</w:t>
      </w:r>
      <w:r w:rsidR="000352B2" w:rsidRPr="0048703D">
        <w:rPr>
          <w:rFonts w:asciiTheme="minorHAnsi" w:hAnsiTheme="minorHAnsi" w:cstheme="minorHAnsi"/>
          <w:sz w:val="20"/>
          <w:szCs w:val="20"/>
        </w:rPr>
        <w:t>l sistema degli spazi pubblici urbani, costruiti e non.</w:t>
      </w:r>
    </w:p>
    <w:p w14:paraId="18AA8289"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05E901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26C9D543" w14:textId="77777777" w:rsidR="000D1E4F" w:rsidRPr="0048703D" w:rsidRDefault="000D1E4F">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8073333"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3. Gli interventi sull’insediame</w:t>
      </w:r>
      <w:r w:rsidR="000D1E4F" w:rsidRPr="0048703D">
        <w:rPr>
          <w:rFonts w:asciiTheme="minorHAnsi" w:hAnsiTheme="minorHAnsi" w:cstheme="minorHAnsi"/>
          <w:sz w:val="20"/>
          <w:szCs w:val="20"/>
        </w:rPr>
        <w:t>nto urbano recente sono diretti</w:t>
      </w:r>
      <w:r w:rsidRPr="0048703D">
        <w:rPr>
          <w:rFonts w:asciiTheme="minorHAnsi" w:hAnsiTheme="minorHAnsi" w:cstheme="minorHAnsi"/>
          <w:sz w:val="20"/>
          <w:szCs w:val="20"/>
        </w:rPr>
        <w:t xml:space="preserve"> in particolare: </w:t>
      </w:r>
    </w:p>
    <w:p w14:paraId="3743E66C" w14:textId="77777777" w:rsidR="000D1E4F" w:rsidRPr="0048703D" w:rsidRDefault="000D1E4F">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2EB8E3B" w14:textId="4A822A71"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a) alla progressiva sostituzione di opere ed edifici non adeguati al contesto paesaggistico, ambientale ed edilizio, in quanto in grado di incidere negativamente sulla qualità della vita delle popolazioni e sulle caratteristiche paesistico-ambientali del territorio, a partire dalla sostituzione di opere ed edifici non congruenti e con prestazioni non adeguate sotto l’aspetto strutturale, energetico, formale e tipologico rispetto al contesto in cui sono collocati;</w:t>
      </w:r>
    </w:p>
    <w:p w14:paraId="61BC54D5" w14:textId="7EA301D2"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b) alla ricomposizione e ricucitura delle frammentazioni e delle discontinuità che generano esiti incoerenti rispetto all’intorno, sia sotto l’aspetto edilizio ed architettonico sia in riferimento alle finalità della rete ecologica regionale;</w:t>
      </w:r>
    </w:p>
    <w:p w14:paraId="110F62B2" w14:textId="4E89CE26"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c) alla ridefinizione e la ricostruzione delle caratteristiche connotative e formali dei luoghi e spazi pubblici in coerenza con le loro peculiarità fisiche e storico-culturali, a partire dal sistema della viabilità urbana e della mobilità dolce;</w:t>
      </w:r>
    </w:p>
    <w:p w14:paraId="164A0F0C" w14:textId="17B66132"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d) alla ridefinizione progettuale e alla riqualificazione paesaggistica delle zone di margine e di ingresso all’insediamento urbano;</w:t>
      </w:r>
    </w:p>
    <w:p w14:paraId="323004AB"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e) alla nuova funzionalizzazione delle aree urbanizzate non utilizzate, anche attraverso processi di ri-ruralizzazione o rinaturalizzazione; </w:t>
      </w:r>
    </w:p>
    <w:p w14:paraId="772FEEA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f) al riconoscimento, valorizzazione e conservazione delle parti urbane non antiche</w:t>
      </w:r>
      <w:r w:rsidR="000402AF" w:rsidRPr="0048703D">
        <w:rPr>
          <w:rFonts w:asciiTheme="minorHAnsi" w:hAnsiTheme="minorHAnsi" w:cstheme="minorHAnsi"/>
          <w:sz w:val="20"/>
          <w:szCs w:val="20"/>
        </w:rPr>
        <w:t>,</w:t>
      </w:r>
      <w:r w:rsidRPr="0048703D">
        <w:rPr>
          <w:rFonts w:asciiTheme="minorHAnsi" w:hAnsiTheme="minorHAnsi" w:cstheme="minorHAnsi"/>
          <w:sz w:val="20"/>
          <w:szCs w:val="20"/>
        </w:rPr>
        <w:t xml:space="preserve"> ma storicizzate o comunque dotate di qualità paesaggistica, urbanistica o architettonica; </w:t>
      </w:r>
    </w:p>
    <w:p w14:paraId="04E2A6E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628BA1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6378C319" w14:textId="77777777" w:rsidR="000402AF" w:rsidRPr="0048703D" w:rsidRDefault="000402AF">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AE18AB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4. Compete alla Regione: </w:t>
      </w:r>
    </w:p>
    <w:p w14:paraId="2994941C"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rPr>
        <w:t xml:space="preserve">a) </w:t>
      </w:r>
      <w:r w:rsidRPr="0048703D">
        <w:rPr>
          <w:rFonts w:asciiTheme="minorHAnsi" w:hAnsiTheme="minorHAnsi" w:cstheme="minorHAnsi"/>
          <w:sz w:val="20"/>
          <w:szCs w:val="20"/>
        </w:rPr>
        <w:t xml:space="preserve">l’elaborazione di manuali delle buone pratiche e di strumenti di analisi e di indirizzo sul tema della qualità urbana e delle prestazioni della città; </w:t>
      </w:r>
    </w:p>
    <w:p w14:paraId="4402BE07" w14:textId="51A9F565"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rPr>
        <w:t xml:space="preserve">b) </w:t>
      </w:r>
      <w:r w:rsidRPr="0048703D">
        <w:rPr>
          <w:rFonts w:asciiTheme="minorHAnsi" w:hAnsiTheme="minorHAnsi" w:cstheme="minorHAnsi"/>
          <w:sz w:val="20"/>
          <w:szCs w:val="20"/>
        </w:rPr>
        <w:t>la definizione di direttive, per gli strumenti urbanistici e territoriali, finalizzate al miglioramento della qualità urbana;</w:t>
      </w:r>
    </w:p>
    <w:p w14:paraId="3840F3CD" w14:textId="0038004F"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rPr>
        <w:t xml:space="preserve">c) </w:t>
      </w:r>
      <w:r w:rsidRPr="0048703D">
        <w:rPr>
          <w:rFonts w:asciiTheme="minorHAnsi" w:hAnsiTheme="minorHAnsi" w:cstheme="minorHAnsi"/>
          <w:sz w:val="20"/>
          <w:szCs w:val="20"/>
        </w:rPr>
        <w:t>l’attivazione, anche attraverso il ricorso a fondi statali ed europei, di politiche per la riqualificazione edilizia, architettonica e paesaggistica dell’insediamento urbano recente.</w:t>
      </w:r>
    </w:p>
    <w:p w14:paraId="2ED5D079" w14:textId="7F70774A"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5. Compete agli strumenti urbanistici generali:</w:t>
      </w:r>
    </w:p>
    <w:p w14:paraId="5BAB72FE" w14:textId="0CB6DCD6" w:rsidR="00C95D24" w:rsidRPr="0048703D" w:rsidRDefault="000402AF">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a) d</w:t>
      </w:r>
      <w:r w:rsidR="000352B2" w:rsidRPr="0048703D">
        <w:rPr>
          <w:rFonts w:asciiTheme="minorHAnsi" w:hAnsiTheme="minorHAnsi" w:cstheme="minorHAnsi"/>
          <w:sz w:val="20"/>
          <w:szCs w:val="20"/>
        </w:rPr>
        <w:t xml:space="preserve">efinire, all’interno dell’insediamento urbano recente, le aree indicate al comma 2 e bisognose di interventi di riqualificazione e rigenerazione, </w:t>
      </w:r>
      <w:r w:rsidR="00657E3E" w:rsidRPr="0048703D">
        <w:rPr>
          <w:rFonts w:asciiTheme="minorHAnsi" w:hAnsiTheme="minorHAnsi" w:cstheme="minorHAnsi"/>
          <w:sz w:val="20"/>
          <w:szCs w:val="20"/>
        </w:rPr>
        <w:t>in coerenza con le disposizioni</w:t>
      </w:r>
      <w:r w:rsidR="000352B2" w:rsidRPr="0048703D">
        <w:rPr>
          <w:rFonts w:asciiTheme="minorHAnsi" w:hAnsiTheme="minorHAnsi" w:cstheme="minorHAnsi"/>
          <w:sz w:val="20"/>
          <w:szCs w:val="20"/>
        </w:rPr>
        <w:t xml:space="preserve"> previst</w:t>
      </w:r>
      <w:r w:rsidR="00657E3E" w:rsidRPr="0048703D">
        <w:rPr>
          <w:rFonts w:asciiTheme="minorHAnsi" w:hAnsiTheme="minorHAnsi" w:cstheme="minorHAnsi"/>
          <w:sz w:val="20"/>
          <w:szCs w:val="20"/>
        </w:rPr>
        <w:t xml:space="preserve">e dal Capo VI - Disposizioni in materia di rigenerazione urbana e territoriale, </w:t>
      </w:r>
      <w:r w:rsidR="000352B2" w:rsidRPr="0048703D">
        <w:rPr>
          <w:rFonts w:asciiTheme="minorHAnsi" w:hAnsiTheme="minorHAnsi" w:cstheme="minorHAnsi"/>
          <w:sz w:val="20"/>
          <w:szCs w:val="20"/>
        </w:rPr>
        <w:t>d</w:t>
      </w:r>
      <w:r w:rsidR="00657E3E" w:rsidRPr="0048703D">
        <w:rPr>
          <w:rFonts w:asciiTheme="minorHAnsi" w:hAnsiTheme="minorHAnsi" w:cstheme="minorHAnsi"/>
          <w:sz w:val="20"/>
          <w:szCs w:val="20"/>
        </w:rPr>
        <w:t>e</w:t>
      </w:r>
      <w:r w:rsidR="000352B2" w:rsidRPr="0048703D">
        <w:rPr>
          <w:rFonts w:asciiTheme="minorHAnsi" w:hAnsiTheme="minorHAnsi" w:cstheme="minorHAnsi"/>
          <w:sz w:val="20"/>
          <w:szCs w:val="20"/>
        </w:rPr>
        <w:t xml:space="preserve">lla l.r. </w:t>
      </w:r>
      <w:r w:rsidRPr="0048703D">
        <w:rPr>
          <w:rFonts w:asciiTheme="minorHAnsi" w:hAnsiTheme="minorHAnsi" w:cstheme="minorHAnsi"/>
          <w:sz w:val="20"/>
          <w:szCs w:val="20"/>
        </w:rPr>
        <w:t xml:space="preserve">n. </w:t>
      </w:r>
      <w:r w:rsidR="00657E3E" w:rsidRPr="0048703D">
        <w:rPr>
          <w:rFonts w:asciiTheme="minorHAnsi" w:hAnsiTheme="minorHAnsi" w:cstheme="minorHAnsi"/>
          <w:sz w:val="20"/>
          <w:szCs w:val="20"/>
        </w:rPr>
        <w:t>19</w:t>
      </w:r>
      <w:r w:rsidR="000352B2" w:rsidRPr="0048703D">
        <w:rPr>
          <w:rFonts w:asciiTheme="minorHAnsi" w:hAnsiTheme="minorHAnsi" w:cstheme="minorHAnsi"/>
          <w:sz w:val="20"/>
          <w:szCs w:val="20"/>
        </w:rPr>
        <w:t>/20</w:t>
      </w:r>
      <w:r w:rsidR="00657E3E" w:rsidRPr="0048703D">
        <w:rPr>
          <w:rFonts w:asciiTheme="minorHAnsi" w:hAnsiTheme="minorHAnsi" w:cstheme="minorHAnsi"/>
          <w:sz w:val="20"/>
          <w:szCs w:val="20"/>
        </w:rPr>
        <w:t>23</w:t>
      </w:r>
      <w:r w:rsidR="00D532D3" w:rsidRPr="0048703D">
        <w:rPr>
          <w:rFonts w:asciiTheme="minorHAnsi" w:hAnsiTheme="minorHAnsi" w:cstheme="minorHAnsi"/>
          <w:sz w:val="20"/>
          <w:szCs w:val="20"/>
        </w:rPr>
        <w:t>.</w:t>
      </w:r>
      <w:r w:rsidR="000352B2" w:rsidRPr="0048703D">
        <w:rPr>
          <w:rFonts w:asciiTheme="minorHAnsi" w:hAnsiTheme="minorHAnsi" w:cstheme="minorHAnsi"/>
          <w:sz w:val="20"/>
          <w:szCs w:val="20"/>
        </w:rPr>
        <w:t xml:space="preserve"> </w:t>
      </w:r>
    </w:p>
    <w:p w14:paraId="5B676D96" w14:textId="0A2D372D"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b) definire adeguate misure di progettazione urbanistica volte ad introdurre nuova qualità paesaggistica, funzionale e ambientale nell’insediamento urbano recente e in particolare nelle aree di cui al comma 2.</w:t>
      </w:r>
    </w:p>
    <w:p w14:paraId="29E4023D" w14:textId="4FEE2162"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6. La Regione e gli enti locali sostengono e facilitano l’introduzione di buone pratiche finalizzate ad incrementare la qualità delle architetture e dei paesaggi urbani e periurbani, anche attraverso la promozione dei concorsi di idee e di progettazione.</w:t>
      </w:r>
    </w:p>
    <w:p w14:paraId="2B36A37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A2A0D1B" w14:textId="77777777" w:rsidR="00C95D24" w:rsidRPr="0048703D" w:rsidRDefault="000352B2">
      <w:pPr>
        <w:pStyle w:val="Titolo3"/>
        <w:widowControl w:val="0"/>
        <w:jc w:val="both"/>
        <w:rPr>
          <w:rFonts w:asciiTheme="minorHAnsi" w:hAnsiTheme="minorHAnsi" w:cstheme="minorHAnsi"/>
        </w:rPr>
      </w:pPr>
      <w:bookmarkStart w:id="160" w:name="_heading=h.b0htgf5jijd8" w:colFirst="0" w:colLast="0"/>
      <w:bookmarkStart w:id="161" w:name="_Toc199716187"/>
      <w:bookmarkEnd w:id="160"/>
      <w:r w:rsidRPr="0048703D">
        <w:rPr>
          <w:rFonts w:asciiTheme="minorHAnsi" w:hAnsiTheme="minorHAnsi" w:cstheme="minorHAnsi"/>
        </w:rPr>
        <w:t>Art. 59. - Insediamento rurale</w:t>
      </w:r>
      <w:bookmarkEnd w:id="161"/>
      <w:r w:rsidRPr="0048703D">
        <w:rPr>
          <w:rFonts w:asciiTheme="minorHAnsi" w:hAnsiTheme="minorHAnsi" w:cstheme="minorHAnsi"/>
        </w:rPr>
        <w:t xml:space="preserve"> </w:t>
      </w:r>
    </w:p>
    <w:p w14:paraId="6A45AED4"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0E50FC0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53E20398" w14:textId="77777777" w:rsidR="000402AF" w:rsidRPr="0048703D" w:rsidRDefault="000402AF">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0B0B0A4" w14:textId="133ECA66"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1. Il Piano riconosce qual</w:t>
      </w:r>
      <w:r w:rsidRPr="0048703D">
        <w:rPr>
          <w:rFonts w:asciiTheme="minorHAnsi" w:hAnsiTheme="minorHAnsi" w:cstheme="minorHAnsi"/>
        </w:rPr>
        <w:t>e</w:t>
      </w:r>
      <w:r w:rsidRPr="0048703D">
        <w:rPr>
          <w:rFonts w:asciiTheme="minorHAnsi" w:hAnsiTheme="minorHAnsi" w:cstheme="minorHAnsi"/>
          <w:sz w:val="20"/>
          <w:szCs w:val="20"/>
        </w:rPr>
        <w:t xml:space="preserve"> componente e ulteriore contesto paesaggistico, ai sensi dell’art.</w:t>
      </w:r>
      <w:r w:rsidR="000402AF" w:rsidRPr="0048703D">
        <w:rPr>
          <w:rFonts w:asciiTheme="minorHAnsi" w:hAnsiTheme="minorHAnsi" w:cstheme="minorHAnsi"/>
          <w:sz w:val="20"/>
          <w:szCs w:val="20"/>
        </w:rPr>
        <w:t xml:space="preserve"> </w:t>
      </w:r>
      <w:r w:rsidRPr="0048703D">
        <w:rPr>
          <w:rFonts w:asciiTheme="minorHAnsi" w:hAnsiTheme="minorHAnsi" w:cstheme="minorHAnsi"/>
          <w:sz w:val="20"/>
          <w:szCs w:val="20"/>
        </w:rPr>
        <w:t>143, comma 1, lett.</w:t>
      </w:r>
      <w:r w:rsidR="000402AF"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e) del Codice, l’insediamento sparso ricadente nel territorio rurale, esterno alle aree urbane e ricadente nella zona omogenea E definita dal DM </w:t>
      </w:r>
      <w:r w:rsidR="000402AF" w:rsidRPr="0048703D">
        <w:rPr>
          <w:rFonts w:asciiTheme="minorHAnsi" w:hAnsiTheme="minorHAnsi" w:cstheme="minorHAnsi"/>
          <w:sz w:val="20"/>
          <w:szCs w:val="20"/>
        </w:rPr>
        <w:t xml:space="preserve">n. </w:t>
      </w:r>
      <w:r w:rsidRPr="0048703D">
        <w:rPr>
          <w:rFonts w:asciiTheme="minorHAnsi" w:hAnsiTheme="minorHAnsi" w:cstheme="minorHAnsi"/>
          <w:sz w:val="20"/>
          <w:szCs w:val="20"/>
        </w:rPr>
        <w:t>1444/1968, anche se altrimenti denominata.</w:t>
      </w:r>
    </w:p>
    <w:p w14:paraId="357555ED" w14:textId="6AE75ADB"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2. In conformità alla l</w:t>
      </w:r>
      <w:r w:rsidR="000402AF" w:rsidRPr="0048703D">
        <w:rPr>
          <w:rFonts w:asciiTheme="minorHAnsi" w:hAnsiTheme="minorHAnsi" w:cstheme="minorHAnsi"/>
          <w:sz w:val="20"/>
          <w:szCs w:val="20"/>
        </w:rPr>
        <w:t xml:space="preserve">.r. </w:t>
      </w:r>
      <w:r w:rsidRPr="0048703D">
        <w:rPr>
          <w:rFonts w:asciiTheme="minorHAnsi" w:hAnsiTheme="minorHAnsi" w:cstheme="minorHAnsi"/>
          <w:sz w:val="20"/>
          <w:szCs w:val="20"/>
        </w:rPr>
        <w:t>n.</w:t>
      </w:r>
      <w:r w:rsidR="000402AF" w:rsidRPr="0048703D">
        <w:rPr>
          <w:rFonts w:asciiTheme="minorHAnsi" w:hAnsiTheme="minorHAnsi" w:cstheme="minorHAnsi"/>
          <w:sz w:val="20"/>
          <w:szCs w:val="20"/>
        </w:rPr>
        <w:t xml:space="preserve"> </w:t>
      </w:r>
      <w:r w:rsidRPr="0048703D">
        <w:rPr>
          <w:rFonts w:asciiTheme="minorHAnsi" w:hAnsiTheme="minorHAnsi" w:cstheme="minorHAnsi"/>
          <w:sz w:val="20"/>
          <w:szCs w:val="20"/>
        </w:rPr>
        <w:t>13/1990 le zone agricole sono destinate all'esercizio delle attività dirette alla coltivazione dei fondi, alla silvicoltura, all'allevamento del bestiame ed alle altre attività produttive connesse, ivi compreso l'agriturismo.</w:t>
      </w:r>
    </w:p>
    <w:p w14:paraId="716E3079"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B4687D2"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4BD5527D" w14:textId="77777777" w:rsidR="000402AF" w:rsidRPr="0048703D" w:rsidRDefault="000402AF">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1CA5F06" w14:textId="48957F6A" w:rsidR="00C95D24" w:rsidRPr="0048703D" w:rsidRDefault="000352B2">
      <w:pPr>
        <w:widowControl w:val="0"/>
        <w:pBdr>
          <w:top w:val="nil"/>
          <w:left w:val="nil"/>
          <w:bottom w:val="nil"/>
          <w:right w:val="nil"/>
          <w:between w:val="nil"/>
        </w:pBdr>
        <w:spacing w:after="171" w:line="276" w:lineRule="auto"/>
        <w:jc w:val="both"/>
        <w:rPr>
          <w:rFonts w:asciiTheme="minorHAnsi" w:hAnsiTheme="minorHAnsi" w:cstheme="minorHAnsi"/>
          <w:sz w:val="20"/>
          <w:szCs w:val="20"/>
        </w:rPr>
      </w:pPr>
      <w:r w:rsidRPr="0048703D">
        <w:rPr>
          <w:rFonts w:asciiTheme="minorHAnsi" w:hAnsiTheme="minorHAnsi" w:cstheme="minorHAnsi"/>
          <w:sz w:val="20"/>
          <w:szCs w:val="20"/>
        </w:rPr>
        <w:t>3. Nelle aree indicate al comma 1 valgono i seguenti indirizzi, da utilizzare anche ai fini della definizione delle politiche e azioni previste per il settore agricolo, ove gli stessi non costituiscano anche direttive o prescrizioni già espresse dal Piano per specifiche componenti del paesaggio.</w:t>
      </w:r>
    </w:p>
    <w:p w14:paraId="5BAC4C4F" w14:textId="2A45E91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a) Interventi edilizi.</w:t>
      </w:r>
    </w:p>
    <w:p w14:paraId="7BF85873" w14:textId="7B82CFF9"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a.1) Per gli interventi sugli edifici esistenti e per le nuove costruzioni è necessario riconoscere preliminarmente e valutare le regole compositive che, localmente, definiscono la relazione spaziale, funzionale e percettiva tra l’insediamento rurale sparso (sia case isolate, sia aggregazioni di edifici rurali), la morfologia del territorio, il contesto agrario circostante e la viabilità rurale;</w:t>
      </w:r>
    </w:p>
    <w:p w14:paraId="0166273F" w14:textId="23AE64A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a.2) Particolare attenzione deve essere prestata: all’ubicazione rispetto al fondo di pertinenza e alla viabilità pubblica, privilegiando ubicazioni congruenti con le modalità tipiche dell’insediamento locale; agli allineamenti e all’ubicazione dei vari accessori agricoli rispetto all’edificio abitativo; alle modalità di definizione del lotto (privilegiando le recinzioni in rete metallica o con siepi); al rapporto tra gli spazi coperti e gli spazi liberi; al posizionamento e alle specie delle alberature;</w:t>
      </w:r>
    </w:p>
    <w:p w14:paraId="46FC4BEA" w14:textId="5B00A366"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a.3) Particolare attenzione deve essere prestata: alla forma e tipologia di eventuali nuovi edifici, riducendo i movimenti di terreno, sia di sbancamento sia di riporto, alla loro sagoma, ai materiali di finitura, alle cromie delle finiture esterne, alle regole che definiscono la relazione spaziale funzionale e percettiva tra l’edificio abitativo e gli annessi agricoli al suo servizio;</w:t>
      </w:r>
    </w:p>
    <w:p w14:paraId="57F93A68"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a.4) Tutti i nuovi manufatti edilizi, anche temporanei o realizzati con prefabbricati leggeri, devono garantire adeguata qualità della progettazione e della realizzazione, tali da garantirne un adeguato inserimento nel paesaggio; deve essere inoltre valutata l’eventuale adozione di soluzioni formali che consentano effetti mimetici e di occultamento dei manufatti, valutando l’opportunità rispetto all’esito paesaggistico di mettere a dimora idonee schermature verdi, realizzate con specie vegetazionali autoctone o naturalizzate. </w:t>
      </w:r>
    </w:p>
    <w:p w14:paraId="0F428A64"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6C3D34E" w14:textId="77777777" w:rsidR="00C95D24" w:rsidRPr="0048703D" w:rsidRDefault="000352B2">
      <w:pPr>
        <w:widowControl w:val="0"/>
        <w:pBdr>
          <w:top w:val="nil"/>
          <w:left w:val="nil"/>
          <w:bottom w:val="nil"/>
          <w:right w:val="nil"/>
          <w:between w:val="nil"/>
        </w:pBdr>
        <w:spacing w:after="0" w:line="276" w:lineRule="auto"/>
        <w:rPr>
          <w:rFonts w:asciiTheme="minorHAnsi" w:hAnsiTheme="minorHAnsi" w:cstheme="minorHAnsi"/>
          <w:sz w:val="20"/>
          <w:szCs w:val="20"/>
        </w:rPr>
      </w:pPr>
      <w:r w:rsidRPr="0048703D">
        <w:rPr>
          <w:rFonts w:asciiTheme="minorHAnsi" w:hAnsiTheme="minorHAnsi" w:cstheme="minorHAnsi"/>
          <w:sz w:val="20"/>
          <w:szCs w:val="20"/>
        </w:rPr>
        <w:t xml:space="preserve">b) Elementi vegetazionali </w:t>
      </w:r>
    </w:p>
    <w:p w14:paraId="218E1AE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b.1) privilegiare il potenziamento degli elementi vegetazionali puntuali e </w:t>
      </w:r>
      <w:r w:rsidR="000402AF" w:rsidRPr="0048703D">
        <w:rPr>
          <w:rFonts w:asciiTheme="minorHAnsi" w:hAnsiTheme="minorHAnsi" w:cstheme="minorHAnsi"/>
          <w:sz w:val="20"/>
          <w:szCs w:val="20"/>
        </w:rPr>
        <w:t>lineari, riprendendo, ove possi</w:t>
      </w:r>
      <w:r w:rsidRPr="0048703D">
        <w:rPr>
          <w:rFonts w:asciiTheme="minorHAnsi" w:hAnsiTheme="minorHAnsi" w:cstheme="minorHAnsi"/>
          <w:sz w:val="20"/>
          <w:szCs w:val="20"/>
        </w:rPr>
        <w:t xml:space="preserve">bile, le giaciture e gli andamenti tipici delle sistemazioni agrarie storiche; </w:t>
      </w:r>
    </w:p>
    <w:p w14:paraId="63ABA36D"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b.2) particolare attenzione va posta agli interventi che possono compromettere la conservazione e l’efficienza degli elementi lineari e puntuali che partecipano alla funzionalità della rete ecologica e alla conservazione della biodiversità quali siepi, filari, vegetazione ripariale, vegetazione arborea e arbustiva ai margini delle strade. </w:t>
      </w:r>
    </w:p>
    <w:p w14:paraId="4AA988A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4ED4D4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Mosaico colturale </w:t>
      </w:r>
    </w:p>
    <w:p w14:paraId="7EB9B2D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c.1) privilegiare la promozione della multifunzionalità dell’impresa agricola, quale strumento finalizzato a contrastare la svalutazione, produttiva e formale, del mosaico colturale; </w:t>
      </w:r>
    </w:p>
    <w:p w14:paraId="350EE874" w14:textId="428965BC"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c.2) mantenere quanto più possibile, nel caso di interventi sulla trama fondiaria agricola, le giaciture storiche, confermando e rendendo percepibili (anche mediante l’utilizzo di elementi vegetazionali quali siepi, filari e alberature sparse) forma, dimensioni e orientamento della maglia particellare preesistente, ove derivante dall’appoderamento storico della mezzadria;</w:t>
      </w:r>
    </w:p>
    <w:p w14:paraId="17F877D8" w14:textId="424BA53A"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c.3) nelle zone montane e collinari, favorire l’introduzione di ordinamenti produttivi, di modalità di coltivazione e di sistemazione agraria finalizzati a contrastare l’erosione superficiale e il dilavamento dei suoli;</w:t>
      </w:r>
    </w:p>
    <w:p w14:paraId="321A5ACF" w14:textId="28834B84"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c.4) gli interventi nelle aree periurbane e interstiziali, classificate come zona agricola dagli strumenti urbanistici vigenti, devono consentire il mantenimento della coltivazione agricola e la connessione con le aree verdi, private e pubbliche, poste all’interno del perimetro edificato.</w:t>
      </w:r>
    </w:p>
    <w:p w14:paraId="381A79A9" w14:textId="4FF4D0FB"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ABA26A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Direttive </w:t>
      </w:r>
    </w:p>
    <w:p w14:paraId="0269C1D8" w14:textId="77777777" w:rsidR="000402AF" w:rsidRPr="0048703D" w:rsidRDefault="000402AF">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E3E2189" w14:textId="3D62D376"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4. La Regione, nell’ambito delle politiche agricole, sostiene e facilita l’introduzione di buone pratiche finalizzate ad incrementare la qualità dell’edificazione in zona agricola, anche attraverso l’attivazione e la promozione dei concorsi di idee e di progettazione.</w:t>
      </w:r>
    </w:p>
    <w:p w14:paraId="209942BD" w14:textId="7C6A042A"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5. Compete agli strumenti urbanistici definire, sulla base delle caratteristiche fisiche e paesaggistiche del territorio agricolo comunale, le regole morfologiche, tipologiche, formali e costruttive delle nuove costruzioni da realizzare in zona agricola.</w:t>
      </w:r>
    </w:p>
    <w:p w14:paraId="32A21F75" w14:textId="767C4920"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6. Ai fini del contenimento dell’urbanizzazione del suolo agricolo le varianti urbanistiche che comportano la trasformazione delle zone agricole, definite al comma 1, in urbane vanno pertanto limitate ai soli casi in cui sia stata completata per almeno il 75 per cento l'edificazione delle aree esistenti con medesima destinazione d'uso urbanistica</w:t>
      </w:r>
      <w:r w:rsidR="00791C41" w:rsidRPr="0048703D">
        <w:rPr>
          <w:rFonts w:asciiTheme="minorHAnsi" w:hAnsiTheme="minorHAnsi" w:cstheme="minorHAnsi"/>
          <w:sz w:val="20"/>
          <w:szCs w:val="20"/>
        </w:rPr>
        <w:t>.</w:t>
      </w:r>
      <w:r w:rsidRPr="0048703D">
        <w:rPr>
          <w:rFonts w:asciiTheme="minorHAnsi" w:hAnsiTheme="minorHAnsi" w:cstheme="minorHAnsi"/>
          <w:sz w:val="20"/>
          <w:szCs w:val="20"/>
        </w:rPr>
        <w:t xml:space="preserve"> </w:t>
      </w:r>
    </w:p>
    <w:p w14:paraId="109D9A5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7. Nel territorio rurale non è ammessa la previsione di realizzazione di nuovi nuclei insediativi con caratteristiche urbane, anche di tipo estensivo e pur con bassi indici fondiari, anche se derivanti dalla variazione d’uso di edifici non più utilizzati per la conduzione del fondo. </w:t>
      </w:r>
    </w:p>
    <w:p w14:paraId="093665A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6E6890B" w14:textId="77777777" w:rsidR="00C95D24" w:rsidRPr="0048703D" w:rsidRDefault="000352B2">
      <w:pPr>
        <w:pStyle w:val="Titolo3"/>
        <w:widowControl w:val="0"/>
        <w:jc w:val="both"/>
        <w:rPr>
          <w:rFonts w:asciiTheme="minorHAnsi" w:hAnsiTheme="minorHAnsi" w:cstheme="minorHAnsi"/>
          <w:i w:val="0"/>
        </w:rPr>
      </w:pPr>
      <w:bookmarkStart w:id="162" w:name="_heading=h.qyd6ylhniz0z" w:colFirst="0" w:colLast="0"/>
      <w:bookmarkStart w:id="163" w:name="_Toc199716188"/>
      <w:bookmarkEnd w:id="162"/>
      <w:r w:rsidRPr="0048703D">
        <w:rPr>
          <w:rFonts w:asciiTheme="minorHAnsi" w:hAnsiTheme="minorHAnsi" w:cstheme="minorHAnsi"/>
        </w:rPr>
        <w:t>Art. 60. - Sistema della viabilità extraurbana</w:t>
      </w:r>
      <w:bookmarkEnd w:id="163"/>
      <w:r w:rsidRPr="0048703D">
        <w:rPr>
          <w:rFonts w:asciiTheme="minorHAnsi" w:hAnsiTheme="minorHAnsi" w:cstheme="minorHAnsi"/>
        </w:rPr>
        <w:t xml:space="preserve"> </w:t>
      </w:r>
    </w:p>
    <w:p w14:paraId="55242883"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6733084C"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Definizione </w:t>
      </w:r>
    </w:p>
    <w:p w14:paraId="2BD23C3A" w14:textId="77777777" w:rsidR="000402AF" w:rsidRPr="0048703D" w:rsidRDefault="000402AF">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B5D5722" w14:textId="3F183C72"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1. Il Piano riconosce il sistema della viabilità extraurbana quale componente e ulteriore contesto paesaggistico ai sensi dell</w:t>
      </w:r>
      <w:r w:rsidR="000402AF" w:rsidRPr="0048703D">
        <w:rPr>
          <w:rFonts w:asciiTheme="minorHAnsi" w:hAnsiTheme="minorHAnsi" w:cstheme="minorHAnsi"/>
          <w:sz w:val="20"/>
          <w:szCs w:val="20"/>
        </w:rPr>
        <w:t>’</w:t>
      </w:r>
      <w:r w:rsidRPr="0048703D">
        <w:rPr>
          <w:rFonts w:asciiTheme="minorHAnsi" w:hAnsiTheme="minorHAnsi" w:cstheme="minorHAnsi"/>
          <w:sz w:val="20"/>
          <w:szCs w:val="20"/>
        </w:rPr>
        <w:t>art.</w:t>
      </w:r>
      <w:r w:rsidR="000402AF"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143, comma 1, lett. e) del Codice, per la sua rilevanza nella percezione e identificazione, da parte della comunità locale regionale, dei paesaggi della vita quotidiana, per la sua rilevanza nell’ordinare e organizzare il territorio regionale, per la </w:t>
      </w:r>
      <w:r w:rsidRPr="00732809">
        <w:rPr>
          <w:rFonts w:asciiTheme="minorHAnsi" w:hAnsiTheme="minorHAnsi" w:cstheme="minorHAnsi"/>
          <w:sz w:val="20"/>
          <w:szCs w:val="20"/>
        </w:rPr>
        <w:t xml:space="preserve">sua </w:t>
      </w:r>
      <w:r w:rsidR="002165BC" w:rsidRPr="00732809">
        <w:rPr>
          <w:rFonts w:asciiTheme="minorHAnsi" w:hAnsiTheme="minorHAnsi" w:cstheme="minorHAnsi"/>
          <w:sz w:val="20"/>
          <w:szCs w:val="20"/>
        </w:rPr>
        <w:t>importanza</w:t>
      </w:r>
      <w:r w:rsidRPr="00732809">
        <w:rPr>
          <w:rFonts w:asciiTheme="minorHAnsi" w:hAnsiTheme="minorHAnsi" w:cstheme="minorHAnsi"/>
          <w:sz w:val="20"/>
          <w:szCs w:val="20"/>
        </w:rPr>
        <w:t xml:space="preserve"> nella </w:t>
      </w:r>
      <w:r w:rsidRPr="0048703D">
        <w:rPr>
          <w:rFonts w:asciiTheme="minorHAnsi" w:hAnsiTheme="minorHAnsi" w:cstheme="minorHAnsi"/>
          <w:sz w:val="20"/>
          <w:szCs w:val="20"/>
        </w:rPr>
        <w:t xml:space="preserve">conoscenza e promozione dei paesaggi regionali. </w:t>
      </w:r>
    </w:p>
    <w:p w14:paraId="06E499EF" w14:textId="77777777" w:rsidR="000402AF" w:rsidRPr="0048703D" w:rsidRDefault="000402AF">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AF20C7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Nell’ambito del sistema della viabilità extraurbana assumono particolare rilevanza paesaggistica: </w:t>
      </w:r>
    </w:p>
    <w:p w14:paraId="02D5E6C3" w14:textId="77777777" w:rsidR="000402AF" w:rsidRPr="0048703D" w:rsidRDefault="000402AF">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3028807" w14:textId="1C26436A" w:rsidR="00C95D24" w:rsidRPr="0048703D" w:rsidRDefault="000402AF">
      <w:pPr>
        <w:widowControl w:val="0"/>
        <w:pBdr>
          <w:top w:val="nil"/>
          <w:left w:val="nil"/>
          <w:bottom w:val="nil"/>
          <w:right w:val="nil"/>
          <w:between w:val="nil"/>
        </w:pBdr>
        <w:spacing w:after="120" w:line="276" w:lineRule="auto"/>
        <w:jc w:val="both"/>
        <w:rPr>
          <w:rFonts w:asciiTheme="minorHAnsi" w:hAnsiTheme="minorHAnsi" w:cstheme="minorHAnsi"/>
          <w:sz w:val="20"/>
          <w:szCs w:val="20"/>
        </w:rPr>
      </w:pPr>
      <w:r w:rsidRPr="0048703D">
        <w:rPr>
          <w:rFonts w:asciiTheme="minorHAnsi" w:hAnsiTheme="minorHAnsi" w:cstheme="minorHAnsi"/>
          <w:sz w:val="20"/>
          <w:szCs w:val="20"/>
        </w:rPr>
        <w:t>a) l</w:t>
      </w:r>
      <w:r w:rsidR="000352B2" w:rsidRPr="0048703D">
        <w:rPr>
          <w:rFonts w:asciiTheme="minorHAnsi" w:hAnsiTheme="minorHAnsi" w:cstheme="minorHAnsi"/>
          <w:sz w:val="20"/>
          <w:szCs w:val="20"/>
        </w:rPr>
        <w:t xml:space="preserve">a viabilità intercomunale che collega le diverse aggregazioni di centri urbani; </w:t>
      </w:r>
    </w:p>
    <w:p w14:paraId="73294F6E" w14:textId="77777777" w:rsidR="00C95D24" w:rsidRPr="0048703D" w:rsidRDefault="000402AF">
      <w:pPr>
        <w:widowControl w:val="0"/>
        <w:pBdr>
          <w:top w:val="nil"/>
          <w:left w:val="nil"/>
          <w:bottom w:val="nil"/>
          <w:right w:val="nil"/>
          <w:between w:val="nil"/>
        </w:pBdr>
        <w:spacing w:after="120" w:line="276" w:lineRule="auto"/>
        <w:jc w:val="both"/>
        <w:rPr>
          <w:rFonts w:asciiTheme="minorHAnsi" w:hAnsiTheme="minorHAnsi" w:cstheme="minorHAnsi"/>
          <w:sz w:val="20"/>
          <w:szCs w:val="20"/>
        </w:rPr>
      </w:pPr>
      <w:r w:rsidRPr="0048703D">
        <w:rPr>
          <w:rFonts w:asciiTheme="minorHAnsi" w:hAnsiTheme="minorHAnsi" w:cstheme="minorHAnsi"/>
          <w:sz w:val="20"/>
          <w:szCs w:val="20"/>
        </w:rPr>
        <w:t>b) l</w:t>
      </w:r>
      <w:r w:rsidR="000352B2" w:rsidRPr="0048703D">
        <w:rPr>
          <w:rFonts w:asciiTheme="minorHAnsi" w:hAnsiTheme="minorHAnsi" w:cstheme="minorHAnsi"/>
          <w:sz w:val="20"/>
          <w:szCs w:val="20"/>
        </w:rPr>
        <w:t xml:space="preserve">a viabilità rurale; </w:t>
      </w:r>
    </w:p>
    <w:p w14:paraId="12D92C78"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sz w:val="20"/>
          <w:szCs w:val="20"/>
        </w:rPr>
      </w:pPr>
      <w:r w:rsidRPr="0048703D">
        <w:rPr>
          <w:rFonts w:asciiTheme="minorHAnsi" w:hAnsiTheme="minorHAnsi" w:cstheme="minorHAnsi"/>
          <w:sz w:val="20"/>
          <w:szCs w:val="20"/>
        </w:rPr>
        <w:t>c) La viabilità di grande comunicazione territoriale;</w:t>
      </w:r>
    </w:p>
    <w:p w14:paraId="308BB4A9" w14:textId="77777777" w:rsidR="00C95D24" w:rsidRPr="0048703D" w:rsidRDefault="000352B2">
      <w:pPr>
        <w:widowControl w:val="0"/>
        <w:pBdr>
          <w:top w:val="nil"/>
          <w:left w:val="nil"/>
          <w:bottom w:val="nil"/>
          <w:right w:val="nil"/>
          <w:between w:val="nil"/>
        </w:pBdr>
        <w:spacing w:after="12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d) i percorsi di interesse turistico. </w:t>
      </w:r>
    </w:p>
    <w:p w14:paraId="7A9E92A7"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b/>
          <w:sz w:val="20"/>
          <w:szCs w:val="20"/>
        </w:rPr>
        <w:t xml:space="preserve">Indirizzi </w:t>
      </w:r>
    </w:p>
    <w:p w14:paraId="306D1A03" w14:textId="77777777" w:rsidR="009F491A" w:rsidRPr="0048703D" w:rsidRDefault="009F491A">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48BBCF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3. Per le infrastrutture della viabilità extraurbana indicate al comma 2 e le aree ad esse limitrofe valgono i seguenti indirizzi, ove gli stessi non costituiscano anche direttiva o prescrizione già espressa dal Piano per specifiche componenti del paesaggio. </w:t>
      </w:r>
    </w:p>
    <w:p w14:paraId="5FDDC57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59EE6A95"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rPr>
        <w:t xml:space="preserve">a) </w:t>
      </w:r>
      <w:r w:rsidRPr="0048703D">
        <w:rPr>
          <w:rFonts w:asciiTheme="minorHAnsi" w:hAnsiTheme="minorHAnsi" w:cstheme="minorHAnsi"/>
          <w:sz w:val="20"/>
          <w:szCs w:val="20"/>
        </w:rPr>
        <w:t xml:space="preserve">Viabilità extraurbana </w:t>
      </w:r>
    </w:p>
    <w:p w14:paraId="2A7BC0FA" w14:textId="77777777" w:rsidR="00C95D24" w:rsidRPr="0048703D" w:rsidRDefault="009F491A">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a.1) R</w:t>
      </w:r>
      <w:r w:rsidR="000352B2" w:rsidRPr="0048703D">
        <w:rPr>
          <w:rFonts w:asciiTheme="minorHAnsi" w:hAnsiTheme="minorHAnsi" w:cstheme="minorHAnsi"/>
          <w:sz w:val="20"/>
          <w:szCs w:val="20"/>
        </w:rPr>
        <w:t xml:space="preserve">idurre e mitigare i processi di saldatura tra aggregati urbani limitrofi, attraverso un adeguato trattamento e arredo verde delle aree di bordo strada, la valorizzazione degli affacci sulle aree agricole e il potenziamento degli arredi verdi stradali, con introduzione di aree di sosta e di percorsi ciclopedonali; </w:t>
      </w:r>
    </w:p>
    <w:p w14:paraId="68A71168" w14:textId="38095F0B"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a.2) potenziare l’arredo di tipo urbano per la viabilità ubicata in aree dove sia stato completato il processo di saldatura edilizia tra aggregati urbani limitrofi, attraverso la costruzione di marciapiedi e piste ciclabili, nonché con la realizzazione di nuovi luoghi centrali quali piazze e aree verdi o spazi attrezzati;</w:t>
      </w:r>
    </w:p>
    <w:p w14:paraId="6C53B3C5" w14:textId="4A479AC5"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a.3) valorizzare le visuali panoramiche ancora esistenti con introduzione di aree di sosta attrezzate collegate da percorsi ciclopedonali;</w:t>
      </w:r>
    </w:p>
    <w:p w14:paraId="62248978" w14:textId="7C79087D"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a.4) potenziare la continuità ecologica attraverso l’impianto di filari con alberatura d’alto fusto e di siepi, da realizzare con essenze autoctone o naturalizzate, posizionati nelle aree di bordo strada;</w:t>
      </w:r>
    </w:p>
    <w:p w14:paraId="2EBAB901" w14:textId="4B284342"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a.5) individuare i punti di conflitto tra la viabilità e la rete ecologica, dove gli incidenti stradali con animali selvatici registrano un maggiore frequenza e conseguente adozione di misure finalizzate ad aumentare la “permeabilità” della strada da parte della fauna selvatica (attraversamenti mediante tunnel, sottopassi, canali sotterranei, ecc.);</w:t>
      </w:r>
    </w:p>
    <w:p w14:paraId="4C58313B" w14:textId="62A91783"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a.5) utilizzare preferenzialmente le tecniche dell’ingegneria naturalistica per il consolidamento di rilevati e scarpate.</w:t>
      </w:r>
    </w:p>
    <w:p w14:paraId="6E65846A"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4795CA7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rPr>
        <w:t xml:space="preserve">b) </w:t>
      </w:r>
      <w:r w:rsidRPr="0048703D">
        <w:rPr>
          <w:rFonts w:asciiTheme="minorHAnsi" w:hAnsiTheme="minorHAnsi" w:cstheme="minorHAnsi"/>
          <w:sz w:val="20"/>
          <w:szCs w:val="20"/>
        </w:rPr>
        <w:t xml:space="preserve">Viabilità rurale </w:t>
      </w:r>
    </w:p>
    <w:p w14:paraId="58864ADE"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b.1) Conservare le caratteristiche storiche della maglia viaria rurale in termini di andamenti, giaciture e dotazione vegetazionale a margine del tracciato stradale; </w:t>
      </w:r>
    </w:p>
    <w:p w14:paraId="32F31398" w14:textId="77777777" w:rsidR="00C95D24" w:rsidRPr="0048703D" w:rsidRDefault="009F491A">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b.2) n</w:t>
      </w:r>
      <w:r w:rsidR="000352B2" w:rsidRPr="0048703D">
        <w:rPr>
          <w:rFonts w:asciiTheme="minorHAnsi" w:hAnsiTheme="minorHAnsi" w:cstheme="minorHAnsi"/>
          <w:sz w:val="20"/>
          <w:szCs w:val="20"/>
        </w:rPr>
        <w:t xml:space="preserve">el caso di interventi che interessano i tracciati della viabilità rurale e i sentieri, conservare, quanto più possibile, la continuità della maglia viaria esistente e i suoi andamenti generali; </w:t>
      </w:r>
    </w:p>
    <w:p w14:paraId="32438C1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b.3) rendere coerenti gli eventuali nuovi percorsi con l’esistente contesto paesaggistico sia per andamento del tracciato (adottando quanto più possibile orientamenti coerenti con la trama fondiaria), localizzazione, dimensioni, finiture dei manti e delle opere accessorie, dotazione vegetale a margine del tracciato stesso; </w:t>
      </w:r>
    </w:p>
    <w:p w14:paraId="6462B223" w14:textId="449D1F20"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b.4) limitare i rimodellamenti sostanziali della configura</w:t>
      </w:r>
      <w:r w:rsidR="009F491A" w:rsidRPr="0048703D">
        <w:rPr>
          <w:rFonts w:asciiTheme="minorHAnsi" w:hAnsiTheme="minorHAnsi" w:cstheme="minorHAnsi"/>
          <w:sz w:val="20"/>
          <w:szCs w:val="20"/>
        </w:rPr>
        <w:t>zione orografica preesistente;</w:t>
      </w:r>
      <w:r w:rsidRPr="0048703D">
        <w:rPr>
          <w:rFonts w:asciiTheme="minorHAnsi" w:hAnsiTheme="minorHAnsi" w:cstheme="minorHAnsi"/>
          <w:sz w:val="20"/>
          <w:szCs w:val="20"/>
        </w:rPr>
        <w:t xml:space="preserve"> gli interventi di consolidamento e di regimazione idraulica </w:t>
      </w:r>
      <w:r w:rsidR="009F491A" w:rsidRPr="0048703D">
        <w:rPr>
          <w:rFonts w:asciiTheme="minorHAnsi" w:hAnsiTheme="minorHAnsi" w:cstheme="minorHAnsi"/>
          <w:sz w:val="20"/>
          <w:szCs w:val="20"/>
        </w:rPr>
        <w:t xml:space="preserve">dovranno essere </w:t>
      </w:r>
      <w:r w:rsidRPr="0048703D">
        <w:rPr>
          <w:rFonts w:asciiTheme="minorHAnsi" w:hAnsiTheme="minorHAnsi" w:cstheme="minorHAnsi"/>
          <w:sz w:val="20"/>
          <w:szCs w:val="20"/>
        </w:rPr>
        <w:t>effettuati mediante interventi di ingegneria naturalistica, salvo dimostrata impossibilità o inadeguatezza di tali tecniche;</w:t>
      </w:r>
    </w:p>
    <w:p w14:paraId="3958C9BF" w14:textId="190FBBC8"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b.5) rendere congrua (per dimensioni e forma) la cartellonistica alle caratteristiche rurali dei luoghi.</w:t>
      </w:r>
    </w:p>
    <w:p w14:paraId="1E4086D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C81D9DF"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Viabilità di grande comunicazione territoriale (autostrade, superstrade) </w:t>
      </w:r>
    </w:p>
    <w:p w14:paraId="0C900BD8" w14:textId="77777777" w:rsidR="00C95D24" w:rsidRPr="0048703D" w:rsidRDefault="009F491A">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c.1) C</w:t>
      </w:r>
      <w:r w:rsidR="000352B2" w:rsidRPr="0048703D">
        <w:rPr>
          <w:rFonts w:asciiTheme="minorHAnsi" w:hAnsiTheme="minorHAnsi" w:cstheme="minorHAnsi"/>
          <w:sz w:val="20"/>
          <w:szCs w:val="20"/>
        </w:rPr>
        <w:t xml:space="preserve">reare aree boscate in diretto contatto con il tracciato stradale (sia fasce parallele al tracciato, con dimensione variabile in relazione alla morfologia dei luoghi, sia aree più estese in corrispondenza delle stazioni di servizio, degli svincoli, dei parcheggi, ecc.); </w:t>
      </w:r>
    </w:p>
    <w:p w14:paraId="0D230A0E" w14:textId="11748886"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 c.2) rendere coerenti eventuali nuovi percorsi, o le modifiche dei tracciati esistenti, con il contesto paesaggistico, relativamente: all’andamento del tracciato rispetto alla configurazione orografica del contesto; alla conservazione della maglia viaria secondaria intersecata; all’orientamento e localizzazione rispetto al mosaico poderale esistente. Gli interventi di consolidamento di versanti o rilevati e di regimazione idraulica siano effettuati mediante interventi di ingegneria naturalistica, salvo dimostrata impossibilità o inadeguatezza all’utilizzo di tali tecniche;</w:t>
      </w:r>
    </w:p>
    <w:p w14:paraId="1445717D"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c.3) ricostituire elementi naturalistici e ambientali integrati alle visuali paesaggistiche, mediante attento allestimento delle aree di servizio, stazioni, parcheggi, snodi, svincoli, manufatti in genere; </w:t>
      </w:r>
    </w:p>
    <w:p w14:paraId="471F76F1" w14:textId="77840DAA"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c.4) privilegiare, nella localizzazione delle aree di sosta, i luoghi che consentono la fruizione e la valorizzazione delle vedute panoramiche. Per gli spazi verdi, sono da preferire le sistemazioni che, attraverso quinte o schermi arborei, rendano meno visibile l’infrastruttura a vantaggio delle visuali sul paesaggio. Privilegiare l’uso di specie vegetazionali autoctone o naturalizzate;</w:t>
      </w:r>
    </w:p>
    <w:p w14:paraId="1D22CDAD" w14:textId="200D295F"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c.5) garantire, nella localizzazione degli svincoli stradali, oltre alle esigenze funzionali proprie della infrastruttura, l’armonizzazione morfologica con l’intorno paesaggistico e la congruenza con l’assetto territoriale e insediativo, con particolare riferimento alle caratteristiche dell’ambito di paesaggio interessato. Particolare attenzione sarà prestata al mantenimento e alla valorizzazione delle visuali paesaggistiche ancora libere. Per tale finalità il progetto valuterà i potenziali effetti degli svincoli sulla organizzazione territoriale e sulle dinamiche urbanizzative dell’area;</w:t>
      </w:r>
    </w:p>
    <w:p w14:paraId="5B391C52" w14:textId="6F291BE3"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c.6) le barriere fonoassorbenti devono avere caratteristiche tecniche e tecnologiche tali da favorire, quanto più possibile, l’integrazione nel paesaggio dell’infrastruttura stradale; privilegiare, ove possibile, l’utilizzo di schermature costituite da siepi e alberature di essenze autoctone. Limitare, quanto più possibile, l’impiego di manufatti artificiali alle situazioni in cui non possano essere raggiunti in altro modo i requisiti di legge per la mitigazione del rumore. Particolare attenzione va posta al posizionamento, alla tipologia, alle dimensioni, ai materiali e alle colorazioni dei pannelli, prestando particolare cura al loro inserimento paesaggistico e garantendo, quanto più possibile, il mantenimento delle visuali di maggior pregio, godibili dall’infrastruttura stradale, attraverso l’inserimento di pannellature trasparenti, per tratti di lunghezza adeguata alla velocità di percorrenza;</w:t>
      </w:r>
    </w:p>
    <w:p w14:paraId="390051A7" w14:textId="33F8E9AB"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c.7) individuare i punti di conflitto tra la viabilità e la rete ecologica, con conseguente adozione di misure finalizzate ad aumentare la “permeabilità” della strada da parte della fauna selvatica (attraversamenti mediante tunnel, sottopassi, canali sotterranei, ecc.).</w:t>
      </w:r>
    </w:p>
    <w:p w14:paraId="5C4941AB" w14:textId="77777777" w:rsidR="00C95D24" w:rsidRPr="0048703D" w:rsidRDefault="00C95D24">
      <w:pPr>
        <w:pBdr>
          <w:top w:val="nil"/>
          <w:left w:val="nil"/>
          <w:bottom w:val="nil"/>
          <w:right w:val="nil"/>
          <w:between w:val="nil"/>
        </w:pBdr>
        <w:spacing w:after="0" w:line="276" w:lineRule="auto"/>
        <w:jc w:val="both"/>
        <w:rPr>
          <w:rFonts w:asciiTheme="minorHAnsi" w:hAnsiTheme="minorHAnsi" w:cstheme="minorHAnsi"/>
          <w:sz w:val="20"/>
          <w:szCs w:val="20"/>
        </w:rPr>
      </w:pPr>
    </w:p>
    <w:p w14:paraId="01691A56" w14:textId="711D8FB7" w:rsidR="00C95D24" w:rsidRPr="0048703D" w:rsidRDefault="009F491A">
      <w:pPr>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d) I</w:t>
      </w:r>
      <w:r w:rsidR="000352B2" w:rsidRPr="0048703D">
        <w:rPr>
          <w:rFonts w:asciiTheme="minorHAnsi" w:hAnsiTheme="minorHAnsi" w:cstheme="minorHAnsi"/>
          <w:sz w:val="20"/>
          <w:szCs w:val="20"/>
        </w:rPr>
        <w:t xml:space="preserve"> percorsi di interesse turistico sono format</w:t>
      </w:r>
      <w:r w:rsidR="00B6349F">
        <w:rPr>
          <w:rFonts w:asciiTheme="minorHAnsi" w:hAnsiTheme="minorHAnsi" w:cstheme="minorHAnsi"/>
          <w:sz w:val="20"/>
          <w:szCs w:val="20"/>
        </w:rPr>
        <w:t>i</w:t>
      </w:r>
      <w:r w:rsidR="000352B2" w:rsidRPr="0048703D">
        <w:rPr>
          <w:rFonts w:asciiTheme="minorHAnsi" w:hAnsiTheme="minorHAnsi" w:cstheme="minorHAnsi"/>
          <w:sz w:val="20"/>
          <w:szCs w:val="20"/>
        </w:rPr>
        <w:t xml:space="preserve"> dalla rete delle strade storiche, di quelle panoramiche, delle ciclabili di interesse sovralocale e </w:t>
      </w:r>
      <w:r w:rsidR="000352B2" w:rsidRPr="005C7C28">
        <w:rPr>
          <w:rFonts w:asciiTheme="minorHAnsi" w:hAnsiTheme="minorHAnsi" w:cstheme="minorHAnsi"/>
          <w:sz w:val="20"/>
          <w:szCs w:val="20"/>
        </w:rPr>
        <w:t>dei cammini identificati nel Piano, a cui si aggiungono le strade e i cammini locali, identificati dai Piani locali, anche in riferimento a quanto previsto agli art. 48, 52 e 53 in relazione ai percorsi di miglior accesso ai beni storici e culturali.</w:t>
      </w:r>
      <w:r w:rsidRPr="005C7C28">
        <w:rPr>
          <w:rFonts w:asciiTheme="minorHAnsi" w:hAnsiTheme="minorHAnsi" w:cstheme="minorHAnsi"/>
          <w:sz w:val="20"/>
          <w:szCs w:val="20"/>
        </w:rPr>
        <w:t xml:space="preserve"> </w:t>
      </w:r>
      <w:r w:rsidR="000352B2" w:rsidRPr="005C7C28">
        <w:rPr>
          <w:rFonts w:asciiTheme="minorHAnsi" w:hAnsiTheme="minorHAnsi" w:cstheme="minorHAnsi"/>
          <w:sz w:val="20"/>
          <w:szCs w:val="20"/>
        </w:rPr>
        <w:t>Le individuazioni cartografiche della Tav</w:t>
      </w:r>
      <w:r w:rsidRPr="005C7C28">
        <w:rPr>
          <w:rFonts w:asciiTheme="minorHAnsi" w:hAnsiTheme="minorHAnsi" w:cstheme="minorHAnsi"/>
          <w:sz w:val="20"/>
          <w:szCs w:val="20"/>
        </w:rPr>
        <w:t xml:space="preserve">. </w:t>
      </w:r>
      <w:r w:rsidR="0077291F" w:rsidRPr="005C7C28">
        <w:rPr>
          <w:rFonts w:asciiTheme="minorHAnsi" w:hAnsiTheme="minorHAnsi" w:cstheme="minorHAnsi"/>
          <w:sz w:val="20"/>
          <w:szCs w:val="20"/>
        </w:rPr>
        <w:t>1.7</w:t>
      </w:r>
      <w:r w:rsidR="000352B2" w:rsidRPr="005C7C28">
        <w:rPr>
          <w:rFonts w:asciiTheme="minorHAnsi" w:hAnsiTheme="minorHAnsi" w:cstheme="minorHAnsi"/>
          <w:sz w:val="20"/>
          <w:szCs w:val="20"/>
        </w:rPr>
        <w:t xml:space="preserve"> assumono carattere di rappresentazione indicativa, volte a definire le prestazioni attese per gli elementi della rete nei diversi contesti territoriali</w:t>
      </w:r>
      <w:r w:rsidR="000352B2" w:rsidRPr="0048703D">
        <w:rPr>
          <w:rFonts w:asciiTheme="minorHAnsi" w:hAnsiTheme="minorHAnsi" w:cstheme="minorHAnsi"/>
          <w:sz w:val="20"/>
          <w:szCs w:val="20"/>
        </w:rPr>
        <w:t>. Per esse valgono gli indirizzi per la viabilità rurale e inoltre si deve:</w:t>
      </w:r>
    </w:p>
    <w:p w14:paraId="38240738" w14:textId="77777777" w:rsidR="00C95D24" w:rsidRPr="0048703D" w:rsidRDefault="000352B2">
      <w:pPr>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d1) mettere in sicurezza l’utilizzo ciclopedonale nei tratti della rete con sede stradale condivisa con carreggiate di traffico pesante;</w:t>
      </w:r>
    </w:p>
    <w:p w14:paraId="5935CF1A" w14:textId="77777777" w:rsidR="00C95D24" w:rsidRPr="0048703D" w:rsidRDefault="000352B2">
      <w:pPr>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d2) mantenere tutti i segni del passato ancora riconoscibili lungo il tracciato dei percorsi storici;</w:t>
      </w:r>
    </w:p>
    <w:p w14:paraId="005702FF" w14:textId="727EAE5E" w:rsidR="00C95D24" w:rsidRPr="0048703D" w:rsidRDefault="000352B2">
      <w:pPr>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d3) mantenere liberi alla vista bordi nei tratti indicati come dotati di buona panoramicità o aperti alla vista su mete;</w:t>
      </w:r>
    </w:p>
    <w:p w14:paraId="251AAF5B"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r w:rsidRPr="0048703D">
        <w:rPr>
          <w:rFonts w:asciiTheme="minorHAnsi" w:hAnsiTheme="minorHAnsi" w:cstheme="minorHAnsi"/>
          <w:sz w:val="20"/>
          <w:szCs w:val="20"/>
        </w:rPr>
        <w:t>d4) utilizzare una cartellonistica non impattante ma unificata per tutta la rete delle connessioni.</w:t>
      </w:r>
    </w:p>
    <w:p w14:paraId="0BC5EAD0"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0"/>
          <w:szCs w:val="20"/>
        </w:rPr>
      </w:pPr>
    </w:p>
    <w:p w14:paraId="42CDEAA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sz w:val="20"/>
          <w:szCs w:val="20"/>
        </w:rPr>
        <w:t xml:space="preserve">Direttive </w:t>
      </w:r>
    </w:p>
    <w:p w14:paraId="70AEFDC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4. L’eventuale realizzazione di interventi di trasformazione e di adeguamento dei tracciati della viabilità intercomunale e della viabilità di grande comunicazione costituisce occasione di riprogettazione paesaggistica finalizzata alla realizzazione di nuovi paesaggi di qualità. Tale elemento dovrà chiaramente figurare tra gli </w:t>
      </w:r>
      <w:r w:rsidRPr="0048703D">
        <w:rPr>
          <w:rFonts w:asciiTheme="minorHAnsi" w:hAnsiTheme="minorHAnsi" w:cstheme="minorHAnsi"/>
          <w:i/>
          <w:sz w:val="20"/>
          <w:szCs w:val="20"/>
        </w:rPr>
        <w:t>input</w:t>
      </w:r>
      <w:r w:rsidRPr="0048703D">
        <w:rPr>
          <w:rFonts w:asciiTheme="minorHAnsi" w:hAnsiTheme="minorHAnsi" w:cstheme="minorHAnsi"/>
          <w:sz w:val="20"/>
          <w:szCs w:val="20"/>
        </w:rPr>
        <w:t xml:space="preserve"> fondativi del progetto e trovare conferma nelle elaborazioni progettuali. Gli esiti formali e paesaggistici delle opere da realizzare costituisce elemento rilevante nella valutazione/comparazione delle varie ipotesi progettuali e realizzative. </w:t>
      </w:r>
    </w:p>
    <w:p w14:paraId="044991BC" w14:textId="77777777" w:rsidR="00C95D24" w:rsidRPr="0048703D" w:rsidRDefault="00C95D24">
      <w:pPr>
        <w:widowControl w:val="0"/>
        <w:spacing w:after="0" w:line="276" w:lineRule="auto"/>
        <w:jc w:val="both"/>
        <w:rPr>
          <w:rFonts w:asciiTheme="minorHAnsi" w:hAnsiTheme="minorHAnsi" w:cstheme="minorHAnsi"/>
          <w:b/>
          <w:sz w:val="23"/>
          <w:szCs w:val="23"/>
        </w:rPr>
      </w:pPr>
    </w:p>
    <w:p w14:paraId="15688AD4" w14:textId="77777777" w:rsidR="00C95D24" w:rsidRPr="0048703D" w:rsidRDefault="000352B2">
      <w:pPr>
        <w:pStyle w:val="Titolo1"/>
        <w:widowControl w:val="0"/>
        <w:rPr>
          <w:rFonts w:asciiTheme="minorHAnsi" w:hAnsiTheme="minorHAnsi" w:cstheme="minorHAnsi"/>
        </w:rPr>
      </w:pPr>
      <w:bookmarkStart w:id="164" w:name="_heading=h.ekekcna9tsl6" w:colFirst="0" w:colLast="0"/>
      <w:bookmarkStart w:id="165" w:name="_Toc199716189"/>
      <w:bookmarkEnd w:id="164"/>
      <w:r w:rsidRPr="0048703D">
        <w:rPr>
          <w:rFonts w:asciiTheme="minorHAnsi" w:hAnsiTheme="minorHAnsi" w:cstheme="minorHAnsi"/>
        </w:rPr>
        <w:t>TITOLO IV – GOVERNO DEL PAESAGGIO ATTRAVERSO L’ADEGUAMENTO DEGLI STRUMENTI DI GOVERNO DEL TERRITORIO</w:t>
      </w:r>
      <w:bookmarkEnd w:id="165"/>
      <w:r w:rsidRPr="0048703D">
        <w:rPr>
          <w:rFonts w:asciiTheme="minorHAnsi" w:hAnsiTheme="minorHAnsi" w:cstheme="minorHAnsi"/>
        </w:rPr>
        <w:t xml:space="preserve"> </w:t>
      </w:r>
    </w:p>
    <w:p w14:paraId="66A29CF6"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i/>
          <w:sz w:val="20"/>
          <w:szCs w:val="20"/>
        </w:rPr>
      </w:pPr>
    </w:p>
    <w:p w14:paraId="076C812E" w14:textId="77777777" w:rsidR="00C95D24" w:rsidRPr="0048703D" w:rsidRDefault="000352B2">
      <w:pPr>
        <w:pStyle w:val="Titolo3"/>
        <w:widowControl w:val="0"/>
        <w:jc w:val="both"/>
        <w:rPr>
          <w:rFonts w:asciiTheme="minorHAnsi" w:hAnsiTheme="minorHAnsi" w:cstheme="minorHAnsi"/>
        </w:rPr>
      </w:pPr>
      <w:bookmarkStart w:id="166" w:name="_heading=h.mn89e68vu2jr" w:colFirst="0" w:colLast="0"/>
      <w:bookmarkStart w:id="167" w:name="_Toc199716190"/>
      <w:bookmarkEnd w:id="166"/>
      <w:r w:rsidRPr="0048703D">
        <w:rPr>
          <w:rFonts w:asciiTheme="minorHAnsi" w:hAnsiTheme="minorHAnsi" w:cstheme="minorHAnsi"/>
        </w:rPr>
        <w:t>Art. 61. - Operazioni preliminari per l’attuazione del Piano</w:t>
      </w:r>
      <w:bookmarkEnd w:id="167"/>
      <w:r w:rsidRPr="0048703D">
        <w:rPr>
          <w:rFonts w:asciiTheme="minorHAnsi" w:hAnsiTheme="minorHAnsi" w:cstheme="minorHAnsi"/>
        </w:rPr>
        <w:t xml:space="preserve"> </w:t>
      </w:r>
    </w:p>
    <w:p w14:paraId="68A48631"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sz w:val="20"/>
          <w:szCs w:val="20"/>
        </w:rPr>
      </w:pPr>
    </w:p>
    <w:p w14:paraId="0ABD06C2" w14:textId="3956B162"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1. Dalla data di a</w:t>
      </w:r>
      <w:r w:rsidR="00732809">
        <w:rPr>
          <w:rFonts w:asciiTheme="minorHAnsi" w:hAnsiTheme="minorHAnsi" w:cstheme="minorHAnsi"/>
          <w:sz w:val="20"/>
          <w:szCs w:val="20"/>
        </w:rPr>
        <w:t xml:space="preserve">pprovazione </w:t>
      </w:r>
      <w:r w:rsidRPr="0048703D">
        <w:rPr>
          <w:rFonts w:asciiTheme="minorHAnsi" w:hAnsiTheme="minorHAnsi" w:cstheme="minorHAnsi"/>
          <w:sz w:val="20"/>
          <w:szCs w:val="20"/>
        </w:rPr>
        <w:t>del presente Piano è necessario che i</w:t>
      </w:r>
      <w:r w:rsidR="009F491A" w:rsidRPr="0048703D">
        <w:rPr>
          <w:rFonts w:asciiTheme="minorHAnsi" w:hAnsiTheme="minorHAnsi" w:cstheme="minorHAnsi"/>
          <w:sz w:val="20"/>
          <w:szCs w:val="20"/>
        </w:rPr>
        <w:t xml:space="preserve"> Comuni nonché gli altri Enti </w:t>
      </w:r>
      <w:r w:rsidRPr="0048703D">
        <w:rPr>
          <w:rFonts w:asciiTheme="minorHAnsi" w:hAnsiTheme="minorHAnsi" w:cstheme="minorHAnsi"/>
          <w:sz w:val="20"/>
          <w:szCs w:val="20"/>
        </w:rPr>
        <w:t xml:space="preserve">tenuti ad adeguare i </w:t>
      </w:r>
      <w:r w:rsidR="009F491A" w:rsidRPr="0048703D">
        <w:rPr>
          <w:rFonts w:asciiTheme="minorHAnsi" w:hAnsiTheme="minorHAnsi" w:cstheme="minorHAnsi"/>
          <w:sz w:val="20"/>
          <w:szCs w:val="20"/>
        </w:rPr>
        <w:t>loro strumenti urbanistici</w:t>
      </w:r>
      <w:r w:rsidRPr="0048703D">
        <w:rPr>
          <w:rFonts w:asciiTheme="minorHAnsi" w:hAnsiTheme="minorHAnsi" w:cstheme="minorHAnsi"/>
          <w:sz w:val="20"/>
          <w:szCs w:val="20"/>
        </w:rPr>
        <w:t xml:space="preserve"> diano corso senza indugio a quelle operazioni preliminari che</w:t>
      </w:r>
      <w:r w:rsidR="009F491A" w:rsidRPr="0048703D">
        <w:rPr>
          <w:rFonts w:asciiTheme="minorHAnsi" w:hAnsiTheme="minorHAnsi" w:cstheme="minorHAnsi"/>
          <w:sz w:val="20"/>
          <w:szCs w:val="20"/>
        </w:rPr>
        <w:t xml:space="preserve"> </w:t>
      </w:r>
      <w:r w:rsidRPr="0048703D">
        <w:rPr>
          <w:rFonts w:asciiTheme="minorHAnsi" w:hAnsiTheme="minorHAnsi" w:cstheme="minorHAnsi"/>
          <w:sz w:val="20"/>
          <w:szCs w:val="20"/>
        </w:rPr>
        <w:t>costituiscono indispensabile premessa conoscitiva per la verifica dei contenuti degli strumenti urbanistici vigenti da adeguare al Piano</w:t>
      </w:r>
      <w:r w:rsidR="00FE4690">
        <w:rPr>
          <w:rFonts w:asciiTheme="minorHAnsi" w:hAnsiTheme="minorHAnsi" w:cstheme="minorHAnsi"/>
          <w:sz w:val="20"/>
          <w:szCs w:val="20"/>
        </w:rPr>
        <w:t>.</w:t>
      </w:r>
    </w:p>
    <w:p w14:paraId="10B8E4B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Tali operazioni consistono: </w:t>
      </w:r>
    </w:p>
    <w:p w14:paraId="202C2391" w14:textId="4CE7C625" w:rsidR="00C95D24" w:rsidRPr="0048703D" w:rsidRDefault="000352B2" w:rsidP="003970B7">
      <w:pPr>
        <w:widowControl w:val="0"/>
        <w:pBdr>
          <w:top w:val="nil"/>
          <w:left w:val="nil"/>
          <w:bottom w:val="nil"/>
          <w:right w:val="nil"/>
          <w:between w:val="nil"/>
        </w:pBdr>
        <w:spacing w:after="120" w:line="276" w:lineRule="auto"/>
        <w:jc w:val="both"/>
        <w:rPr>
          <w:rFonts w:asciiTheme="minorHAnsi" w:hAnsiTheme="minorHAnsi" w:cstheme="minorHAnsi"/>
          <w:sz w:val="20"/>
          <w:szCs w:val="20"/>
        </w:rPr>
      </w:pPr>
      <w:r w:rsidRPr="0048703D">
        <w:rPr>
          <w:rFonts w:asciiTheme="minorHAnsi" w:hAnsiTheme="minorHAnsi" w:cstheme="minorHAnsi"/>
          <w:sz w:val="20"/>
          <w:szCs w:val="20"/>
        </w:rPr>
        <w:t>a) nel trasferimento cartografico su carta tecnica regionale 1:10.000, nonché su altra cartografia tecnica di maggior dettaglio (ove esistente) delle previsioni del Piano relative al territorio interessato</w:t>
      </w:r>
      <w:r w:rsidR="009F491A" w:rsidRPr="0048703D">
        <w:rPr>
          <w:rFonts w:asciiTheme="minorHAnsi" w:hAnsiTheme="minorHAnsi" w:cstheme="minorHAnsi"/>
          <w:sz w:val="20"/>
          <w:szCs w:val="20"/>
        </w:rPr>
        <w:t>. I</w:t>
      </w:r>
      <w:r w:rsidRPr="0048703D">
        <w:rPr>
          <w:rFonts w:asciiTheme="minorHAnsi" w:hAnsiTheme="minorHAnsi" w:cstheme="minorHAnsi"/>
          <w:sz w:val="20"/>
          <w:szCs w:val="20"/>
        </w:rPr>
        <w:t>n particolare</w:t>
      </w:r>
      <w:r w:rsidR="009F491A" w:rsidRPr="0048703D">
        <w:rPr>
          <w:rFonts w:asciiTheme="minorHAnsi" w:hAnsiTheme="minorHAnsi" w:cstheme="minorHAnsi"/>
          <w:sz w:val="20"/>
          <w:szCs w:val="20"/>
        </w:rPr>
        <w:t>,</w:t>
      </w:r>
      <w:r w:rsidRPr="0048703D">
        <w:rPr>
          <w:rFonts w:asciiTheme="minorHAnsi" w:hAnsiTheme="minorHAnsi" w:cstheme="minorHAnsi"/>
          <w:sz w:val="20"/>
          <w:szCs w:val="20"/>
        </w:rPr>
        <w:t xml:space="preserve"> tale trasferimento individua le parti del territorio comunale interessate dai sistemi tematici, dalle componenti del paesaggio e dalle relative fasce di tutela;</w:t>
      </w:r>
    </w:p>
    <w:p w14:paraId="585D43A5" w14:textId="748C6F83" w:rsidR="00C95D24" w:rsidRPr="0048703D" w:rsidRDefault="000352B2" w:rsidP="003970B7">
      <w:pPr>
        <w:widowControl w:val="0"/>
        <w:pBdr>
          <w:top w:val="nil"/>
          <w:left w:val="nil"/>
          <w:bottom w:val="nil"/>
          <w:right w:val="nil"/>
          <w:between w:val="nil"/>
        </w:pBdr>
        <w:spacing w:after="120" w:line="276" w:lineRule="auto"/>
        <w:jc w:val="both"/>
        <w:rPr>
          <w:rFonts w:asciiTheme="minorHAnsi" w:hAnsiTheme="minorHAnsi" w:cstheme="minorHAnsi"/>
          <w:sz w:val="20"/>
          <w:szCs w:val="20"/>
        </w:rPr>
      </w:pPr>
      <w:r w:rsidRPr="0048703D">
        <w:rPr>
          <w:rFonts w:asciiTheme="minorHAnsi" w:hAnsiTheme="minorHAnsi" w:cstheme="minorHAnsi"/>
          <w:sz w:val="20"/>
          <w:szCs w:val="20"/>
        </w:rPr>
        <w:t>b) nel trasferimento cartografico, su cartografia tecnica di maggior dettaglio rispetto a quella del Piano (ove esistente), delle aree di notevole interesse pubblico ai fi</w:t>
      </w:r>
      <w:r w:rsidR="009F491A" w:rsidRPr="0048703D">
        <w:rPr>
          <w:rFonts w:asciiTheme="minorHAnsi" w:hAnsiTheme="minorHAnsi" w:cstheme="minorHAnsi"/>
          <w:sz w:val="20"/>
          <w:szCs w:val="20"/>
        </w:rPr>
        <w:t>ni paesaggistici definite da</w:t>
      </w:r>
      <w:r w:rsidRPr="0048703D">
        <w:rPr>
          <w:rFonts w:asciiTheme="minorHAnsi" w:hAnsiTheme="minorHAnsi" w:cstheme="minorHAnsi"/>
          <w:sz w:val="20"/>
          <w:szCs w:val="20"/>
        </w:rPr>
        <w:t>gli artt.</w:t>
      </w:r>
      <w:r w:rsidR="009F491A" w:rsidRPr="0048703D">
        <w:rPr>
          <w:rFonts w:asciiTheme="minorHAnsi" w:hAnsiTheme="minorHAnsi" w:cstheme="minorHAnsi"/>
          <w:sz w:val="20"/>
          <w:szCs w:val="20"/>
        </w:rPr>
        <w:t xml:space="preserve"> </w:t>
      </w:r>
      <w:r w:rsidRPr="0048703D">
        <w:rPr>
          <w:rFonts w:asciiTheme="minorHAnsi" w:hAnsiTheme="minorHAnsi" w:cstheme="minorHAnsi"/>
          <w:sz w:val="20"/>
          <w:szCs w:val="20"/>
        </w:rPr>
        <w:t>134 -142 del Codice e individuate dal Piano, nonché delle aree escluse dal vincolo paesaggistico ai sensi dei singoli provvedimenti istitutivi e del Codice;</w:t>
      </w:r>
    </w:p>
    <w:p w14:paraId="486FDCFF" w14:textId="4A9EF099"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 nella individuazione, su carta tecnica regionale 1:</w:t>
      </w:r>
      <w:r w:rsidR="00A13450" w:rsidRPr="0048703D">
        <w:rPr>
          <w:rFonts w:asciiTheme="minorHAnsi" w:hAnsiTheme="minorHAnsi" w:cstheme="minorHAnsi"/>
          <w:sz w:val="20"/>
          <w:szCs w:val="20"/>
        </w:rPr>
        <w:t xml:space="preserve"> </w:t>
      </w:r>
      <w:r w:rsidRPr="0048703D">
        <w:rPr>
          <w:rFonts w:asciiTheme="minorHAnsi" w:hAnsiTheme="minorHAnsi" w:cstheme="minorHAnsi"/>
          <w:sz w:val="20"/>
          <w:szCs w:val="20"/>
        </w:rPr>
        <w:t>10.000</w:t>
      </w:r>
      <w:r w:rsidR="009F491A" w:rsidRPr="0048703D">
        <w:rPr>
          <w:rFonts w:asciiTheme="minorHAnsi" w:hAnsiTheme="minorHAnsi" w:cstheme="minorHAnsi"/>
          <w:sz w:val="20"/>
          <w:szCs w:val="20"/>
        </w:rPr>
        <w:t>,</w:t>
      </w:r>
      <w:r w:rsidRPr="0048703D">
        <w:rPr>
          <w:rFonts w:asciiTheme="minorHAnsi" w:hAnsiTheme="minorHAnsi" w:cstheme="minorHAnsi"/>
          <w:sz w:val="20"/>
          <w:szCs w:val="20"/>
        </w:rPr>
        <w:t xml:space="preserve"> delle zone urbanizzate definite dall’art.</w:t>
      </w:r>
      <w:r w:rsidR="009F491A" w:rsidRPr="0048703D">
        <w:rPr>
          <w:rFonts w:asciiTheme="minorHAnsi" w:hAnsiTheme="minorHAnsi" w:cstheme="minorHAnsi"/>
          <w:sz w:val="20"/>
          <w:szCs w:val="20"/>
        </w:rPr>
        <w:t xml:space="preserve"> </w:t>
      </w:r>
      <w:r w:rsidRPr="0048703D">
        <w:rPr>
          <w:rFonts w:asciiTheme="minorHAnsi" w:hAnsiTheme="minorHAnsi" w:cstheme="minorHAnsi"/>
          <w:sz w:val="20"/>
          <w:szCs w:val="20"/>
        </w:rPr>
        <w:t>23.</w:t>
      </w:r>
    </w:p>
    <w:p w14:paraId="067DEFE4"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 </w:t>
      </w:r>
    </w:p>
    <w:p w14:paraId="2868BBB8" w14:textId="77777777" w:rsidR="00C95D24" w:rsidRPr="0048703D" w:rsidRDefault="000352B2">
      <w:pPr>
        <w:pStyle w:val="Titolo3"/>
        <w:widowControl w:val="0"/>
        <w:jc w:val="both"/>
        <w:rPr>
          <w:rFonts w:asciiTheme="minorHAnsi" w:hAnsiTheme="minorHAnsi" w:cstheme="minorHAnsi"/>
        </w:rPr>
      </w:pPr>
      <w:bookmarkStart w:id="168" w:name="_heading=h.76dw96ozb9f" w:colFirst="0" w:colLast="0"/>
      <w:bookmarkStart w:id="169" w:name="_Toc199716191"/>
      <w:bookmarkEnd w:id="168"/>
      <w:r w:rsidRPr="0048703D">
        <w:rPr>
          <w:rFonts w:asciiTheme="minorHAnsi" w:hAnsiTheme="minorHAnsi" w:cstheme="minorHAnsi"/>
        </w:rPr>
        <w:t>Art. 62. - Piani urbanistici comunali non adeguati al PPAR approvato con DACR 197/1989</w:t>
      </w:r>
      <w:bookmarkEnd w:id="169"/>
      <w:r w:rsidRPr="0048703D">
        <w:rPr>
          <w:rFonts w:asciiTheme="minorHAnsi" w:hAnsiTheme="minorHAnsi" w:cstheme="minorHAnsi"/>
        </w:rPr>
        <w:t xml:space="preserve"> </w:t>
      </w:r>
    </w:p>
    <w:p w14:paraId="54F65D08"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sz w:val="20"/>
          <w:szCs w:val="20"/>
        </w:rPr>
      </w:pPr>
    </w:p>
    <w:p w14:paraId="0A5BD7EC" w14:textId="7B441518"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1. La quasi totalità dei Comuni delle Marche sono dotati di Piano Regolatore adeguato al Piano Paesaggistico Ambientale Regionale approvato con la Delibera Amministrativa del Consiglio Regionale (D.A.C.R.) n. 197 del 3.11.1989, con esclusione, alla data di adozione del presente P</w:t>
      </w:r>
      <w:r w:rsidR="00E350B5" w:rsidRPr="0048703D">
        <w:rPr>
          <w:rFonts w:asciiTheme="minorHAnsi" w:hAnsiTheme="minorHAnsi" w:cstheme="minorHAnsi"/>
          <w:sz w:val="20"/>
          <w:szCs w:val="20"/>
        </w:rPr>
        <w:t>iano, di quelli riportati nell’A</w:t>
      </w:r>
      <w:r w:rsidRPr="0048703D">
        <w:rPr>
          <w:rFonts w:asciiTheme="minorHAnsi" w:hAnsiTheme="minorHAnsi" w:cstheme="minorHAnsi"/>
          <w:sz w:val="20"/>
          <w:szCs w:val="20"/>
        </w:rPr>
        <w:t>ll</w:t>
      </w:r>
      <w:r w:rsidR="00E350B5" w:rsidRPr="0048703D">
        <w:rPr>
          <w:rFonts w:asciiTheme="minorHAnsi" w:hAnsiTheme="minorHAnsi" w:cstheme="minorHAnsi"/>
          <w:sz w:val="20"/>
          <w:szCs w:val="20"/>
        </w:rPr>
        <w:t>. C</w:t>
      </w:r>
      <w:r w:rsidRPr="0048703D">
        <w:rPr>
          <w:rFonts w:asciiTheme="minorHAnsi" w:hAnsiTheme="minorHAnsi" w:cstheme="minorHAnsi"/>
          <w:sz w:val="20"/>
          <w:szCs w:val="20"/>
        </w:rPr>
        <w:t xml:space="preserve"> alle presenti norme. Tale processo di adeguamento ha costituito una buona pratica, riconosciuta e condivisa dagli Enti locali e dalla Regione, per il governo del paesaggio attraverso la pianificazione urbanistica. Gli esiti di </w:t>
      </w:r>
      <w:r w:rsidR="00E350B5" w:rsidRPr="0048703D">
        <w:rPr>
          <w:rFonts w:asciiTheme="minorHAnsi" w:hAnsiTheme="minorHAnsi" w:cstheme="minorHAnsi"/>
          <w:sz w:val="20"/>
          <w:szCs w:val="20"/>
        </w:rPr>
        <w:t>questo</w:t>
      </w:r>
      <w:r w:rsidRPr="0048703D">
        <w:rPr>
          <w:rFonts w:asciiTheme="minorHAnsi" w:hAnsiTheme="minorHAnsi" w:cstheme="minorHAnsi"/>
          <w:sz w:val="20"/>
          <w:szCs w:val="20"/>
        </w:rPr>
        <w:t xml:space="preserve"> processo di adeguamento costituiscono un punto di partenza rilevante per il processo di adeguamento al presente Piano che dovrà essere intrapreso dal sistema di governo regionale.</w:t>
      </w:r>
    </w:p>
    <w:p w14:paraId="00772E50" w14:textId="1DC0748D"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2. Fino al</w:t>
      </w:r>
      <w:r w:rsidR="00E350B5" w:rsidRPr="0048703D">
        <w:rPr>
          <w:rFonts w:asciiTheme="minorHAnsi" w:hAnsiTheme="minorHAnsi" w:cstheme="minorHAnsi"/>
          <w:sz w:val="20"/>
          <w:szCs w:val="20"/>
        </w:rPr>
        <w:t>l’adeguamento al presente Piano,</w:t>
      </w:r>
      <w:r w:rsidRPr="0048703D">
        <w:rPr>
          <w:rFonts w:asciiTheme="minorHAnsi" w:hAnsiTheme="minorHAnsi" w:cstheme="minorHAnsi"/>
          <w:sz w:val="20"/>
          <w:szCs w:val="20"/>
        </w:rPr>
        <w:t xml:space="preserve"> di cui all’art. 63, nei Comuni riportati nell’</w:t>
      </w:r>
      <w:r w:rsidR="00E350B5" w:rsidRPr="0048703D">
        <w:rPr>
          <w:rFonts w:asciiTheme="minorHAnsi" w:hAnsiTheme="minorHAnsi" w:cstheme="minorHAnsi"/>
          <w:sz w:val="20"/>
          <w:szCs w:val="20"/>
        </w:rPr>
        <w:t>All. C</w:t>
      </w:r>
      <w:r w:rsidRPr="0048703D">
        <w:rPr>
          <w:rFonts w:asciiTheme="minorHAnsi" w:hAnsiTheme="minorHAnsi" w:cstheme="minorHAnsi"/>
          <w:sz w:val="20"/>
          <w:szCs w:val="20"/>
        </w:rPr>
        <w:t xml:space="preserve"> non dotati di un piano regolatore adeguato al previgente PPAR, approvato con D.A.C.R. n.197/1989, continua ad applicarsi la trasposizione passiva delle tutele previste dalla stessa D.A.C.R., descritta al paragrafo 2.5 della Delibera di Giunta regionale n. 1287 del 19.05.1997. Sono fatte salve le prescrizioni ulteriori o più restrittiv</w:t>
      </w:r>
      <w:r w:rsidR="00E350B5" w:rsidRPr="0048703D">
        <w:rPr>
          <w:rFonts w:asciiTheme="minorHAnsi" w:hAnsiTheme="minorHAnsi" w:cstheme="minorHAnsi"/>
          <w:sz w:val="20"/>
          <w:szCs w:val="20"/>
        </w:rPr>
        <w:t xml:space="preserve">e previste dal </w:t>
      </w:r>
      <w:r w:rsidR="00F10E51" w:rsidRPr="0048703D">
        <w:rPr>
          <w:rFonts w:asciiTheme="minorHAnsi" w:hAnsiTheme="minorHAnsi" w:cstheme="minorHAnsi"/>
          <w:sz w:val="20"/>
          <w:szCs w:val="20"/>
        </w:rPr>
        <w:t xml:space="preserve">presente </w:t>
      </w:r>
      <w:r w:rsidR="00E350B5" w:rsidRPr="0048703D">
        <w:rPr>
          <w:rFonts w:asciiTheme="minorHAnsi" w:hAnsiTheme="minorHAnsi" w:cstheme="minorHAnsi"/>
          <w:sz w:val="20"/>
          <w:szCs w:val="20"/>
        </w:rPr>
        <w:t xml:space="preserve">Piano </w:t>
      </w:r>
      <w:r w:rsidRPr="0048703D">
        <w:rPr>
          <w:rFonts w:asciiTheme="minorHAnsi" w:hAnsiTheme="minorHAnsi" w:cstheme="minorHAnsi"/>
          <w:sz w:val="20"/>
          <w:szCs w:val="20"/>
        </w:rPr>
        <w:t>derivanti dalle operazioni descritte dall’art.</w:t>
      </w:r>
      <w:r w:rsidR="00E350B5" w:rsidRPr="0048703D">
        <w:rPr>
          <w:rFonts w:asciiTheme="minorHAnsi" w:hAnsiTheme="minorHAnsi" w:cstheme="minorHAnsi"/>
          <w:sz w:val="20"/>
          <w:szCs w:val="20"/>
        </w:rPr>
        <w:t xml:space="preserve"> </w:t>
      </w:r>
      <w:r w:rsidRPr="0048703D">
        <w:rPr>
          <w:rFonts w:asciiTheme="minorHAnsi" w:hAnsiTheme="minorHAnsi" w:cstheme="minorHAnsi"/>
          <w:sz w:val="20"/>
          <w:szCs w:val="20"/>
        </w:rPr>
        <w:t>61.</w:t>
      </w:r>
    </w:p>
    <w:p w14:paraId="773861AA" w14:textId="77777777" w:rsidR="00C95D24" w:rsidRPr="0048703D" w:rsidRDefault="00E350B5">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3. Per i Comuni riportati nell’A</w:t>
      </w:r>
      <w:r w:rsidR="000352B2" w:rsidRPr="0048703D">
        <w:rPr>
          <w:rFonts w:asciiTheme="minorHAnsi" w:hAnsiTheme="minorHAnsi" w:cstheme="minorHAnsi"/>
          <w:sz w:val="20"/>
          <w:szCs w:val="20"/>
        </w:rPr>
        <w:t>ll</w:t>
      </w:r>
      <w:r w:rsidRPr="0048703D">
        <w:rPr>
          <w:rFonts w:asciiTheme="minorHAnsi" w:hAnsiTheme="minorHAnsi" w:cstheme="minorHAnsi"/>
          <w:sz w:val="20"/>
          <w:szCs w:val="20"/>
        </w:rPr>
        <w:t>. C</w:t>
      </w:r>
      <w:r w:rsidR="000352B2" w:rsidRPr="0048703D">
        <w:rPr>
          <w:rFonts w:asciiTheme="minorHAnsi" w:hAnsiTheme="minorHAnsi" w:cstheme="minorHAnsi"/>
          <w:sz w:val="20"/>
          <w:szCs w:val="20"/>
        </w:rPr>
        <w:t xml:space="preserve">, fino all’approvazione dell’adeguamento al presente Piano, conformemente all’art. 63, sono comunque vietati: </w:t>
      </w:r>
    </w:p>
    <w:p w14:paraId="4907B636" w14:textId="038E6E5C"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a) variazione dei livelli di tutela provvisoria previsti dalla DACR 1989;</w:t>
      </w:r>
    </w:p>
    <w:p w14:paraId="47E619CC" w14:textId="0A2C63D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b) riperimetrazioni in diminuzione degli ambiti di tutela indicati dalla DACR 1989;</w:t>
      </w:r>
    </w:p>
    <w:p w14:paraId="61787B54" w14:textId="63FEED38"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c) riperimetrazione dell’area urbanizzata;</w:t>
      </w:r>
    </w:p>
    <w:p w14:paraId="662025A6" w14:textId="45DF6D70"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d) qualsiasi intervento o variante urbanistica non conforme alle direttive e prescrizioni del Piano.</w:t>
      </w:r>
    </w:p>
    <w:p w14:paraId="7A512CDD"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17331924" w14:textId="77777777" w:rsidR="00C95D24" w:rsidRPr="0048703D" w:rsidRDefault="000352B2">
      <w:pPr>
        <w:pStyle w:val="Titolo3"/>
        <w:widowControl w:val="0"/>
        <w:jc w:val="both"/>
        <w:rPr>
          <w:rFonts w:asciiTheme="minorHAnsi" w:hAnsiTheme="minorHAnsi" w:cstheme="minorHAnsi"/>
          <w:i w:val="0"/>
        </w:rPr>
      </w:pPr>
      <w:bookmarkStart w:id="170" w:name="_heading=h.adheq61k9a5e" w:colFirst="0" w:colLast="0"/>
      <w:bookmarkStart w:id="171" w:name="_Toc199716192"/>
      <w:bookmarkEnd w:id="170"/>
      <w:r w:rsidRPr="0048703D">
        <w:rPr>
          <w:rFonts w:asciiTheme="minorHAnsi" w:hAnsiTheme="minorHAnsi" w:cstheme="minorHAnsi"/>
        </w:rPr>
        <w:t>Art. 63. - Adeguamento degli strumenti urbanistici</w:t>
      </w:r>
      <w:bookmarkEnd w:id="171"/>
      <w:r w:rsidRPr="0048703D">
        <w:rPr>
          <w:rFonts w:asciiTheme="minorHAnsi" w:hAnsiTheme="minorHAnsi" w:cstheme="minorHAnsi"/>
        </w:rPr>
        <w:t xml:space="preserve"> </w:t>
      </w:r>
    </w:p>
    <w:p w14:paraId="1E58417D"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sz w:val="20"/>
          <w:szCs w:val="20"/>
        </w:rPr>
      </w:pPr>
    </w:p>
    <w:p w14:paraId="3AD50FDC"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1. Il Piano è l</w:t>
      </w:r>
      <w:r w:rsidR="00E350B5" w:rsidRPr="0048703D">
        <w:rPr>
          <w:rFonts w:asciiTheme="minorHAnsi" w:hAnsiTheme="minorHAnsi" w:cstheme="minorHAnsi"/>
          <w:color w:val="000000" w:themeColor="text1"/>
          <w:sz w:val="20"/>
          <w:szCs w:val="20"/>
        </w:rPr>
        <w:t>’esito dell’interazione e dell’A</w:t>
      </w:r>
      <w:r w:rsidRPr="0048703D">
        <w:rPr>
          <w:rFonts w:asciiTheme="minorHAnsi" w:hAnsiTheme="minorHAnsi" w:cstheme="minorHAnsi"/>
          <w:color w:val="000000" w:themeColor="text1"/>
          <w:sz w:val="20"/>
          <w:szCs w:val="20"/>
        </w:rPr>
        <w:t xml:space="preserve">ccordo tra Regione Marche e MiC. Entrambi </w:t>
      </w:r>
      <w:r w:rsidR="00E350B5" w:rsidRPr="0048703D">
        <w:rPr>
          <w:rFonts w:asciiTheme="minorHAnsi" w:hAnsiTheme="minorHAnsi" w:cstheme="minorHAnsi"/>
          <w:color w:val="000000" w:themeColor="text1"/>
          <w:sz w:val="20"/>
          <w:szCs w:val="20"/>
        </w:rPr>
        <w:t xml:space="preserve">i soggetti </w:t>
      </w:r>
      <w:r w:rsidRPr="0048703D">
        <w:rPr>
          <w:rFonts w:asciiTheme="minorHAnsi" w:hAnsiTheme="minorHAnsi" w:cstheme="minorHAnsi"/>
          <w:color w:val="000000" w:themeColor="text1"/>
          <w:sz w:val="20"/>
          <w:szCs w:val="20"/>
        </w:rPr>
        <w:t xml:space="preserve">partecipano al processo di adeguamento della pianificazione comunale secondo la procedura descritta nei </w:t>
      </w:r>
      <w:r w:rsidR="00E350B5" w:rsidRPr="0048703D">
        <w:rPr>
          <w:rFonts w:asciiTheme="minorHAnsi" w:hAnsiTheme="minorHAnsi" w:cstheme="minorHAnsi"/>
          <w:color w:val="000000" w:themeColor="text1"/>
          <w:sz w:val="20"/>
          <w:szCs w:val="20"/>
        </w:rPr>
        <w:t xml:space="preserve">seguenti </w:t>
      </w:r>
      <w:r w:rsidRPr="0048703D">
        <w:rPr>
          <w:rFonts w:asciiTheme="minorHAnsi" w:hAnsiTheme="minorHAnsi" w:cstheme="minorHAnsi"/>
          <w:color w:val="000000" w:themeColor="text1"/>
          <w:sz w:val="20"/>
          <w:szCs w:val="20"/>
        </w:rPr>
        <w:t>commi.</w:t>
      </w:r>
    </w:p>
    <w:p w14:paraId="1ACE2E49" w14:textId="6E3D1399"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 xml:space="preserve">2. È auspicato e favorito un adeguamento al Piano attraverso strumenti urbanistici generali estesi ad aree intercomunali, </w:t>
      </w:r>
      <w:r w:rsidR="00B572B8" w:rsidRPr="0048703D">
        <w:rPr>
          <w:rFonts w:asciiTheme="minorHAnsi" w:hAnsiTheme="minorHAnsi" w:cstheme="minorHAnsi"/>
          <w:color w:val="000000" w:themeColor="text1"/>
          <w:sz w:val="20"/>
          <w:szCs w:val="20"/>
        </w:rPr>
        <w:t>coerenti agli</w:t>
      </w:r>
      <w:r w:rsidRPr="0048703D">
        <w:rPr>
          <w:rFonts w:asciiTheme="minorHAnsi" w:hAnsiTheme="minorHAnsi" w:cstheme="minorHAnsi"/>
          <w:color w:val="000000" w:themeColor="text1"/>
          <w:sz w:val="20"/>
          <w:szCs w:val="20"/>
        </w:rPr>
        <w:t xml:space="preserve"> ambit</w:t>
      </w:r>
      <w:r w:rsidR="00B572B8" w:rsidRPr="0048703D">
        <w:rPr>
          <w:rFonts w:asciiTheme="minorHAnsi" w:hAnsiTheme="minorHAnsi" w:cstheme="minorHAnsi"/>
          <w:color w:val="000000" w:themeColor="text1"/>
          <w:sz w:val="20"/>
          <w:szCs w:val="20"/>
        </w:rPr>
        <w:t>i</w:t>
      </w:r>
      <w:r w:rsidRPr="0048703D">
        <w:rPr>
          <w:rFonts w:asciiTheme="minorHAnsi" w:hAnsiTheme="minorHAnsi" w:cstheme="minorHAnsi"/>
          <w:color w:val="000000" w:themeColor="text1"/>
          <w:sz w:val="20"/>
          <w:szCs w:val="20"/>
        </w:rPr>
        <w:t xml:space="preserve"> di paesaggio individuato dall’art.</w:t>
      </w:r>
      <w:r w:rsidR="00E350B5" w:rsidRPr="0048703D">
        <w:rPr>
          <w:rFonts w:asciiTheme="minorHAnsi" w:hAnsiTheme="minorHAnsi" w:cstheme="minorHAnsi"/>
          <w:color w:val="000000" w:themeColor="text1"/>
          <w:sz w:val="20"/>
          <w:szCs w:val="20"/>
        </w:rPr>
        <w:t xml:space="preserve"> </w:t>
      </w:r>
      <w:r w:rsidRPr="0048703D">
        <w:rPr>
          <w:rFonts w:asciiTheme="minorHAnsi" w:hAnsiTheme="minorHAnsi" w:cstheme="minorHAnsi"/>
          <w:color w:val="000000" w:themeColor="text1"/>
          <w:sz w:val="20"/>
          <w:szCs w:val="20"/>
        </w:rPr>
        <w:t>10.</w:t>
      </w:r>
    </w:p>
    <w:p w14:paraId="72D2654F" w14:textId="1E2BDEB4"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3. In c</w:t>
      </w:r>
      <w:r w:rsidR="00E350B5" w:rsidRPr="0048703D">
        <w:rPr>
          <w:rFonts w:asciiTheme="minorHAnsi" w:hAnsiTheme="minorHAnsi" w:cstheme="minorHAnsi"/>
          <w:color w:val="000000" w:themeColor="text1"/>
          <w:sz w:val="20"/>
          <w:szCs w:val="20"/>
        </w:rPr>
        <w:t>onformità all’art. 145, comma 4</w:t>
      </w:r>
      <w:r w:rsidRPr="0048703D">
        <w:rPr>
          <w:rFonts w:asciiTheme="minorHAnsi" w:hAnsiTheme="minorHAnsi" w:cstheme="minorHAnsi"/>
          <w:color w:val="000000" w:themeColor="text1"/>
          <w:sz w:val="20"/>
          <w:szCs w:val="20"/>
        </w:rPr>
        <w:t xml:space="preserve"> del Codice, </w:t>
      </w:r>
      <w:r w:rsidR="008F7811" w:rsidRPr="0048703D">
        <w:rPr>
          <w:rFonts w:asciiTheme="minorHAnsi" w:hAnsiTheme="minorHAnsi" w:cstheme="minorHAnsi"/>
          <w:color w:val="000000" w:themeColor="text1"/>
          <w:sz w:val="20"/>
          <w:szCs w:val="20"/>
        </w:rPr>
        <w:t xml:space="preserve">nel rispetto del comma 7 dell’art 8 </w:t>
      </w:r>
      <w:r w:rsidR="00E350B5" w:rsidRPr="0048703D">
        <w:rPr>
          <w:rFonts w:asciiTheme="minorHAnsi" w:hAnsiTheme="minorHAnsi" w:cstheme="minorHAnsi"/>
          <w:color w:val="000000" w:themeColor="text1"/>
          <w:sz w:val="20"/>
          <w:szCs w:val="20"/>
        </w:rPr>
        <w:t xml:space="preserve">l.r. n. </w:t>
      </w:r>
      <w:r w:rsidR="008F7811" w:rsidRPr="0048703D">
        <w:rPr>
          <w:rFonts w:asciiTheme="minorHAnsi" w:hAnsiTheme="minorHAnsi" w:cstheme="minorHAnsi"/>
          <w:color w:val="000000" w:themeColor="text1"/>
          <w:sz w:val="20"/>
          <w:szCs w:val="20"/>
        </w:rPr>
        <w:t xml:space="preserve">19/2023, </w:t>
      </w:r>
      <w:r w:rsidRPr="0048703D">
        <w:rPr>
          <w:rFonts w:asciiTheme="minorHAnsi" w:hAnsiTheme="minorHAnsi" w:cstheme="minorHAnsi"/>
          <w:color w:val="000000" w:themeColor="text1"/>
          <w:sz w:val="20"/>
          <w:szCs w:val="20"/>
        </w:rPr>
        <w:t>entro due anni dalla data di entrata in vigore del Piano, i Comuni e</w:t>
      </w:r>
      <w:r w:rsidR="00D845B0" w:rsidRPr="0048703D">
        <w:rPr>
          <w:rFonts w:asciiTheme="minorHAnsi" w:hAnsiTheme="minorHAnsi" w:cstheme="minorHAnsi"/>
          <w:color w:val="000000" w:themeColor="text1"/>
          <w:sz w:val="20"/>
          <w:szCs w:val="20"/>
        </w:rPr>
        <w:t xml:space="preserve"> le</w:t>
      </w:r>
      <w:r w:rsidRPr="0048703D">
        <w:rPr>
          <w:rFonts w:asciiTheme="minorHAnsi" w:hAnsiTheme="minorHAnsi" w:cstheme="minorHAnsi"/>
          <w:color w:val="000000" w:themeColor="text1"/>
          <w:sz w:val="20"/>
          <w:szCs w:val="20"/>
        </w:rPr>
        <w:t xml:space="preserve"> Province verificano la conformità dei propri strumenti urbanistici</w:t>
      </w:r>
      <w:r w:rsidR="00D845B0" w:rsidRPr="0048703D">
        <w:rPr>
          <w:rFonts w:asciiTheme="minorHAnsi" w:hAnsiTheme="minorHAnsi" w:cstheme="minorHAnsi"/>
          <w:color w:val="000000" w:themeColor="text1"/>
          <w:sz w:val="20"/>
          <w:szCs w:val="20"/>
        </w:rPr>
        <w:t xml:space="preserve"> vigenti </w:t>
      </w:r>
      <w:r w:rsidRPr="0048703D">
        <w:rPr>
          <w:rFonts w:asciiTheme="minorHAnsi" w:hAnsiTheme="minorHAnsi" w:cstheme="minorHAnsi"/>
          <w:color w:val="000000" w:themeColor="text1"/>
          <w:sz w:val="20"/>
          <w:szCs w:val="20"/>
        </w:rPr>
        <w:t>al Piano stesso</w:t>
      </w:r>
      <w:r w:rsidR="00290DB6" w:rsidRPr="0048703D">
        <w:rPr>
          <w:rFonts w:asciiTheme="minorHAnsi" w:hAnsiTheme="minorHAnsi" w:cstheme="minorHAnsi"/>
          <w:color w:val="000000" w:themeColor="text1"/>
          <w:sz w:val="20"/>
          <w:szCs w:val="20"/>
        </w:rPr>
        <w:t xml:space="preserve"> </w:t>
      </w:r>
      <w:r w:rsidRPr="0048703D">
        <w:rPr>
          <w:rFonts w:asciiTheme="minorHAnsi" w:hAnsiTheme="minorHAnsi" w:cstheme="minorHAnsi"/>
          <w:color w:val="000000" w:themeColor="text1"/>
          <w:sz w:val="20"/>
          <w:szCs w:val="20"/>
        </w:rPr>
        <w:t>e</w:t>
      </w:r>
      <w:r w:rsidR="00E350B5" w:rsidRPr="0048703D">
        <w:rPr>
          <w:rFonts w:asciiTheme="minorHAnsi" w:hAnsiTheme="minorHAnsi" w:cstheme="minorHAnsi"/>
          <w:color w:val="000000" w:themeColor="text1"/>
          <w:sz w:val="20"/>
          <w:szCs w:val="20"/>
        </w:rPr>
        <w:t xml:space="preserve"> provvedono al loro adeguamento </w:t>
      </w:r>
      <w:r w:rsidRPr="0048703D">
        <w:rPr>
          <w:rFonts w:asciiTheme="minorHAnsi" w:hAnsiTheme="minorHAnsi" w:cstheme="minorHAnsi"/>
          <w:color w:val="000000" w:themeColor="text1"/>
          <w:sz w:val="20"/>
          <w:szCs w:val="20"/>
        </w:rPr>
        <w:t>ove necessario.</w:t>
      </w:r>
    </w:p>
    <w:p w14:paraId="0C8569C9" w14:textId="77777777" w:rsidR="00C95D24" w:rsidRPr="0048703D" w:rsidRDefault="000352B2" w:rsidP="004D7F54">
      <w:pPr>
        <w:widowControl w:val="0"/>
        <w:pBdr>
          <w:top w:val="nil"/>
          <w:left w:val="nil"/>
          <w:bottom w:val="nil"/>
          <w:right w:val="nil"/>
          <w:between w:val="nil"/>
        </w:pBdr>
        <w:spacing w:after="111"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 xml:space="preserve">4. Il termine di due anni previsto al comma 3 è raddoppiato per i Comuni compresi anche parzialmente all’interno del perimetro del cratere che individua le zone colpite o danneggiate dal sisma </w:t>
      </w:r>
      <w:r w:rsidR="006C64C9" w:rsidRPr="0048703D">
        <w:rPr>
          <w:rFonts w:asciiTheme="minorHAnsi" w:hAnsiTheme="minorHAnsi" w:cstheme="minorHAnsi"/>
          <w:color w:val="000000" w:themeColor="text1"/>
          <w:sz w:val="20"/>
          <w:szCs w:val="20"/>
        </w:rPr>
        <w:t>del</w:t>
      </w:r>
      <w:r w:rsidRPr="0048703D">
        <w:rPr>
          <w:rFonts w:asciiTheme="minorHAnsi" w:hAnsiTheme="minorHAnsi" w:cstheme="minorHAnsi"/>
          <w:color w:val="000000" w:themeColor="text1"/>
          <w:sz w:val="20"/>
          <w:szCs w:val="20"/>
        </w:rPr>
        <w:t xml:space="preserve"> 2016.</w:t>
      </w:r>
    </w:p>
    <w:p w14:paraId="14EED8BD" w14:textId="286D758C" w:rsidR="00AB3FF6" w:rsidRPr="0048703D" w:rsidRDefault="000C528A" w:rsidP="003E1970">
      <w:pPr>
        <w:widowControl w:val="0"/>
        <w:pBdr>
          <w:top w:val="nil"/>
          <w:left w:val="nil"/>
          <w:bottom w:val="nil"/>
          <w:right w:val="nil"/>
          <w:between w:val="nil"/>
        </w:pBdr>
        <w:spacing w:after="111"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5</w:t>
      </w:r>
      <w:r w:rsidR="003E1970" w:rsidRPr="0048703D">
        <w:rPr>
          <w:rFonts w:asciiTheme="minorHAnsi" w:hAnsiTheme="minorHAnsi" w:cstheme="minorHAnsi"/>
          <w:color w:val="000000" w:themeColor="text1"/>
          <w:sz w:val="20"/>
          <w:szCs w:val="20"/>
        </w:rPr>
        <w:t xml:space="preserve">. </w:t>
      </w:r>
      <w:r w:rsidR="001A0C7C" w:rsidRPr="0048703D">
        <w:rPr>
          <w:rFonts w:asciiTheme="minorHAnsi" w:hAnsiTheme="minorHAnsi" w:cstheme="minorHAnsi"/>
          <w:color w:val="000000" w:themeColor="text1"/>
          <w:sz w:val="20"/>
          <w:szCs w:val="20"/>
        </w:rPr>
        <w:t xml:space="preserve">In attesa della redazione dei PUG di cui all’art. </w:t>
      </w:r>
      <w:r w:rsidR="00D845B0" w:rsidRPr="0048703D">
        <w:rPr>
          <w:rFonts w:asciiTheme="minorHAnsi" w:hAnsiTheme="minorHAnsi" w:cstheme="minorHAnsi"/>
          <w:color w:val="000000" w:themeColor="text1"/>
          <w:sz w:val="20"/>
          <w:szCs w:val="20"/>
        </w:rPr>
        <w:t>14 L.R. n</w:t>
      </w:r>
      <w:r w:rsidR="001A0C7C" w:rsidRPr="0048703D">
        <w:rPr>
          <w:rFonts w:asciiTheme="minorHAnsi" w:hAnsiTheme="minorHAnsi" w:cstheme="minorHAnsi"/>
          <w:color w:val="000000" w:themeColor="text1"/>
          <w:sz w:val="20"/>
          <w:szCs w:val="20"/>
        </w:rPr>
        <w:t xml:space="preserve"> 19/2023</w:t>
      </w:r>
      <w:r w:rsidR="003E1970" w:rsidRPr="0048703D">
        <w:rPr>
          <w:rFonts w:asciiTheme="minorHAnsi" w:hAnsiTheme="minorHAnsi" w:cstheme="minorHAnsi"/>
          <w:color w:val="000000" w:themeColor="text1"/>
          <w:sz w:val="20"/>
          <w:szCs w:val="20"/>
        </w:rPr>
        <w:t xml:space="preserve"> e relative procedure di formazione e approvazione</w:t>
      </w:r>
      <w:r w:rsidR="001A0C7C" w:rsidRPr="0048703D">
        <w:rPr>
          <w:rFonts w:asciiTheme="minorHAnsi" w:hAnsiTheme="minorHAnsi" w:cstheme="minorHAnsi"/>
          <w:color w:val="000000" w:themeColor="text1"/>
          <w:sz w:val="20"/>
          <w:szCs w:val="20"/>
        </w:rPr>
        <w:t xml:space="preserve"> in materia di </w:t>
      </w:r>
      <w:r w:rsidR="001A0C7C" w:rsidRPr="0048703D">
        <w:rPr>
          <w:rFonts w:asciiTheme="minorHAnsi" w:hAnsiTheme="minorHAnsi" w:cstheme="minorHAnsi"/>
          <w:bCs/>
          <w:color w:val="000000" w:themeColor="text1"/>
          <w:sz w:val="20"/>
          <w:szCs w:val="20"/>
        </w:rPr>
        <w:t xml:space="preserve">varianti di adeguamento </w:t>
      </w:r>
      <w:r w:rsidR="001A0C7C" w:rsidRPr="0048703D">
        <w:rPr>
          <w:rFonts w:asciiTheme="minorHAnsi" w:hAnsiTheme="minorHAnsi" w:cstheme="minorHAnsi"/>
          <w:color w:val="000000" w:themeColor="text1"/>
          <w:sz w:val="20"/>
          <w:szCs w:val="20"/>
        </w:rPr>
        <w:t>degli strumenti urbanistici generali vigenti, estese all'intero territorio comunale,</w:t>
      </w:r>
      <w:r w:rsidR="00A0341B">
        <w:rPr>
          <w:rFonts w:asciiTheme="minorHAnsi" w:hAnsiTheme="minorHAnsi" w:cstheme="minorHAnsi"/>
          <w:color w:val="000000" w:themeColor="text1"/>
          <w:sz w:val="20"/>
          <w:szCs w:val="20"/>
        </w:rPr>
        <w:t xml:space="preserve"> </w:t>
      </w:r>
      <w:r w:rsidR="001A0C7C" w:rsidRPr="0048703D">
        <w:rPr>
          <w:rFonts w:asciiTheme="minorHAnsi" w:hAnsiTheme="minorHAnsi" w:cstheme="minorHAnsi"/>
          <w:color w:val="000000" w:themeColor="text1"/>
          <w:sz w:val="20"/>
          <w:szCs w:val="20"/>
        </w:rPr>
        <w:t xml:space="preserve">trova applicazione l’art. 33 della medesima l.r. n. 19/2023 </w:t>
      </w:r>
      <w:r w:rsidR="001A0C7C" w:rsidRPr="0048703D">
        <w:rPr>
          <w:rFonts w:asciiTheme="minorHAnsi" w:hAnsiTheme="minorHAnsi" w:cstheme="minorHAnsi"/>
          <w:bCs/>
          <w:color w:val="000000" w:themeColor="text1"/>
          <w:sz w:val="20"/>
          <w:szCs w:val="20"/>
        </w:rPr>
        <w:t xml:space="preserve">con le procedure </w:t>
      </w:r>
      <w:r w:rsidR="00D845B0" w:rsidRPr="0048703D">
        <w:rPr>
          <w:rFonts w:asciiTheme="minorHAnsi" w:hAnsiTheme="minorHAnsi" w:cstheme="minorHAnsi"/>
          <w:bCs/>
          <w:color w:val="000000" w:themeColor="text1"/>
          <w:sz w:val="20"/>
          <w:szCs w:val="20"/>
        </w:rPr>
        <w:t>delle Conferenze</w:t>
      </w:r>
      <w:r w:rsidR="003E1970" w:rsidRPr="0048703D">
        <w:rPr>
          <w:rFonts w:asciiTheme="minorHAnsi" w:hAnsiTheme="minorHAnsi" w:cstheme="minorHAnsi"/>
          <w:bCs/>
          <w:color w:val="000000" w:themeColor="text1"/>
          <w:sz w:val="20"/>
          <w:szCs w:val="20"/>
        </w:rPr>
        <w:t xml:space="preserve"> di copianificazione e valutazione interistituzionale (</w:t>
      </w:r>
      <w:r w:rsidR="001A0C7C" w:rsidRPr="0048703D">
        <w:rPr>
          <w:rFonts w:asciiTheme="minorHAnsi" w:hAnsiTheme="minorHAnsi" w:cstheme="minorHAnsi"/>
          <w:bCs/>
          <w:color w:val="000000" w:themeColor="text1"/>
          <w:sz w:val="20"/>
          <w:szCs w:val="20"/>
        </w:rPr>
        <w:t>CeVI</w:t>
      </w:r>
      <w:r w:rsidR="003E1970" w:rsidRPr="0048703D">
        <w:rPr>
          <w:rFonts w:asciiTheme="minorHAnsi" w:hAnsiTheme="minorHAnsi" w:cstheme="minorHAnsi"/>
          <w:bCs/>
          <w:color w:val="000000" w:themeColor="text1"/>
          <w:sz w:val="20"/>
          <w:szCs w:val="20"/>
        </w:rPr>
        <w:t>).</w:t>
      </w:r>
    </w:p>
    <w:p w14:paraId="7DCB6411" w14:textId="2F8034E4" w:rsidR="00C95D24" w:rsidRPr="0048703D" w:rsidRDefault="000C528A" w:rsidP="004D7F54">
      <w:pPr>
        <w:widowControl w:val="0"/>
        <w:pBdr>
          <w:top w:val="nil"/>
          <w:left w:val="nil"/>
          <w:bottom w:val="nil"/>
          <w:right w:val="nil"/>
          <w:between w:val="nil"/>
        </w:pBdr>
        <w:spacing w:after="111"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6</w:t>
      </w:r>
      <w:r w:rsidR="000352B2" w:rsidRPr="0048703D">
        <w:rPr>
          <w:rFonts w:asciiTheme="minorHAnsi" w:hAnsiTheme="minorHAnsi" w:cstheme="minorHAnsi"/>
          <w:color w:val="000000" w:themeColor="text1"/>
          <w:sz w:val="20"/>
          <w:szCs w:val="20"/>
        </w:rPr>
        <w:t>. Gli strumenti urbanistici generali, a partire dalle parti di territorio investite da previsioni insediative e da progetti di opere di trasformazione del paesaggio, devono essere corredati da indagini di adeguato dettaglio condotte da esperti nelle materie descritte dal Piano e riferite ai sistemi tematici e alle categorie costitutive del paesaggio. La valutazione delle vulnerabilità e dei rischi, indicati dal Titolo VI per i sistemi tematici e dal Titolo III per le categorie costitutive, ha natura propedeutica e condiziona qualsiasi previsione di trasformazione. I risultati delle indagini devono essere rappresentati su basi cartografiche a scala adeguata e comunque non inferiore alla scala 1:10.000.</w:t>
      </w:r>
    </w:p>
    <w:p w14:paraId="7ECAD37D" w14:textId="32A947C3" w:rsidR="00A041B0" w:rsidRPr="0048703D" w:rsidRDefault="000C528A" w:rsidP="004D7F54">
      <w:pPr>
        <w:widowControl w:val="0"/>
        <w:pBdr>
          <w:top w:val="nil"/>
          <w:left w:val="nil"/>
          <w:bottom w:val="nil"/>
          <w:right w:val="nil"/>
          <w:between w:val="nil"/>
        </w:pBdr>
        <w:spacing w:after="111"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7</w:t>
      </w:r>
      <w:r w:rsidR="00A041B0" w:rsidRPr="0048703D">
        <w:rPr>
          <w:rFonts w:asciiTheme="minorHAnsi" w:hAnsiTheme="minorHAnsi" w:cstheme="minorHAnsi"/>
          <w:color w:val="000000" w:themeColor="text1"/>
          <w:sz w:val="20"/>
          <w:szCs w:val="20"/>
        </w:rPr>
        <w:t>. Nell'adeguamento degli strumenti urbanistici, Province e Comuni potranno approfondire, alla scala locale e d'area vasta, indirizzi e orientamenti forniti alla scala regionale, producendo una trasposizione attiva che riporti, e nel caso occorra, modifichi tali indirizzi e prescrizioni regionali, nell'ambito delle procedure di CeVI di cui all'art 15 della Lr 19/2023. I risultati del processo di revisione/aggiornamento permanente del PPR, saranno riportati nel sistema informativo territoriale regionale all'interno dell'Osservatorio per il Paesaggio.</w:t>
      </w:r>
    </w:p>
    <w:p w14:paraId="32E537C1" w14:textId="5414E95F" w:rsidR="00C95D24" w:rsidRPr="0048703D" w:rsidRDefault="000C528A">
      <w:pPr>
        <w:widowControl w:val="0"/>
        <w:pBdr>
          <w:top w:val="nil"/>
          <w:left w:val="nil"/>
          <w:bottom w:val="nil"/>
          <w:right w:val="nil"/>
          <w:between w:val="nil"/>
        </w:pBdr>
        <w:spacing w:after="111"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8</w:t>
      </w:r>
      <w:r w:rsidR="000352B2" w:rsidRPr="0048703D">
        <w:rPr>
          <w:rFonts w:asciiTheme="minorHAnsi" w:hAnsiTheme="minorHAnsi" w:cstheme="minorHAnsi"/>
          <w:color w:val="000000" w:themeColor="text1"/>
          <w:sz w:val="20"/>
          <w:szCs w:val="20"/>
        </w:rPr>
        <w:t>. Gli uffici locali del MiC, della Regione, della Provincia, dell’Ente Parco, forniscono agli enti locali assistenza e supporto tecnico-amministrativo nel processo di adeguamento degli strumenti urbanistici.</w:t>
      </w:r>
    </w:p>
    <w:p w14:paraId="1E98B0FF" w14:textId="0BD427AB" w:rsidR="00C95D24" w:rsidRPr="0048703D" w:rsidRDefault="000C528A">
      <w:pPr>
        <w:widowControl w:val="0"/>
        <w:pBdr>
          <w:top w:val="nil"/>
          <w:left w:val="nil"/>
          <w:bottom w:val="nil"/>
          <w:right w:val="nil"/>
          <w:between w:val="nil"/>
        </w:pBdr>
        <w:spacing w:after="0" w:line="276" w:lineRule="auto"/>
        <w:jc w:val="both"/>
        <w:rPr>
          <w:rFonts w:asciiTheme="minorHAnsi" w:hAnsiTheme="minorHAnsi" w:cstheme="minorHAnsi"/>
          <w:color w:val="000000" w:themeColor="text1"/>
          <w:sz w:val="16"/>
          <w:szCs w:val="16"/>
        </w:rPr>
      </w:pPr>
      <w:r w:rsidRPr="0048703D">
        <w:rPr>
          <w:rFonts w:asciiTheme="minorHAnsi" w:hAnsiTheme="minorHAnsi" w:cstheme="minorHAnsi"/>
          <w:color w:val="000000" w:themeColor="text1"/>
          <w:sz w:val="20"/>
          <w:szCs w:val="20"/>
        </w:rPr>
        <w:t>9</w:t>
      </w:r>
      <w:r w:rsidR="000352B2" w:rsidRPr="0048703D">
        <w:rPr>
          <w:rFonts w:asciiTheme="minorHAnsi" w:hAnsiTheme="minorHAnsi" w:cstheme="minorHAnsi"/>
          <w:color w:val="000000" w:themeColor="text1"/>
          <w:sz w:val="20"/>
          <w:szCs w:val="20"/>
        </w:rPr>
        <w:t xml:space="preserve">. Le delimitazioni dei beni paesaggistici effettuate dagli strumenti urbanistici generali, se condivise dalla Regione e dal Ministero, sono recepite negli elaborati del Piano a cura della struttura regionale competente in materia di paesaggio, dandone evidenza sul sito </w:t>
      </w:r>
      <w:r w:rsidR="000352B2" w:rsidRPr="0048703D">
        <w:rPr>
          <w:rFonts w:asciiTheme="minorHAnsi" w:hAnsiTheme="minorHAnsi" w:cstheme="minorHAnsi"/>
          <w:i/>
          <w:color w:val="000000" w:themeColor="text1"/>
          <w:sz w:val="20"/>
          <w:szCs w:val="20"/>
        </w:rPr>
        <w:t>web</w:t>
      </w:r>
      <w:r w:rsidR="000352B2" w:rsidRPr="0048703D">
        <w:rPr>
          <w:rFonts w:asciiTheme="minorHAnsi" w:hAnsiTheme="minorHAnsi" w:cstheme="minorHAnsi"/>
          <w:color w:val="000000" w:themeColor="text1"/>
          <w:sz w:val="20"/>
          <w:szCs w:val="20"/>
        </w:rPr>
        <w:t xml:space="preserve"> della Regione Marche e con avviso sul Bollettino Ufficiale</w:t>
      </w:r>
      <w:r w:rsidR="000352B2" w:rsidRPr="0048703D">
        <w:rPr>
          <w:rFonts w:asciiTheme="minorHAnsi" w:hAnsiTheme="minorHAnsi" w:cstheme="minorHAnsi"/>
          <w:color w:val="000000" w:themeColor="text1"/>
          <w:sz w:val="16"/>
          <w:szCs w:val="16"/>
        </w:rPr>
        <w:t>.</w:t>
      </w:r>
    </w:p>
    <w:p w14:paraId="62CADDDB"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color w:val="000000" w:themeColor="text1"/>
          <w:sz w:val="16"/>
          <w:szCs w:val="16"/>
        </w:rPr>
      </w:pPr>
    </w:p>
    <w:p w14:paraId="1BAE15BE" w14:textId="4F9A7DBF" w:rsidR="007C2B2E" w:rsidRPr="0048703D" w:rsidRDefault="000C528A">
      <w:pPr>
        <w:widowControl w:val="0"/>
        <w:pBdr>
          <w:top w:val="nil"/>
          <w:left w:val="nil"/>
          <w:bottom w:val="nil"/>
          <w:right w:val="nil"/>
          <w:between w:val="nil"/>
        </w:pBdr>
        <w:spacing w:after="0"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10</w:t>
      </w:r>
      <w:r w:rsidR="000352B2" w:rsidRPr="0048703D">
        <w:rPr>
          <w:rFonts w:asciiTheme="minorHAnsi" w:hAnsiTheme="minorHAnsi" w:cstheme="minorHAnsi"/>
          <w:color w:val="000000" w:themeColor="text1"/>
          <w:sz w:val="20"/>
          <w:szCs w:val="20"/>
        </w:rPr>
        <w:t xml:space="preserve">. </w:t>
      </w:r>
      <w:r w:rsidR="00891A25" w:rsidRPr="0048703D">
        <w:rPr>
          <w:rFonts w:asciiTheme="minorHAnsi" w:hAnsiTheme="minorHAnsi" w:cstheme="minorHAnsi"/>
          <w:color w:val="000000" w:themeColor="text1"/>
          <w:sz w:val="20"/>
          <w:szCs w:val="20"/>
        </w:rPr>
        <w:t>Con ulteriore provvedimento di Giunta Regionale, potr</w:t>
      </w:r>
      <w:r w:rsidR="00A76254" w:rsidRPr="0048703D">
        <w:rPr>
          <w:rFonts w:asciiTheme="minorHAnsi" w:hAnsiTheme="minorHAnsi" w:cstheme="minorHAnsi"/>
          <w:color w:val="000000" w:themeColor="text1"/>
          <w:sz w:val="20"/>
          <w:szCs w:val="20"/>
        </w:rPr>
        <w:t>anno</w:t>
      </w:r>
      <w:r w:rsidR="00891A25" w:rsidRPr="0048703D">
        <w:rPr>
          <w:rFonts w:asciiTheme="minorHAnsi" w:hAnsiTheme="minorHAnsi" w:cstheme="minorHAnsi"/>
          <w:color w:val="000000" w:themeColor="text1"/>
          <w:sz w:val="20"/>
          <w:szCs w:val="20"/>
        </w:rPr>
        <w:t xml:space="preserve"> essere approvat</w:t>
      </w:r>
      <w:r w:rsidR="00A76254" w:rsidRPr="0048703D">
        <w:rPr>
          <w:rFonts w:asciiTheme="minorHAnsi" w:hAnsiTheme="minorHAnsi" w:cstheme="minorHAnsi"/>
          <w:color w:val="000000" w:themeColor="text1"/>
          <w:sz w:val="20"/>
          <w:szCs w:val="20"/>
        </w:rPr>
        <w:t>i</w:t>
      </w:r>
      <w:r w:rsidR="00891A25" w:rsidRPr="0048703D">
        <w:rPr>
          <w:rFonts w:asciiTheme="minorHAnsi" w:hAnsiTheme="minorHAnsi" w:cstheme="minorHAnsi"/>
          <w:color w:val="000000" w:themeColor="text1"/>
          <w:sz w:val="20"/>
          <w:szCs w:val="20"/>
        </w:rPr>
        <w:t xml:space="preserve">, in conformità al presente </w:t>
      </w:r>
      <w:r w:rsidR="0086513C" w:rsidRPr="0048703D">
        <w:rPr>
          <w:rFonts w:asciiTheme="minorHAnsi" w:hAnsiTheme="minorHAnsi" w:cstheme="minorHAnsi"/>
          <w:color w:val="000000" w:themeColor="text1"/>
          <w:sz w:val="20"/>
          <w:szCs w:val="20"/>
        </w:rPr>
        <w:t>Piano</w:t>
      </w:r>
      <w:r w:rsidR="00891A25" w:rsidRPr="0048703D">
        <w:rPr>
          <w:rFonts w:asciiTheme="minorHAnsi" w:hAnsiTheme="minorHAnsi" w:cstheme="minorHAnsi"/>
          <w:color w:val="000000" w:themeColor="text1"/>
          <w:sz w:val="20"/>
          <w:szCs w:val="20"/>
        </w:rPr>
        <w:t>, i</w:t>
      </w:r>
      <w:r w:rsidR="007E667B" w:rsidRPr="0048703D">
        <w:rPr>
          <w:rFonts w:asciiTheme="minorHAnsi" w:hAnsiTheme="minorHAnsi" w:cstheme="minorHAnsi"/>
          <w:color w:val="000000" w:themeColor="text1"/>
          <w:sz w:val="20"/>
          <w:szCs w:val="20"/>
        </w:rPr>
        <w:t xml:space="preserve"> </w:t>
      </w:r>
      <w:r w:rsidR="00891A25" w:rsidRPr="0048703D">
        <w:rPr>
          <w:rFonts w:asciiTheme="minorHAnsi" w:hAnsiTheme="minorHAnsi" w:cstheme="minorHAnsi"/>
          <w:i/>
          <w:color w:val="000000" w:themeColor="text1"/>
          <w:sz w:val="20"/>
          <w:szCs w:val="20"/>
        </w:rPr>
        <w:t>vademecum</w:t>
      </w:r>
      <w:r w:rsidR="00891A25" w:rsidRPr="0048703D">
        <w:rPr>
          <w:rFonts w:asciiTheme="minorHAnsi" w:hAnsiTheme="minorHAnsi" w:cstheme="minorHAnsi"/>
          <w:color w:val="000000" w:themeColor="text1"/>
          <w:sz w:val="20"/>
          <w:szCs w:val="20"/>
        </w:rPr>
        <w:t xml:space="preserve"> per gli approfondimenti e la trasposizione delle direttive di piano alla scala dei PTCP e dei PUG</w:t>
      </w:r>
      <w:r w:rsidR="007E667B" w:rsidRPr="0048703D">
        <w:rPr>
          <w:rFonts w:asciiTheme="minorHAnsi" w:hAnsiTheme="minorHAnsi" w:cstheme="minorHAnsi"/>
          <w:color w:val="000000" w:themeColor="text1"/>
          <w:sz w:val="20"/>
          <w:szCs w:val="20"/>
        </w:rPr>
        <w:t>, oltre che quelli per assicurarne il coordinamento con i piani di settore regionali (in materia di ambiente, energia, trasporti, agricoltura, ecc.).</w:t>
      </w:r>
    </w:p>
    <w:p w14:paraId="0084E52E" w14:textId="77777777" w:rsidR="00891A25" w:rsidRPr="0048703D" w:rsidRDefault="00891A25">
      <w:pPr>
        <w:widowControl w:val="0"/>
        <w:pBdr>
          <w:top w:val="nil"/>
          <w:left w:val="nil"/>
          <w:bottom w:val="nil"/>
          <w:right w:val="nil"/>
          <w:between w:val="nil"/>
        </w:pBdr>
        <w:spacing w:after="0" w:line="276" w:lineRule="auto"/>
        <w:jc w:val="both"/>
        <w:rPr>
          <w:rFonts w:asciiTheme="minorHAnsi" w:hAnsiTheme="minorHAnsi" w:cstheme="minorHAnsi"/>
          <w:color w:val="000000" w:themeColor="text1"/>
          <w:sz w:val="20"/>
          <w:szCs w:val="20"/>
        </w:rPr>
      </w:pPr>
    </w:p>
    <w:p w14:paraId="0558D04F" w14:textId="686F885B" w:rsidR="007C2B2E" w:rsidRPr="0048703D" w:rsidRDefault="007C2B2E">
      <w:pPr>
        <w:widowControl w:val="0"/>
        <w:pBdr>
          <w:top w:val="nil"/>
          <w:left w:val="nil"/>
          <w:bottom w:val="nil"/>
          <w:right w:val="nil"/>
          <w:between w:val="nil"/>
        </w:pBdr>
        <w:spacing w:after="0" w:line="276" w:lineRule="auto"/>
        <w:jc w:val="both"/>
        <w:rPr>
          <w:rFonts w:asciiTheme="minorHAnsi" w:hAnsiTheme="minorHAnsi" w:cstheme="minorHAnsi"/>
          <w:color w:val="000000" w:themeColor="text1"/>
          <w:sz w:val="20"/>
          <w:szCs w:val="20"/>
        </w:rPr>
      </w:pPr>
      <w:r w:rsidRPr="0048703D">
        <w:rPr>
          <w:rFonts w:asciiTheme="minorHAnsi" w:hAnsiTheme="minorHAnsi" w:cstheme="minorHAnsi"/>
          <w:color w:val="000000" w:themeColor="text1"/>
          <w:sz w:val="20"/>
          <w:szCs w:val="20"/>
        </w:rPr>
        <w:t>1</w:t>
      </w:r>
      <w:r w:rsidR="000C528A" w:rsidRPr="0048703D">
        <w:rPr>
          <w:rFonts w:asciiTheme="minorHAnsi" w:hAnsiTheme="minorHAnsi" w:cstheme="minorHAnsi"/>
          <w:color w:val="000000" w:themeColor="text1"/>
          <w:sz w:val="20"/>
          <w:szCs w:val="20"/>
        </w:rPr>
        <w:t>1</w:t>
      </w:r>
      <w:r w:rsidRPr="0048703D">
        <w:rPr>
          <w:rFonts w:asciiTheme="minorHAnsi" w:hAnsiTheme="minorHAnsi" w:cstheme="minorHAnsi"/>
          <w:color w:val="000000" w:themeColor="text1"/>
          <w:sz w:val="20"/>
          <w:szCs w:val="20"/>
        </w:rPr>
        <w:t xml:space="preserve">. Nei Comuni che hanno adeguato </w:t>
      </w:r>
      <w:r w:rsidR="005D315D" w:rsidRPr="0048703D">
        <w:rPr>
          <w:rFonts w:asciiTheme="minorHAnsi" w:hAnsiTheme="minorHAnsi" w:cstheme="minorHAnsi"/>
          <w:color w:val="000000" w:themeColor="text1"/>
          <w:sz w:val="20"/>
          <w:szCs w:val="20"/>
        </w:rPr>
        <w:t xml:space="preserve">il PRG vigente e </w:t>
      </w:r>
      <w:r w:rsidRPr="0048703D">
        <w:rPr>
          <w:rFonts w:asciiTheme="minorHAnsi" w:hAnsiTheme="minorHAnsi" w:cstheme="minorHAnsi"/>
          <w:color w:val="000000" w:themeColor="text1"/>
          <w:sz w:val="20"/>
          <w:szCs w:val="20"/>
        </w:rPr>
        <w:t xml:space="preserve">il PUG </w:t>
      </w:r>
      <w:r w:rsidR="005D315D" w:rsidRPr="0048703D">
        <w:rPr>
          <w:rFonts w:asciiTheme="minorHAnsi" w:hAnsiTheme="minorHAnsi" w:cstheme="minorHAnsi"/>
          <w:color w:val="000000" w:themeColor="text1"/>
          <w:sz w:val="20"/>
          <w:szCs w:val="20"/>
        </w:rPr>
        <w:t xml:space="preserve">ex art 14 L3 19/23 </w:t>
      </w:r>
      <w:r w:rsidRPr="0048703D">
        <w:rPr>
          <w:rFonts w:asciiTheme="minorHAnsi" w:hAnsiTheme="minorHAnsi" w:cstheme="minorHAnsi"/>
          <w:color w:val="000000" w:themeColor="text1"/>
          <w:sz w:val="20"/>
          <w:szCs w:val="20"/>
        </w:rPr>
        <w:t>al PPR vale il regime di autorizzazione paesaggistica previsto dall’articolo 146, comma 5, ultimo periodo del Codice.</w:t>
      </w:r>
    </w:p>
    <w:p w14:paraId="3B3C1BD3" w14:textId="77777777" w:rsidR="00C95D24" w:rsidRPr="0048703D" w:rsidRDefault="00C95D24">
      <w:pPr>
        <w:widowControl w:val="0"/>
        <w:spacing w:after="0" w:line="276" w:lineRule="auto"/>
        <w:jc w:val="both"/>
        <w:rPr>
          <w:rFonts w:asciiTheme="minorHAnsi" w:hAnsiTheme="minorHAnsi" w:cstheme="minorHAnsi"/>
          <w:b/>
          <w:sz w:val="23"/>
          <w:szCs w:val="23"/>
        </w:rPr>
      </w:pPr>
    </w:p>
    <w:p w14:paraId="0C044AAE" w14:textId="77777777" w:rsidR="00C95D24" w:rsidRPr="0048703D" w:rsidRDefault="000352B2">
      <w:pPr>
        <w:pStyle w:val="Titolo1"/>
        <w:widowControl w:val="0"/>
        <w:rPr>
          <w:rFonts w:asciiTheme="minorHAnsi" w:hAnsiTheme="minorHAnsi" w:cstheme="minorHAnsi"/>
        </w:rPr>
      </w:pPr>
      <w:bookmarkStart w:id="172" w:name="_heading=h.32e6n7quf2di" w:colFirst="0" w:colLast="0"/>
      <w:bookmarkStart w:id="173" w:name="_Toc199716193"/>
      <w:bookmarkEnd w:id="172"/>
      <w:r w:rsidRPr="0048703D">
        <w:rPr>
          <w:rFonts w:asciiTheme="minorHAnsi" w:hAnsiTheme="minorHAnsi" w:cstheme="minorHAnsi"/>
        </w:rPr>
        <w:t>TITOLO V – GOVERNO DEL PAESAGGIO ATTRAVERSO LA GESTIONE DELLE TRASFORMAZIONI</w:t>
      </w:r>
      <w:bookmarkEnd w:id="173"/>
      <w:r w:rsidRPr="0048703D">
        <w:rPr>
          <w:rFonts w:asciiTheme="minorHAnsi" w:hAnsiTheme="minorHAnsi" w:cstheme="minorHAnsi"/>
        </w:rPr>
        <w:t xml:space="preserve"> </w:t>
      </w:r>
    </w:p>
    <w:p w14:paraId="1BB1A8FD"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i/>
          <w:sz w:val="20"/>
          <w:szCs w:val="20"/>
        </w:rPr>
      </w:pPr>
    </w:p>
    <w:p w14:paraId="09ACB918" w14:textId="6FF1239C" w:rsidR="00C95D24" w:rsidRPr="0048703D" w:rsidRDefault="000352B2">
      <w:pPr>
        <w:pStyle w:val="Titolo3"/>
        <w:widowControl w:val="0"/>
        <w:jc w:val="both"/>
        <w:rPr>
          <w:rFonts w:asciiTheme="minorHAnsi" w:hAnsiTheme="minorHAnsi" w:cstheme="minorHAnsi"/>
          <w:i w:val="0"/>
        </w:rPr>
      </w:pPr>
      <w:bookmarkStart w:id="174" w:name="_heading=h.nok30cihty8u" w:colFirst="0" w:colLast="0"/>
      <w:bookmarkStart w:id="175" w:name="_Toc199716194"/>
      <w:bookmarkEnd w:id="174"/>
      <w:r w:rsidRPr="0048703D">
        <w:rPr>
          <w:rFonts w:asciiTheme="minorHAnsi" w:hAnsiTheme="minorHAnsi" w:cstheme="minorHAnsi"/>
        </w:rPr>
        <w:t>Art.</w:t>
      </w:r>
      <w:r w:rsidR="006E2D1B" w:rsidRPr="0048703D">
        <w:rPr>
          <w:rFonts w:asciiTheme="minorHAnsi" w:hAnsiTheme="minorHAnsi" w:cstheme="minorHAnsi"/>
        </w:rPr>
        <w:t xml:space="preserve"> </w:t>
      </w:r>
      <w:r w:rsidRPr="0048703D">
        <w:rPr>
          <w:rFonts w:asciiTheme="minorHAnsi" w:hAnsiTheme="minorHAnsi" w:cstheme="minorHAnsi"/>
        </w:rPr>
        <w:t>64. - Piani regionali</w:t>
      </w:r>
      <w:bookmarkEnd w:id="175"/>
      <w:r w:rsidRPr="0048703D">
        <w:rPr>
          <w:rFonts w:asciiTheme="minorHAnsi" w:hAnsiTheme="minorHAnsi" w:cstheme="minorHAnsi"/>
        </w:rPr>
        <w:t xml:space="preserve"> </w:t>
      </w:r>
    </w:p>
    <w:p w14:paraId="424596A0"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p>
    <w:p w14:paraId="02B047DA" w14:textId="2744823E"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1. Il Piano, ai sensi dell’articolo 143, comma 1, lett.</w:t>
      </w:r>
      <w:r w:rsidR="0086513C"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h) del Codice</w:t>
      </w:r>
      <w:r w:rsidR="00502CC9" w:rsidRPr="0048703D">
        <w:rPr>
          <w:rFonts w:asciiTheme="minorHAnsi" w:hAnsiTheme="minorHAnsi" w:cstheme="minorHAnsi"/>
          <w:color w:val="000000"/>
          <w:sz w:val="20"/>
          <w:szCs w:val="20"/>
        </w:rPr>
        <w:t xml:space="preserve">, </w:t>
      </w:r>
      <w:r w:rsidRPr="0048703D">
        <w:rPr>
          <w:rFonts w:asciiTheme="minorHAnsi" w:hAnsiTheme="minorHAnsi" w:cstheme="minorHAnsi"/>
          <w:color w:val="000000"/>
          <w:sz w:val="20"/>
          <w:szCs w:val="20"/>
        </w:rPr>
        <w:t xml:space="preserve">attraverso gli indirizzi e le direttive stabilite con i Sistemi Tematici e i beni e componenti </w:t>
      </w:r>
      <w:r w:rsidR="00F05B2F" w:rsidRPr="0048703D">
        <w:rPr>
          <w:rFonts w:asciiTheme="minorHAnsi" w:hAnsiTheme="minorHAnsi" w:cstheme="minorHAnsi"/>
          <w:color w:val="000000"/>
          <w:sz w:val="20"/>
          <w:szCs w:val="20"/>
        </w:rPr>
        <w:t>paesaggistici</w:t>
      </w:r>
      <w:r w:rsidR="0086513C" w:rsidRPr="0048703D">
        <w:rPr>
          <w:rFonts w:asciiTheme="minorHAnsi" w:hAnsiTheme="minorHAnsi" w:cstheme="minorHAnsi"/>
          <w:color w:val="000000"/>
          <w:sz w:val="20"/>
          <w:szCs w:val="20"/>
        </w:rPr>
        <w:t xml:space="preserve"> e le loro relazioni</w:t>
      </w:r>
      <w:r w:rsidRPr="0048703D">
        <w:rPr>
          <w:rFonts w:asciiTheme="minorHAnsi" w:hAnsiTheme="minorHAnsi" w:cstheme="minorHAnsi"/>
          <w:color w:val="000000"/>
          <w:sz w:val="20"/>
          <w:szCs w:val="20"/>
        </w:rPr>
        <w:t xml:space="preserve"> </w:t>
      </w:r>
      <w:r w:rsidR="0086513C" w:rsidRPr="0048703D">
        <w:rPr>
          <w:rFonts w:asciiTheme="minorHAnsi" w:hAnsiTheme="minorHAnsi" w:cstheme="minorHAnsi"/>
          <w:color w:val="000000"/>
          <w:sz w:val="20"/>
          <w:szCs w:val="20"/>
        </w:rPr>
        <w:t>(</w:t>
      </w:r>
      <w:r w:rsidRPr="0048703D">
        <w:rPr>
          <w:rFonts w:asciiTheme="minorHAnsi" w:hAnsiTheme="minorHAnsi" w:cstheme="minorHAnsi"/>
          <w:color w:val="000000"/>
          <w:sz w:val="20"/>
          <w:szCs w:val="20"/>
        </w:rPr>
        <w:t xml:space="preserve">di cui </w:t>
      </w:r>
      <w:r w:rsidR="0086513C" w:rsidRPr="0048703D">
        <w:rPr>
          <w:rFonts w:asciiTheme="minorHAnsi" w:hAnsiTheme="minorHAnsi" w:cstheme="minorHAnsi"/>
          <w:color w:val="000000"/>
          <w:sz w:val="20"/>
          <w:szCs w:val="20"/>
        </w:rPr>
        <w:t>al Titolo III)</w:t>
      </w:r>
      <w:r w:rsidRPr="0048703D">
        <w:rPr>
          <w:rFonts w:asciiTheme="minorHAnsi" w:hAnsiTheme="minorHAnsi" w:cstheme="minorHAnsi"/>
          <w:color w:val="000000"/>
          <w:sz w:val="20"/>
          <w:szCs w:val="20"/>
        </w:rPr>
        <w:t xml:space="preserve"> e gli obiettivi di qualità previsti per gli ambiti di paesaggio dal Dossier “A.3)”, stabilisce gli indirizzi generali e le direttive per la verifica della coerenza dei piani e programmi regionali da approvare successiva</w:t>
      </w:r>
      <w:r w:rsidRPr="0048703D">
        <w:rPr>
          <w:rFonts w:asciiTheme="minorHAnsi" w:hAnsiTheme="minorHAnsi" w:cstheme="minorHAnsi"/>
          <w:sz w:val="20"/>
          <w:szCs w:val="20"/>
        </w:rPr>
        <w:t xml:space="preserve">mente all’adozione del Piano. </w:t>
      </w:r>
    </w:p>
    <w:p w14:paraId="3FC133DD" w14:textId="67869385"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2. Per i piani e i</w:t>
      </w:r>
      <w:r w:rsidR="00C0380E" w:rsidRPr="0048703D">
        <w:rPr>
          <w:rFonts w:asciiTheme="minorHAnsi" w:hAnsiTheme="minorHAnsi" w:cstheme="minorHAnsi"/>
          <w:sz w:val="20"/>
          <w:szCs w:val="20"/>
        </w:rPr>
        <w:t xml:space="preserve"> programmi regionali </w:t>
      </w:r>
      <w:r w:rsidRPr="0048703D">
        <w:rPr>
          <w:rFonts w:asciiTheme="minorHAnsi" w:hAnsiTheme="minorHAnsi" w:cstheme="minorHAnsi"/>
          <w:sz w:val="20"/>
          <w:szCs w:val="20"/>
        </w:rPr>
        <w:t xml:space="preserve">adottati successivamente all’entrata in vigore del </w:t>
      </w:r>
      <w:r w:rsidR="00C0380E" w:rsidRPr="0048703D">
        <w:rPr>
          <w:rFonts w:asciiTheme="minorHAnsi" w:hAnsiTheme="minorHAnsi" w:cstheme="minorHAnsi"/>
          <w:sz w:val="20"/>
          <w:szCs w:val="20"/>
        </w:rPr>
        <w:t xml:space="preserve">presente </w:t>
      </w:r>
      <w:r w:rsidRPr="0048703D">
        <w:rPr>
          <w:rFonts w:asciiTheme="minorHAnsi" w:hAnsiTheme="minorHAnsi" w:cstheme="minorHAnsi"/>
          <w:sz w:val="20"/>
          <w:szCs w:val="20"/>
        </w:rPr>
        <w:t>Piano, la coerenza a</w:t>
      </w:r>
      <w:r w:rsidR="00C0380E" w:rsidRPr="0048703D">
        <w:rPr>
          <w:rFonts w:asciiTheme="minorHAnsi" w:hAnsiTheme="minorHAnsi" w:cstheme="minorHAnsi"/>
          <w:sz w:val="20"/>
          <w:szCs w:val="20"/>
        </w:rPr>
        <w:t>gli indirizzi e alle direttive specificate al comma 1</w:t>
      </w:r>
      <w:r w:rsidRPr="0048703D">
        <w:rPr>
          <w:rFonts w:asciiTheme="minorHAnsi" w:hAnsiTheme="minorHAnsi" w:cstheme="minorHAnsi"/>
          <w:sz w:val="20"/>
          <w:szCs w:val="20"/>
        </w:rPr>
        <w:t xml:space="preserve"> costituisce condizione </w:t>
      </w:r>
      <w:r w:rsidR="00C0380E" w:rsidRPr="0048703D">
        <w:rPr>
          <w:rFonts w:asciiTheme="minorHAnsi" w:hAnsiTheme="minorHAnsi" w:cstheme="minorHAnsi"/>
          <w:sz w:val="20"/>
          <w:szCs w:val="20"/>
        </w:rPr>
        <w:t xml:space="preserve">necessaria </w:t>
      </w:r>
      <w:r w:rsidRPr="0048703D">
        <w:rPr>
          <w:rFonts w:asciiTheme="minorHAnsi" w:hAnsiTheme="minorHAnsi" w:cstheme="minorHAnsi"/>
          <w:sz w:val="20"/>
          <w:szCs w:val="20"/>
        </w:rPr>
        <w:t xml:space="preserve">ai fini dell’esito </w:t>
      </w:r>
      <w:r w:rsidR="00C0380E" w:rsidRPr="0048703D">
        <w:rPr>
          <w:rFonts w:asciiTheme="minorHAnsi" w:hAnsiTheme="minorHAnsi" w:cstheme="minorHAnsi"/>
          <w:sz w:val="20"/>
          <w:szCs w:val="20"/>
        </w:rPr>
        <w:t xml:space="preserve">positivo </w:t>
      </w:r>
      <w:r w:rsidRPr="0048703D">
        <w:rPr>
          <w:rFonts w:asciiTheme="minorHAnsi" w:hAnsiTheme="minorHAnsi" w:cstheme="minorHAnsi"/>
          <w:sz w:val="20"/>
          <w:szCs w:val="20"/>
        </w:rPr>
        <w:t xml:space="preserve">finale </w:t>
      </w:r>
      <w:r w:rsidR="00C0380E" w:rsidRPr="0048703D">
        <w:rPr>
          <w:rFonts w:asciiTheme="minorHAnsi" w:hAnsiTheme="minorHAnsi" w:cstheme="minorHAnsi"/>
          <w:sz w:val="20"/>
          <w:szCs w:val="20"/>
        </w:rPr>
        <w:t xml:space="preserve">relativamente alla </w:t>
      </w:r>
      <w:r w:rsidRPr="0048703D">
        <w:rPr>
          <w:rFonts w:asciiTheme="minorHAnsi" w:hAnsiTheme="minorHAnsi" w:cstheme="minorHAnsi"/>
          <w:sz w:val="20"/>
          <w:szCs w:val="20"/>
        </w:rPr>
        <w:t xml:space="preserve">Valutazione Ambientale Strategica (VAS). </w:t>
      </w:r>
    </w:p>
    <w:p w14:paraId="71EF6B91" w14:textId="40AD3C09"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3. Gli effetti dei piani e programmi regionali sui Sistemi Territoriali e sulle </w:t>
      </w:r>
      <w:r w:rsidR="00C0380E" w:rsidRPr="0048703D">
        <w:rPr>
          <w:rFonts w:asciiTheme="minorHAnsi" w:hAnsiTheme="minorHAnsi" w:cstheme="minorHAnsi"/>
          <w:sz w:val="20"/>
          <w:szCs w:val="20"/>
        </w:rPr>
        <w:t>Categorie Costitutive</w:t>
      </w:r>
      <w:r w:rsidRPr="0048703D">
        <w:rPr>
          <w:rFonts w:asciiTheme="minorHAnsi" w:hAnsiTheme="minorHAnsi" w:cstheme="minorHAnsi"/>
          <w:sz w:val="20"/>
          <w:szCs w:val="20"/>
        </w:rPr>
        <w:t xml:space="preserve"> individuate dal </w:t>
      </w:r>
      <w:r w:rsidR="00C0380E" w:rsidRPr="0048703D">
        <w:rPr>
          <w:rFonts w:asciiTheme="minorHAnsi" w:hAnsiTheme="minorHAnsi" w:cstheme="minorHAnsi"/>
          <w:sz w:val="20"/>
          <w:szCs w:val="20"/>
        </w:rPr>
        <w:t>presente Piano</w:t>
      </w:r>
      <w:r w:rsidRPr="0048703D">
        <w:rPr>
          <w:rFonts w:asciiTheme="minorHAnsi" w:hAnsiTheme="minorHAnsi" w:cstheme="minorHAnsi"/>
          <w:sz w:val="20"/>
          <w:szCs w:val="20"/>
        </w:rPr>
        <w:t xml:space="preserve"> sono sottoposti al monitoraggio previsto nelle procedure di VAS. </w:t>
      </w:r>
    </w:p>
    <w:p w14:paraId="08FE990F"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2A427FD6" w14:textId="77777777" w:rsidR="00C95D24" w:rsidRPr="0048703D" w:rsidRDefault="000352B2">
      <w:pPr>
        <w:pStyle w:val="Titolo3"/>
        <w:widowControl w:val="0"/>
        <w:jc w:val="both"/>
        <w:rPr>
          <w:rFonts w:asciiTheme="minorHAnsi" w:hAnsiTheme="minorHAnsi" w:cstheme="minorHAnsi"/>
        </w:rPr>
      </w:pPr>
      <w:bookmarkStart w:id="176" w:name="_heading=h.l2bywfuk4ozb" w:colFirst="0" w:colLast="0"/>
      <w:bookmarkStart w:id="177" w:name="_Toc199716195"/>
      <w:bookmarkEnd w:id="176"/>
      <w:r w:rsidRPr="0048703D">
        <w:rPr>
          <w:rFonts w:asciiTheme="minorHAnsi" w:hAnsiTheme="minorHAnsi" w:cstheme="minorHAnsi"/>
        </w:rPr>
        <w:t>Art. 65. - Disciplina generale degli interventi di trasformazione in aree e immobili di notevole interesse pubblico tutelati ai sensi degli articoli.136 e 142 del Codice</w:t>
      </w:r>
      <w:bookmarkEnd w:id="177"/>
      <w:r w:rsidRPr="0048703D">
        <w:rPr>
          <w:rFonts w:asciiTheme="minorHAnsi" w:hAnsiTheme="minorHAnsi" w:cstheme="minorHAnsi"/>
        </w:rPr>
        <w:t xml:space="preserve"> </w:t>
      </w:r>
    </w:p>
    <w:p w14:paraId="542EEEBC" w14:textId="77777777" w:rsidR="00C95D24" w:rsidRPr="0048703D" w:rsidRDefault="00C95D24">
      <w:pPr>
        <w:widowControl w:val="0"/>
        <w:pBdr>
          <w:top w:val="nil"/>
          <w:left w:val="nil"/>
          <w:bottom w:val="nil"/>
          <w:right w:val="nil"/>
          <w:between w:val="nil"/>
        </w:pBdr>
        <w:spacing w:after="51" w:line="276" w:lineRule="auto"/>
        <w:jc w:val="both"/>
        <w:rPr>
          <w:rFonts w:asciiTheme="minorHAnsi" w:hAnsiTheme="minorHAnsi" w:cstheme="minorHAnsi"/>
          <w:sz w:val="20"/>
          <w:szCs w:val="20"/>
        </w:rPr>
      </w:pPr>
    </w:p>
    <w:p w14:paraId="278992C4" w14:textId="4C2034E0"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1. In attuazione dell’art.</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143, comma 1, lett. b) e c) e dell’art.</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141-bis del Codice, i contenuti del Piano, con particolare riferimento a quanto previsto nelle schede di caratterizzazione di cui all’art. 66, costituiscono prescrizioni d’uso finalizzate ad assicurare la conservazione dei valori e dei caratteri peculiari delle aree tutelate, nonché per la loro valorizzazione e sono vincolanti ai fini del rilascio dell’autorizzazione paesaggistica prevista dall’art.</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146 del Codice.</w:t>
      </w:r>
    </w:p>
    <w:p w14:paraId="63D03554" w14:textId="7B63DD30"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2. Fatte salve le prescrizioni più restrittive, previste da norme, piani e programmi statali e regionali e dai piani urbanistici e territoriali, i progetti delle trasformazioni soggette ad autorizzazione paesaggistica devono, in particolare, garantire:</w:t>
      </w:r>
    </w:p>
    <w:p w14:paraId="459AC656" w14:textId="521499FA"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a) la conservazione delle caratteristiche naturali, fisiche e ambientali, storico-culturali e connotative identitarie dei paesaggi interessati, in coerenza con gli obiettivi di qualità, con gli indirizzi, le direttive e le prescrizioni dettate dal Piano;</w:t>
      </w:r>
    </w:p>
    <w:p w14:paraId="5DB79D85" w14:textId="412984AE"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b) la tutela della visibilità dei panorami godibili dai punti di belvedere accessibili al pubblico;</w:t>
      </w:r>
    </w:p>
    <w:p w14:paraId="6822CDB5" w14:textId="1272CBD1"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c) la compatibilità delle trasformazioni edilizie e infrastrutturali con i caratteri morfologici e con lo skyline dei paesaggi esistenti, urbani e rurali, con particolare attenzione ai margini urbani e ai coni visivi ancora aperti;</w:t>
      </w:r>
    </w:p>
    <w:p w14:paraId="1A3A8328" w14:textId="3CF92D4A"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d) la compatibilità delle trasformazioni edilizie e infrastrutturali con l’impianto tipologico e formale del paesaggio locale, con particolare attenzione, ai materiali edilizi, alle finiture esterne, alle cromie e alla sagoma degli edifici e manufatti in genere.</w:t>
      </w:r>
    </w:p>
    <w:p w14:paraId="51C6464F" w14:textId="49A6B06B"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3. Ai fini di garantire la compatibilità e la coerenza delle trasformazioni ricadenti negli immobili e nelle aree tutelate ai sensi dell’art.</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136 e 142 del Codice, i progetti edilizi, urbanistici e infrastrutturali, sulla base delle alternative possibili, devono adottare soluzioni che soddisfino maggiormente le condizioni di compatibilità indicate al comma 2 e, in generale, quelle stabilite dal Piano.</w:t>
      </w:r>
    </w:p>
    <w:p w14:paraId="3E84280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6F017561" w14:textId="1ACAC2FA" w:rsidR="00C95D24" w:rsidRPr="0048703D" w:rsidRDefault="000352B2">
      <w:pPr>
        <w:pStyle w:val="Titolo3"/>
        <w:widowControl w:val="0"/>
        <w:jc w:val="both"/>
        <w:rPr>
          <w:rFonts w:asciiTheme="minorHAnsi" w:hAnsiTheme="minorHAnsi" w:cstheme="minorHAnsi"/>
          <w:i w:val="0"/>
        </w:rPr>
      </w:pPr>
      <w:bookmarkStart w:id="178" w:name="_heading=h.stf9773sjstt" w:colFirst="0" w:colLast="0"/>
      <w:bookmarkStart w:id="179" w:name="_Toc199716196"/>
      <w:bookmarkEnd w:id="178"/>
      <w:r w:rsidRPr="0048703D">
        <w:rPr>
          <w:rFonts w:asciiTheme="minorHAnsi" w:hAnsiTheme="minorHAnsi" w:cstheme="minorHAnsi"/>
        </w:rPr>
        <w:t xml:space="preserve">Art. 66. </w:t>
      </w:r>
      <w:r w:rsidR="00B137FB" w:rsidRPr="0048703D">
        <w:rPr>
          <w:rFonts w:asciiTheme="minorHAnsi" w:hAnsiTheme="minorHAnsi" w:cstheme="minorHAnsi"/>
        </w:rPr>
        <w:t xml:space="preserve">- </w:t>
      </w:r>
      <w:r w:rsidRPr="0048703D">
        <w:rPr>
          <w:rFonts w:asciiTheme="minorHAnsi" w:hAnsiTheme="minorHAnsi" w:cstheme="minorHAnsi"/>
        </w:rPr>
        <w:t>Verifiche preliminari per i progetti di opere ricadenti nelle aree di notevole interesse pubblico ai fini paesaggistici</w:t>
      </w:r>
      <w:bookmarkEnd w:id="179"/>
    </w:p>
    <w:p w14:paraId="2600F157" w14:textId="77777777" w:rsidR="00C95D24" w:rsidRPr="0048703D" w:rsidRDefault="00C95D24">
      <w:pPr>
        <w:widowControl w:val="0"/>
        <w:pBdr>
          <w:top w:val="nil"/>
          <w:left w:val="nil"/>
          <w:bottom w:val="nil"/>
          <w:right w:val="nil"/>
          <w:between w:val="nil"/>
        </w:pBdr>
        <w:spacing w:after="15" w:line="276" w:lineRule="auto"/>
        <w:jc w:val="both"/>
        <w:rPr>
          <w:rFonts w:asciiTheme="minorHAnsi" w:hAnsiTheme="minorHAnsi" w:cstheme="minorHAnsi"/>
        </w:rPr>
      </w:pPr>
    </w:p>
    <w:p w14:paraId="0D376E0D" w14:textId="6FA6BCF2"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rPr>
        <w:t xml:space="preserve">1. </w:t>
      </w:r>
      <w:r w:rsidRPr="0048703D">
        <w:rPr>
          <w:rFonts w:asciiTheme="minorHAnsi" w:hAnsiTheme="minorHAnsi" w:cstheme="minorHAnsi"/>
          <w:sz w:val="20"/>
          <w:szCs w:val="20"/>
        </w:rPr>
        <w:t>L’attività di progettazione per opere di trasformazione ricadenti nelle aree o immobili individuati quali beni paesaggistici dall’art. 134 del Codice, nonché l’attività istruttoria ai fini del rilascio dell’autorizzazione paesaggistica verificano preventivamente se l’intervento di trasformazione ricade:</w:t>
      </w:r>
    </w:p>
    <w:p w14:paraId="22859B3A" w14:textId="6AAB7EBB"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a) in un’area di tutela relativa alle Categorie Costitutive del paesaggio indicate dal Titolo III;</w:t>
      </w:r>
    </w:p>
    <w:p w14:paraId="7AA0C3E1" w14:textId="5029BEA6"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b) nei sistemi tematici indicati dal Titolo III;</w:t>
      </w:r>
    </w:p>
    <w:p w14:paraId="04877758" w14:textId="21AA2BDD" w:rsidR="00C95D24" w:rsidRPr="0048703D" w:rsidRDefault="00C0380E">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c) i</w:t>
      </w:r>
      <w:r w:rsidR="000352B2" w:rsidRPr="0048703D">
        <w:rPr>
          <w:rFonts w:asciiTheme="minorHAnsi" w:hAnsiTheme="minorHAnsi" w:cstheme="minorHAnsi"/>
          <w:sz w:val="20"/>
          <w:szCs w:val="20"/>
        </w:rPr>
        <w:t>n un ambito di paesaggio individuato dall’art.</w:t>
      </w:r>
      <w:r w:rsidRPr="0048703D">
        <w:rPr>
          <w:rFonts w:asciiTheme="minorHAnsi" w:hAnsiTheme="minorHAnsi" w:cstheme="minorHAnsi"/>
          <w:sz w:val="20"/>
          <w:szCs w:val="20"/>
        </w:rPr>
        <w:t xml:space="preserve"> </w:t>
      </w:r>
      <w:r w:rsidR="000352B2" w:rsidRPr="0048703D">
        <w:rPr>
          <w:rFonts w:asciiTheme="minorHAnsi" w:hAnsiTheme="minorHAnsi" w:cstheme="minorHAnsi"/>
          <w:sz w:val="20"/>
          <w:szCs w:val="20"/>
        </w:rPr>
        <w:t>10</w:t>
      </w:r>
      <w:r w:rsidR="00D01BFF">
        <w:rPr>
          <w:rFonts w:asciiTheme="minorHAnsi" w:hAnsiTheme="minorHAnsi" w:cstheme="minorHAnsi"/>
          <w:sz w:val="20"/>
          <w:szCs w:val="20"/>
        </w:rPr>
        <w:t>;</w:t>
      </w:r>
    </w:p>
    <w:p w14:paraId="5BFA0DF5" w14:textId="18617DBA" w:rsidR="00C95D24" w:rsidRPr="0048703D" w:rsidRDefault="00C0380E">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d) i</w:t>
      </w:r>
      <w:r w:rsidR="000352B2" w:rsidRPr="0048703D">
        <w:rPr>
          <w:rFonts w:asciiTheme="minorHAnsi" w:hAnsiTheme="minorHAnsi" w:cstheme="minorHAnsi"/>
          <w:sz w:val="20"/>
          <w:szCs w:val="20"/>
        </w:rPr>
        <w:t>n un’area tutelata ai sensi dell’art.</w:t>
      </w:r>
      <w:r w:rsidRPr="0048703D">
        <w:rPr>
          <w:rFonts w:asciiTheme="minorHAnsi" w:hAnsiTheme="minorHAnsi" w:cstheme="minorHAnsi"/>
          <w:sz w:val="20"/>
          <w:szCs w:val="20"/>
        </w:rPr>
        <w:t xml:space="preserve"> </w:t>
      </w:r>
      <w:r w:rsidR="000352B2" w:rsidRPr="0048703D">
        <w:rPr>
          <w:rFonts w:asciiTheme="minorHAnsi" w:hAnsiTheme="minorHAnsi" w:cstheme="minorHAnsi"/>
          <w:sz w:val="20"/>
          <w:szCs w:val="20"/>
        </w:rPr>
        <w:t>136 del Codice e individuata perciò nell’Atlante delle schede di caratterizzazione di cui all’art.</w:t>
      </w:r>
      <w:r w:rsidRPr="0048703D">
        <w:rPr>
          <w:rFonts w:asciiTheme="minorHAnsi" w:hAnsiTheme="minorHAnsi" w:cstheme="minorHAnsi"/>
          <w:sz w:val="20"/>
          <w:szCs w:val="20"/>
        </w:rPr>
        <w:t xml:space="preserve"> </w:t>
      </w:r>
      <w:r w:rsidR="000352B2" w:rsidRPr="0048703D">
        <w:rPr>
          <w:rFonts w:asciiTheme="minorHAnsi" w:hAnsiTheme="minorHAnsi" w:cstheme="minorHAnsi"/>
          <w:sz w:val="20"/>
          <w:szCs w:val="20"/>
        </w:rPr>
        <w:t>67.</w:t>
      </w:r>
    </w:p>
    <w:p w14:paraId="22F6698A" w14:textId="65E2F67D"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rPr>
        <w:t xml:space="preserve">2. </w:t>
      </w:r>
      <w:r w:rsidRPr="0048703D">
        <w:rPr>
          <w:rFonts w:asciiTheme="minorHAnsi" w:hAnsiTheme="minorHAnsi" w:cstheme="minorHAnsi"/>
          <w:sz w:val="20"/>
          <w:szCs w:val="20"/>
        </w:rPr>
        <w:t xml:space="preserve">In base a tale accertamento sarà perciò verificato, come condizione </w:t>
      </w:r>
      <w:r w:rsidR="00C0380E" w:rsidRPr="0048703D">
        <w:rPr>
          <w:rFonts w:asciiTheme="minorHAnsi" w:hAnsiTheme="minorHAnsi" w:cstheme="minorHAnsi"/>
          <w:sz w:val="20"/>
          <w:szCs w:val="20"/>
        </w:rPr>
        <w:t xml:space="preserve">necessaria </w:t>
      </w:r>
      <w:r w:rsidRPr="0048703D">
        <w:rPr>
          <w:rFonts w:asciiTheme="minorHAnsi" w:hAnsiTheme="minorHAnsi" w:cstheme="minorHAnsi"/>
          <w:sz w:val="20"/>
          <w:szCs w:val="20"/>
        </w:rPr>
        <w:t>per il rilascio dell’autorizzazione paesaggistica prevista dall’art.</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146 del Codice, che il progetto rispetti le disposizioni del </w:t>
      </w:r>
      <w:r w:rsidR="00C0380E" w:rsidRPr="0048703D">
        <w:rPr>
          <w:rFonts w:asciiTheme="minorHAnsi" w:hAnsiTheme="minorHAnsi" w:cstheme="minorHAnsi"/>
          <w:sz w:val="20"/>
          <w:szCs w:val="20"/>
        </w:rPr>
        <w:t xml:space="preserve">presente </w:t>
      </w:r>
      <w:r w:rsidRPr="0048703D">
        <w:rPr>
          <w:rFonts w:asciiTheme="minorHAnsi" w:hAnsiTheme="minorHAnsi" w:cstheme="minorHAnsi"/>
          <w:sz w:val="20"/>
          <w:szCs w:val="20"/>
        </w:rPr>
        <w:t>Piano e quelle, eventualmente più restrittive, previste dagli strumenti urbanistici comunali già adeguati alla D.A.C.R. 197/1989, applicabili all’area o all’immobile in</w:t>
      </w:r>
      <w:r w:rsidR="00C0380E" w:rsidRPr="0048703D">
        <w:rPr>
          <w:rFonts w:asciiTheme="minorHAnsi" w:hAnsiTheme="minorHAnsi" w:cstheme="minorHAnsi"/>
          <w:sz w:val="20"/>
          <w:szCs w:val="20"/>
        </w:rPr>
        <w:t>teressato dall’intervento. Nei C</w:t>
      </w:r>
      <w:r w:rsidRPr="0048703D">
        <w:rPr>
          <w:rFonts w:asciiTheme="minorHAnsi" w:hAnsiTheme="minorHAnsi" w:cstheme="minorHAnsi"/>
          <w:sz w:val="20"/>
          <w:szCs w:val="20"/>
        </w:rPr>
        <w:t>omuni sprovvisti di piano regolatore adeguato alla D.A.C.R. 197/1989</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di cui all’allegato “C”</w:t>
      </w:r>
      <w:r w:rsidR="00C0380E" w:rsidRPr="0048703D">
        <w:rPr>
          <w:rFonts w:asciiTheme="minorHAnsi" w:hAnsiTheme="minorHAnsi" w:cstheme="minorHAnsi"/>
          <w:sz w:val="20"/>
          <w:szCs w:val="20"/>
        </w:rPr>
        <w:t>,</w:t>
      </w:r>
      <w:r w:rsidRPr="0048703D">
        <w:rPr>
          <w:rFonts w:asciiTheme="minorHAnsi" w:hAnsiTheme="minorHAnsi" w:cstheme="minorHAnsi"/>
          <w:sz w:val="20"/>
          <w:szCs w:val="20"/>
        </w:rPr>
        <w:t xml:space="preserve"> </w:t>
      </w:r>
      <w:r w:rsidR="00C0380E" w:rsidRPr="0048703D">
        <w:rPr>
          <w:rFonts w:asciiTheme="minorHAnsi" w:hAnsiTheme="minorHAnsi" w:cstheme="minorHAnsi"/>
          <w:sz w:val="20"/>
          <w:szCs w:val="20"/>
        </w:rPr>
        <w:t xml:space="preserve">dovranno inoltre essere </w:t>
      </w:r>
      <w:r w:rsidRPr="0048703D">
        <w:rPr>
          <w:rFonts w:asciiTheme="minorHAnsi" w:hAnsiTheme="minorHAnsi" w:cstheme="minorHAnsi"/>
          <w:sz w:val="20"/>
          <w:szCs w:val="20"/>
        </w:rPr>
        <w:t>rispettate, ove più restrittive, anche le norme di salvaguardia della D.A.C.R. 197/1989.</w:t>
      </w:r>
    </w:p>
    <w:p w14:paraId="623B9E6F" w14:textId="6F929820"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rPr>
        <w:t xml:space="preserve">3. </w:t>
      </w:r>
      <w:r w:rsidRPr="0048703D">
        <w:rPr>
          <w:rFonts w:asciiTheme="minorHAnsi" w:hAnsiTheme="minorHAnsi" w:cstheme="minorHAnsi"/>
          <w:sz w:val="20"/>
          <w:szCs w:val="20"/>
        </w:rPr>
        <w:t>Fatto salvo quanto previsto dal D.P.C.M</w:t>
      </w:r>
      <w:r w:rsidR="00C0380E" w:rsidRPr="0048703D">
        <w:rPr>
          <w:rFonts w:asciiTheme="minorHAnsi" w:hAnsiTheme="minorHAnsi" w:cstheme="minorHAnsi"/>
          <w:sz w:val="20"/>
          <w:szCs w:val="20"/>
        </w:rPr>
        <w:t>. 12.12.2005 e dal conseguente A</w:t>
      </w:r>
      <w:r w:rsidRPr="0048703D">
        <w:rPr>
          <w:rFonts w:asciiTheme="minorHAnsi" w:hAnsiTheme="minorHAnsi" w:cstheme="minorHAnsi"/>
          <w:sz w:val="20"/>
          <w:szCs w:val="20"/>
        </w:rPr>
        <w:t>ccordo firmato tra Regione Marche e Direzione regionale del MiC, ai sensi dell’art.</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3 dello stesso D.P.C.M, ove non modificati da successive norme, nell’ambito dell’attività di attuazione del Piano, la Regione e il MiC sottoscrivono specifici accordi per la definizione, con la collaborazione degli enti locali, delle modalità condivise di svolgimento e ottimizzazione organizzativa dei procedimenti di rilascio dell’autorizzazione paesaggistica.</w:t>
      </w:r>
    </w:p>
    <w:p w14:paraId="2439F73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5ECDF296" w14:textId="2C46FB97" w:rsidR="00C95D24" w:rsidRPr="0014116A" w:rsidRDefault="000352B2">
      <w:pPr>
        <w:pStyle w:val="Titolo3"/>
        <w:widowControl w:val="0"/>
        <w:jc w:val="both"/>
        <w:rPr>
          <w:rFonts w:asciiTheme="minorHAnsi" w:hAnsiTheme="minorHAnsi" w:cstheme="minorHAnsi"/>
          <w:i w:val="0"/>
        </w:rPr>
      </w:pPr>
      <w:bookmarkStart w:id="180" w:name="_heading=h.kqpxueu9rzsd" w:colFirst="0" w:colLast="0"/>
      <w:bookmarkStart w:id="181" w:name="_Toc199716197"/>
      <w:bookmarkEnd w:id="180"/>
      <w:r w:rsidRPr="0048703D">
        <w:rPr>
          <w:rFonts w:asciiTheme="minorHAnsi" w:hAnsiTheme="minorHAnsi" w:cstheme="minorHAnsi"/>
        </w:rPr>
        <w:t xml:space="preserve">Art. 67. - Atlante delle schede di caratterizzazione delle aree dichiarate di notevole interesse </w:t>
      </w:r>
      <w:r w:rsidRPr="0014116A">
        <w:rPr>
          <w:rFonts w:asciiTheme="minorHAnsi" w:hAnsiTheme="minorHAnsi" w:cstheme="minorHAnsi"/>
        </w:rPr>
        <w:t>pubblico</w:t>
      </w:r>
      <w:bookmarkEnd w:id="181"/>
      <w:r w:rsidR="008B512A" w:rsidRPr="0014116A">
        <w:rPr>
          <w:rFonts w:asciiTheme="minorHAnsi" w:hAnsiTheme="minorHAnsi" w:cstheme="minorHAnsi"/>
        </w:rPr>
        <w:t xml:space="preserve"> art. 136</w:t>
      </w:r>
      <w:r w:rsidR="00C02CAB" w:rsidRPr="0014116A">
        <w:rPr>
          <w:rFonts w:asciiTheme="minorHAnsi" w:hAnsiTheme="minorHAnsi" w:cstheme="minorHAnsi"/>
        </w:rPr>
        <w:t xml:space="preserve"> del Codice</w:t>
      </w:r>
    </w:p>
    <w:p w14:paraId="1DE05D21" w14:textId="77777777" w:rsidR="00C95D24" w:rsidRPr="0014116A"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3617F66" w14:textId="4B684EE5"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color w:val="000000"/>
          <w:sz w:val="20"/>
          <w:szCs w:val="20"/>
        </w:rPr>
      </w:pPr>
      <w:r w:rsidRPr="0014116A">
        <w:rPr>
          <w:rFonts w:asciiTheme="minorHAnsi" w:hAnsiTheme="minorHAnsi" w:cstheme="minorHAnsi"/>
          <w:sz w:val="20"/>
          <w:szCs w:val="20"/>
        </w:rPr>
        <w:t>1. Nell</w:t>
      </w:r>
      <w:r w:rsidR="00C02CAB" w:rsidRPr="0014116A">
        <w:rPr>
          <w:rFonts w:asciiTheme="minorHAnsi" w:hAnsiTheme="minorHAnsi" w:cstheme="minorHAnsi"/>
          <w:sz w:val="20"/>
          <w:szCs w:val="20"/>
        </w:rPr>
        <w:t xml:space="preserve">a parte dell’elaborato </w:t>
      </w:r>
      <w:r w:rsidRPr="0014116A">
        <w:rPr>
          <w:rFonts w:asciiTheme="minorHAnsi" w:hAnsiTheme="minorHAnsi" w:cstheme="minorHAnsi"/>
          <w:sz w:val="20"/>
          <w:szCs w:val="20"/>
        </w:rPr>
        <w:t xml:space="preserve">“A.5 – Atlante delle schede di caratterizzazione delle aree </w:t>
      </w:r>
      <w:r w:rsidR="00C02CAB" w:rsidRPr="0014116A">
        <w:rPr>
          <w:rFonts w:asciiTheme="minorHAnsi" w:hAnsiTheme="minorHAnsi" w:cstheme="minorHAnsi"/>
          <w:sz w:val="20"/>
          <w:szCs w:val="20"/>
        </w:rPr>
        <w:t>soggette a tutela paesaggistica</w:t>
      </w:r>
      <w:r w:rsidRPr="0014116A">
        <w:rPr>
          <w:rFonts w:asciiTheme="minorHAnsi" w:hAnsiTheme="minorHAnsi" w:cstheme="minorHAnsi"/>
          <w:sz w:val="20"/>
          <w:szCs w:val="20"/>
        </w:rPr>
        <w:t xml:space="preserve">” </w:t>
      </w:r>
      <w:r w:rsidR="00C02CAB" w:rsidRPr="0014116A">
        <w:rPr>
          <w:rFonts w:asciiTheme="minorHAnsi" w:hAnsiTheme="minorHAnsi" w:cstheme="minorHAnsi"/>
          <w:sz w:val="20"/>
          <w:szCs w:val="20"/>
        </w:rPr>
        <w:t>relativo alle aree dichiarate di notevole interesse pubblico art. 136 del Codice, r</w:t>
      </w:r>
      <w:r w:rsidRPr="0014116A">
        <w:rPr>
          <w:rFonts w:asciiTheme="minorHAnsi" w:hAnsiTheme="minorHAnsi" w:cstheme="minorHAnsi"/>
          <w:sz w:val="20"/>
          <w:szCs w:val="20"/>
        </w:rPr>
        <w:t xml:space="preserve">edatto, in collaborazione con gli </w:t>
      </w:r>
      <w:r w:rsidRPr="0048703D">
        <w:rPr>
          <w:rFonts w:asciiTheme="minorHAnsi" w:hAnsiTheme="minorHAnsi" w:cstheme="minorHAnsi"/>
          <w:color w:val="000000"/>
          <w:sz w:val="20"/>
          <w:szCs w:val="20"/>
        </w:rPr>
        <w:t>organi del MiC, sulla base dei Sistemi Tematici e delle Categorie Costitutive del paesaggio identificate dal Tito</w:t>
      </w:r>
      <w:r w:rsidR="00C0380E" w:rsidRPr="0048703D">
        <w:rPr>
          <w:rFonts w:asciiTheme="minorHAnsi" w:hAnsiTheme="minorHAnsi" w:cstheme="minorHAnsi"/>
          <w:color w:val="000000"/>
          <w:sz w:val="20"/>
          <w:szCs w:val="20"/>
        </w:rPr>
        <w:t xml:space="preserve">lo III, il Piano effettua, </w:t>
      </w:r>
      <w:r w:rsidRPr="0048703D">
        <w:rPr>
          <w:rFonts w:asciiTheme="minorHAnsi" w:hAnsiTheme="minorHAnsi" w:cstheme="minorHAnsi"/>
          <w:color w:val="000000"/>
          <w:sz w:val="20"/>
          <w:szCs w:val="20"/>
        </w:rPr>
        <w:t>per ciascuna delle 29</w:t>
      </w:r>
      <w:r w:rsidR="00C0380E" w:rsidRPr="0048703D">
        <w:rPr>
          <w:rFonts w:asciiTheme="minorHAnsi" w:hAnsiTheme="minorHAnsi" w:cstheme="minorHAnsi"/>
          <w:color w:val="000000"/>
          <w:sz w:val="20"/>
          <w:szCs w:val="20"/>
        </w:rPr>
        <w:t>3 schede dei beni paesaggistici</w:t>
      </w:r>
      <w:r w:rsidRPr="0048703D">
        <w:rPr>
          <w:rFonts w:asciiTheme="minorHAnsi" w:hAnsiTheme="minorHAnsi" w:cstheme="minorHAnsi"/>
          <w:color w:val="000000"/>
          <w:sz w:val="20"/>
          <w:szCs w:val="20"/>
        </w:rPr>
        <w:t xml:space="preserve"> di cui all’art.136 del Codice</w:t>
      </w:r>
      <w:r w:rsidR="00C0380E" w:rsidRPr="0048703D">
        <w:rPr>
          <w:rFonts w:asciiTheme="minorHAnsi" w:hAnsiTheme="minorHAnsi" w:cstheme="minorHAnsi"/>
          <w:color w:val="000000"/>
          <w:sz w:val="20"/>
          <w:szCs w:val="20"/>
        </w:rPr>
        <w:t>, quanto segue</w:t>
      </w:r>
      <w:r w:rsidRPr="0048703D">
        <w:rPr>
          <w:rFonts w:asciiTheme="minorHAnsi" w:hAnsiTheme="minorHAnsi" w:cstheme="minorHAnsi"/>
          <w:color w:val="000000"/>
          <w:sz w:val="20"/>
          <w:szCs w:val="20"/>
        </w:rPr>
        <w:t xml:space="preserve">: </w:t>
      </w:r>
    </w:p>
    <w:p w14:paraId="0E613FAE"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 xml:space="preserve">a) la ricognizione e l’individuazione cartografica delle aree e degli immobili oggetto dei provvedimenti di dichiarazione di notevole interesse pubblico ai fini paesaggistici, assunti dagli organi statali e successivamente, a seguito della delega prevista dal DPR </w:t>
      </w:r>
      <w:r w:rsidR="00C0380E" w:rsidRPr="0048703D">
        <w:rPr>
          <w:rFonts w:asciiTheme="minorHAnsi" w:hAnsiTheme="minorHAnsi" w:cstheme="minorHAnsi"/>
          <w:color w:val="000000"/>
          <w:sz w:val="20"/>
          <w:szCs w:val="20"/>
        </w:rPr>
        <w:t xml:space="preserve">n. </w:t>
      </w:r>
      <w:r w:rsidRPr="0048703D">
        <w:rPr>
          <w:rFonts w:asciiTheme="minorHAnsi" w:hAnsiTheme="minorHAnsi" w:cstheme="minorHAnsi"/>
          <w:color w:val="000000"/>
          <w:sz w:val="20"/>
          <w:szCs w:val="20"/>
        </w:rPr>
        <w:t xml:space="preserve">616/1977, dalla Regione Marche; </w:t>
      </w:r>
    </w:p>
    <w:p w14:paraId="43D49E99" w14:textId="1C4956E6"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b) la ricognizione degli immobili e delle aree dichiarate di notevole interesse pubblico da sottoporre all'es</w:t>
      </w:r>
      <w:r w:rsidR="00C0380E" w:rsidRPr="0048703D">
        <w:rPr>
          <w:rFonts w:asciiTheme="minorHAnsi" w:hAnsiTheme="minorHAnsi" w:cstheme="minorHAnsi"/>
          <w:color w:val="000000"/>
          <w:sz w:val="20"/>
          <w:szCs w:val="20"/>
        </w:rPr>
        <w:t>ame della Commissione regionale,</w:t>
      </w:r>
      <w:r w:rsidRPr="0048703D">
        <w:rPr>
          <w:rFonts w:asciiTheme="minorHAnsi" w:hAnsiTheme="minorHAnsi" w:cstheme="minorHAnsi"/>
          <w:color w:val="000000"/>
          <w:sz w:val="20"/>
          <w:szCs w:val="20"/>
        </w:rPr>
        <w:t xml:space="preserve"> di cui all’articolo 137 del Codice, al fine di ridefinirne la delimitazione e la rappresentazione cartografica, anche in relazione alle modificazioni, intervenute nel tempo, delle aree oggetto di tutela e delle aree limitrofe, tali da rendere necessaria una nuova valutazione da parte della Commissione regionale.</w:t>
      </w:r>
    </w:p>
    <w:p w14:paraId="4ED529C0" w14:textId="44978248"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color w:val="000000"/>
          <w:sz w:val="20"/>
          <w:szCs w:val="20"/>
        </w:rPr>
      </w:pPr>
      <w:r w:rsidRPr="0048703D">
        <w:rPr>
          <w:rFonts w:asciiTheme="minorHAnsi" w:hAnsiTheme="minorHAnsi" w:cstheme="minorHAnsi"/>
          <w:color w:val="000000"/>
          <w:sz w:val="20"/>
          <w:szCs w:val="20"/>
        </w:rPr>
        <w:t>c) l’identificazione dei valori paesaggistici, la valutazione della loro permanenza, l’individuazione dei fattori di rischio;</w:t>
      </w:r>
    </w:p>
    <w:p w14:paraId="62AF803E" w14:textId="036DDE00"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color w:val="000000"/>
          <w:sz w:val="20"/>
          <w:szCs w:val="20"/>
        </w:rPr>
        <w:t>d) l’individuazione degli obiettivi per la conservazione della qualità paesaggistica e l</w:t>
      </w:r>
      <w:r w:rsidRPr="0048703D">
        <w:rPr>
          <w:rFonts w:asciiTheme="minorHAnsi" w:hAnsiTheme="minorHAnsi" w:cstheme="minorHAnsi"/>
          <w:sz w:val="20"/>
          <w:szCs w:val="20"/>
        </w:rPr>
        <w:t>a conseguente disciplina d’uso, articolata in indirizzi per la valorizzazione e in prescrizioni, rispetto alla quale i progetti degli interventi di trasformazione dovranno dimostrare la propria coerenza riferiti ai fini dell’ottenimento dell’autorizzazione paesaggistica prevista dall’art.</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146 del Codice.</w:t>
      </w:r>
    </w:p>
    <w:p w14:paraId="01D7AE08" w14:textId="77777777" w:rsidR="00C0380E" w:rsidRPr="0048703D" w:rsidRDefault="00C0380E">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4A3C24C6" w14:textId="28EA514F"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rPr>
      </w:pPr>
      <w:r w:rsidRPr="0048703D">
        <w:rPr>
          <w:rFonts w:asciiTheme="minorHAnsi" w:hAnsiTheme="minorHAnsi" w:cstheme="minorHAnsi"/>
        </w:rPr>
        <w:t xml:space="preserve">2. </w:t>
      </w:r>
      <w:r w:rsidRPr="0048703D">
        <w:rPr>
          <w:rFonts w:asciiTheme="minorHAnsi" w:hAnsiTheme="minorHAnsi" w:cstheme="minorHAnsi"/>
          <w:sz w:val="20"/>
          <w:szCs w:val="20"/>
        </w:rPr>
        <w:t>Ai fini di quanto previsto dall’art.141</w:t>
      </w:r>
      <w:r w:rsidR="00C0380E" w:rsidRPr="0048703D">
        <w:rPr>
          <w:rFonts w:asciiTheme="minorHAnsi" w:hAnsiTheme="minorHAnsi" w:cstheme="minorHAnsi"/>
          <w:sz w:val="20"/>
          <w:szCs w:val="20"/>
        </w:rPr>
        <w:t xml:space="preserve"> </w:t>
      </w:r>
      <w:r w:rsidRPr="0048703D">
        <w:rPr>
          <w:rFonts w:asciiTheme="minorHAnsi" w:hAnsiTheme="minorHAnsi" w:cstheme="minorHAnsi"/>
          <w:i/>
          <w:sz w:val="20"/>
          <w:szCs w:val="20"/>
        </w:rPr>
        <w:t>bis</w:t>
      </w:r>
      <w:r w:rsidRPr="0048703D">
        <w:rPr>
          <w:rFonts w:asciiTheme="minorHAnsi" w:hAnsiTheme="minorHAnsi" w:cstheme="minorHAnsi"/>
          <w:sz w:val="20"/>
          <w:szCs w:val="20"/>
        </w:rPr>
        <w:t xml:space="preserve"> del Codice, i contenuti delle schede dell’elaborato “A.5” integrano i contenuti delle vigenti dichiarazioni di notevole interesse pubblico.</w:t>
      </w:r>
    </w:p>
    <w:p w14:paraId="005B9EC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5E79A93" w14:textId="77777777" w:rsidR="00C95D24" w:rsidRPr="0048703D" w:rsidRDefault="000352B2">
      <w:pPr>
        <w:pStyle w:val="Titolo3"/>
        <w:widowControl w:val="0"/>
        <w:jc w:val="both"/>
        <w:rPr>
          <w:rFonts w:asciiTheme="minorHAnsi" w:hAnsiTheme="minorHAnsi" w:cstheme="minorHAnsi"/>
          <w:i w:val="0"/>
          <w:sz w:val="22"/>
          <w:szCs w:val="22"/>
        </w:rPr>
      </w:pPr>
      <w:bookmarkStart w:id="182" w:name="_heading=h.qqlftka17t9n" w:colFirst="0" w:colLast="0"/>
      <w:bookmarkStart w:id="183" w:name="_Toc199716198"/>
      <w:bookmarkEnd w:id="182"/>
      <w:r w:rsidRPr="0048703D">
        <w:rPr>
          <w:rFonts w:asciiTheme="minorHAnsi" w:hAnsiTheme="minorHAnsi" w:cstheme="minorHAnsi"/>
          <w:sz w:val="22"/>
          <w:szCs w:val="22"/>
        </w:rPr>
        <w:t xml:space="preserve">Art. 68. </w:t>
      </w:r>
      <w:r w:rsidR="00B137FB" w:rsidRPr="0048703D">
        <w:rPr>
          <w:rFonts w:asciiTheme="minorHAnsi" w:hAnsiTheme="minorHAnsi" w:cstheme="minorHAnsi"/>
          <w:sz w:val="22"/>
          <w:szCs w:val="22"/>
        </w:rPr>
        <w:t>-</w:t>
      </w:r>
      <w:r w:rsidRPr="0048703D">
        <w:rPr>
          <w:rFonts w:asciiTheme="minorHAnsi" w:hAnsiTheme="minorHAnsi" w:cstheme="minorHAnsi"/>
          <w:sz w:val="22"/>
          <w:szCs w:val="22"/>
        </w:rPr>
        <w:t xml:space="preserve"> Applicazione dell’articolo 143, comma 4, lettera a) del Codice in presenza di strumenti urbanistici adeguati al Piano</w:t>
      </w:r>
      <w:bookmarkEnd w:id="183"/>
      <w:r w:rsidRPr="0048703D">
        <w:rPr>
          <w:rFonts w:asciiTheme="minorHAnsi" w:hAnsiTheme="minorHAnsi" w:cstheme="minorHAnsi"/>
          <w:sz w:val="22"/>
          <w:szCs w:val="22"/>
        </w:rPr>
        <w:t xml:space="preserve"> </w:t>
      </w:r>
    </w:p>
    <w:p w14:paraId="3121E886" w14:textId="77777777" w:rsidR="00C95D24" w:rsidRPr="0048703D" w:rsidRDefault="00C95D24">
      <w:pPr>
        <w:widowControl w:val="0"/>
        <w:pBdr>
          <w:top w:val="nil"/>
          <w:left w:val="nil"/>
          <w:bottom w:val="nil"/>
          <w:right w:val="nil"/>
          <w:between w:val="nil"/>
        </w:pBdr>
        <w:spacing w:after="136" w:line="276" w:lineRule="auto"/>
        <w:jc w:val="both"/>
        <w:rPr>
          <w:rFonts w:asciiTheme="minorHAnsi" w:hAnsiTheme="minorHAnsi" w:cstheme="minorHAnsi"/>
        </w:rPr>
      </w:pPr>
    </w:p>
    <w:p w14:paraId="7CE22CD9" w14:textId="4F67E626" w:rsidR="00C95D24" w:rsidRPr="0048703D" w:rsidRDefault="000352B2">
      <w:pPr>
        <w:widowControl w:val="0"/>
        <w:pBdr>
          <w:top w:val="nil"/>
          <w:left w:val="nil"/>
          <w:bottom w:val="nil"/>
          <w:right w:val="nil"/>
          <w:between w:val="nil"/>
        </w:pBdr>
        <w:spacing w:after="136" w:line="276" w:lineRule="auto"/>
        <w:jc w:val="both"/>
        <w:rPr>
          <w:rFonts w:asciiTheme="minorHAnsi" w:hAnsiTheme="minorHAnsi" w:cstheme="minorHAnsi"/>
          <w:sz w:val="20"/>
          <w:szCs w:val="20"/>
        </w:rPr>
      </w:pPr>
      <w:r w:rsidRPr="0048703D">
        <w:rPr>
          <w:rFonts w:asciiTheme="minorHAnsi" w:hAnsiTheme="minorHAnsi" w:cstheme="minorHAnsi"/>
        </w:rPr>
        <w:t xml:space="preserve">1. </w:t>
      </w:r>
      <w:r w:rsidRPr="0048703D">
        <w:rPr>
          <w:rFonts w:asciiTheme="minorHAnsi" w:hAnsiTheme="minorHAnsi" w:cstheme="minorHAnsi"/>
          <w:sz w:val="20"/>
          <w:szCs w:val="20"/>
        </w:rPr>
        <w:t>Le disposizioni del presente articolo si applicano nelle aree soggette a tutela ai sensi dell’articolo 142 del Codice e non interessate da specifici procedimenti o provvedimenti ai sensi degli articoli 136, 138, 139, 140, 141 e 157 del Codice, limitatamente ai Comuni dove sia vigente uno strumento urbanistico adeguato al Piano ai sensi dell’art. 63.</w:t>
      </w:r>
    </w:p>
    <w:p w14:paraId="0BDF8EAD" w14:textId="77F1E70C" w:rsidR="00C95D24" w:rsidRPr="0048703D" w:rsidRDefault="000352B2">
      <w:pPr>
        <w:widowControl w:val="0"/>
        <w:pBdr>
          <w:top w:val="nil"/>
          <w:left w:val="nil"/>
          <w:bottom w:val="nil"/>
          <w:right w:val="nil"/>
          <w:between w:val="nil"/>
        </w:pBdr>
        <w:spacing w:after="136" w:line="276" w:lineRule="auto"/>
        <w:jc w:val="both"/>
        <w:rPr>
          <w:rFonts w:asciiTheme="minorHAnsi" w:hAnsiTheme="minorHAnsi" w:cstheme="minorHAnsi"/>
          <w:sz w:val="20"/>
          <w:szCs w:val="20"/>
        </w:rPr>
      </w:pPr>
      <w:r w:rsidRPr="0048703D">
        <w:rPr>
          <w:rFonts w:asciiTheme="minorHAnsi" w:hAnsiTheme="minorHAnsi" w:cstheme="minorHAnsi"/>
        </w:rPr>
        <w:t xml:space="preserve">2. </w:t>
      </w:r>
      <w:r w:rsidRPr="0048703D">
        <w:rPr>
          <w:rFonts w:asciiTheme="minorHAnsi" w:hAnsiTheme="minorHAnsi" w:cstheme="minorHAnsi"/>
          <w:sz w:val="20"/>
          <w:szCs w:val="20"/>
        </w:rPr>
        <w:t>Non sono soggetti a preventivo rilascio dell’autorizzazione paesaggistica, prevista dall’art.</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146 del Codice, gli interventi previsti dall’art.</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149 del Codice, nonché quelli costituenti attività edilizia libera, come definita dalle vigenti </w:t>
      </w:r>
      <w:r w:rsidRPr="0014116A">
        <w:rPr>
          <w:rFonts w:asciiTheme="minorHAnsi" w:hAnsiTheme="minorHAnsi" w:cstheme="minorHAnsi"/>
          <w:sz w:val="20"/>
          <w:szCs w:val="20"/>
        </w:rPr>
        <w:t>norme statali.</w:t>
      </w:r>
    </w:p>
    <w:p w14:paraId="1A71307B" w14:textId="70E35066"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rPr>
        <w:t xml:space="preserve">3. </w:t>
      </w:r>
      <w:r w:rsidRPr="0048703D">
        <w:rPr>
          <w:rFonts w:asciiTheme="minorHAnsi" w:hAnsiTheme="minorHAnsi" w:cstheme="minorHAnsi"/>
          <w:sz w:val="20"/>
          <w:szCs w:val="20"/>
        </w:rPr>
        <w:t>Limitatamente alle seguenti opere ed interventi, la realizzazione può avvenire previo accertamento, nell’ambito del procedimento ordinato alla formazione del titolo edilizio, della conformità delle medesime opere ed interventi alla specifica disciplina dei beni paesaggistici contenuta nel presente piano, nonché alla strumentazione urbanistica comunale ad essa adeguata, senza preventivo rilascio di autorizzazione paesaggistica:</w:t>
      </w:r>
    </w:p>
    <w:p w14:paraId="035DA9EA" w14:textId="77777777" w:rsidR="00C0380E" w:rsidRPr="0048703D" w:rsidRDefault="00C0380E">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B4C3792" w14:textId="77777777"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interventi di manutenzione straordinaria; </w:t>
      </w:r>
    </w:p>
    <w:p w14:paraId="75FCB367" w14:textId="77777777"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interventi di restauro e risanamento conservativo; </w:t>
      </w:r>
    </w:p>
    <w:p w14:paraId="7A7B6EAD" w14:textId="77777777"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interventi di ristrutturazione edilizia, esclusi gli interventi comportanti la demolizione e ricostruzione integrale dell’edificio esistente, nonché quelli di demolizione parziale, ove riguardanti edifici e manufatti ricadenti in aree individuate dalle categorie costitutive del Sistema storico-culturale; </w:t>
      </w:r>
    </w:p>
    <w:p w14:paraId="6C51D137" w14:textId="33D55F7C"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d) interventi finalizzati a modificare le aperture esterne negli edifici esistenti, purché non individuati quali edifici e manufatti d’interesse storico-architettonico, ai sensi dell’art. 53 o ricadenti nei centri e nuclei storici individuati ai sensi dell’art.</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52;</w:t>
      </w:r>
    </w:p>
    <w:p w14:paraId="19D41A40" w14:textId="1BBCD86A"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e) interventi necessari al superamento delle barriere architettoniche ed all’adeguamento degli immobili per le esigenze dei disabili, anche in aggiunta ai volumi esistenti, con esclusione degli interventi sui beni indicati dagli artt.</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54 e 55;</w:t>
      </w:r>
    </w:p>
    <w:p w14:paraId="78FFD90C" w14:textId="36C70F1C"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f) demolizioni di edifici o di manufatti, con esclusione dei beni indicati dall’art.</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52;</w:t>
      </w:r>
    </w:p>
    <w:p w14:paraId="0A368C5C" w14:textId="0D9B6C48"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g) opere di rinterro e di scavo non connesse all’attività edilizia che non riguardino la coltivazione di cave e torbiere, con esclusione delle zone di interesse archeologico di cui all’articolo 142, comma 1, lettera m) del Codice;</w:t>
      </w:r>
    </w:p>
    <w:p w14:paraId="69B36795" w14:textId="1E95C818"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h) occupazioni di suolo per esposizione o deposito di merci o materiali, che non comportino trasformazione permanente del suolo stesso e che siano diretti a soddisfare esigenze meramente temporanee con esclusione delle zone di interesse archeologico di cui all’articolo 142, comma 1, lettera m) del Codice;</w:t>
      </w:r>
    </w:p>
    <w:p w14:paraId="2299A7E1" w14:textId="732A1490"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i) installazione di manufatti, anche prefabbricati, nonché di strutture di qualsiasi genere, diretti a soddisfare esigenze meramente temporanee;</w:t>
      </w:r>
    </w:p>
    <w:p w14:paraId="7BCA3A07" w14:textId="3063BBF8"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j) opere di urbanizzazione e impiantistiche in generale, da eseguirsi interamente nel sottosuolo e che prevedano il completo ripristino dei luoghi, con esclusione delle opere da realizzare nelle zone di interesse archeologico di cui all’articolo 142, comma 1, lettera m) del Codice;</w:t>
      </w:r>
    </w:p>
    <w:p w14:paraId="18210FD6" w14:textId="7D2EE30B"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k) le attività di manutenzione della vegetazione, anche con limitati abbattimenti di esemplari arborei non tutelati dalla vigente legislazione e dall'art.</w:t>
      </w:r>
      <w:r w:rsidR="00C0380E" w:rsidRPr="0048703D">
        <w:rPr>
          <w:rFonts w:asciiTheme="minorHAnsi" w:hAnsiTheme="minorHAnsi" w:cstheme="minorHAnsi"/>
          <w:sz w:val="20"/>
          <w:szCs w:val="20"/>
        </w:rPr>
        <w:t xml:space="preserve"> </w:t>
      </w:r>
      <w:r w:rsidRPr="0048703D">
        <w:rPr>
          <w:rFonts w:asciiTheme="minorHAnsi" w:hAnsiTheme="minorHAnsi" w:cstheme="minorHAnsi"/>
          <w:sz w:val="20"/>
          <w:szCs w:val="20"/>
        </w:rPr>
        <w:t>44 del Piano.</w:t>
      </w:r>
    </w:p>
    <w:p w14:paraId="476950CB" w14:textId="77777777" w:rsidR="00C0380E" w:rsidRPr="0048703D" w:rsidRDefault="00C0380E">
      <w:pPr>
        <w:widowControl w:val="0"/>
        <w:pBdr>
          <w:top w:val="nil"/>
          <w:left w:val="nil"/>
          <w:bottom w:val="nil"/>
          <w:right w:val="nil"/>
          <w:between w:val="nil"/>
        </w:pBdr>
        <w:spacing w:after="15" w:line="276" w:lineRule="auto"/>
        <w:jc w:val="both"/>
        <w:rPr>
          <w:rFonts w:asciiTheme="minorHAnsi" w:hAnsiTheme="minorHAnsi" w:cstheme="minorHAnsi"/>
        </w:rPr>
      </w:pPr>
    </w:p>
    <w:p w14:paraId="2E4D6399" w14:textId="5421465F"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4. Ne</w:t>
      </w:r>
      <w:r w:rsidR="00710D73">
        <w:rPr>
          <w:rFonts w:asciiTheme="minorHAnsi" w:hAnsiTheme="minorHAnsi" w:cstheme="minorHAnsi"/>
          <w:sz w:val="20"/>
          <w:szCs w:val="20"/>
        </w:rPr>
        <w:t>i</w:t>
      </w:r>
      <w:r w:rsidRPr="0048703D">
        <w:rPr>
          <w:rFonts w:asciiTheme="minorHAnsi" w:hAnsiTheme="minorHAnsi" w:cstheme="minorHAnsi"/>
          <w:sz w:val="20"/>
          <w:szCs w:val="20"/>
        </w:rPr>
        <w:t xml:space="preserve"> Comuni di cui al comma 1, gli interventi previsti dai piani attuativi possono essere realizzati senza il preventivo rilascio de</w:t>
      </w:r>
      <w:r w:rsidR="00C0380E" w:rsidRPr="0048703D">
        <w:rPr>
          <w:rFonts w:asciiTheme="minorHAnsi" w:hAnsiTheme="minorHAnsi" w:cstheme="minorHAnsi"/>
          <w:sz w:val="20"/>
          <w:szCs w:val="20"/>
        </w:rPr>
        <w:t>ll’autorizzazione paesaggistica</w:t>
      </w:r>
      <w:r w:rsidRPr="0048703D">
        <w:rPr>
          <w:rFonts w:asciiTheme="minorHAnsi" w:hAnsiTheme="minorHAnsi" w:cstheme="minorHAnsi"/>
          <w:sz w:val="20"/>
          <w:szCs w:val="20"/>
        </w:rPr>
        <w:t xml:space="preserve"> a condizione che le previsioni progettuali di tali piani contengano specifiche prescrizioni di dettaglio atte a garantire la qualità e la compatibilità paesaggistica degli interventi urbanizzativi ed edilizi previsti, in particolare relativamente: </w:t>
      </w:r>
    </w:p>
    <w:p w14:paraId="69F2B4FA" w14:textId="77777777"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alle sistemazioni degli spazi pubblici, </w:t>
      </w:r>
    </w:p>
    <w:p w14:paraId="1F15D734" w14:textId="77777777"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all’inserimento paesaggistico delle nuove edificazioni </w:t>
      </w:r>
    </w:p>
    <w:p w14:paraId="23EDAD73" w14:textId="77777777" w:rsidR="00C95D24" w:rsidRPr="0048703D" w:rsidRDefault="000352B2">
      <w:pPr>
        <w:widowControl w:val="0"/>
        <w:pBdr>
          <w:top w:val="nil"/>
          <w:left w:val="nil"/>
          <w:bottom w:val="nil"/>
          <w:right w:val="nil"/>
          <w:between w:val="nil"/>
        </w:pBdr>
        <w:spacing w:after="15"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alla sistemazione delle fasce perimetrali agli edifici e agli spazi pubblici, </w:t>
      </w:r>
    </w:p>
    <w:p w14:paraId="7023DA29" w14:textId="77777777" w:rsidR="00C0380E" w:rsidRPr="0048703D" w:rsidRDefault="00C0380E">
      <w:pPr>
        <w:widowControl w:val="0"/>
        <w:pBdr>
          <w:top w:val="nil"/>
          <w:left w:val="nil"/>
          <w:bottom w:val="nil"/>
          <w:right w:val="nil"/>
          <w:between w:val="nil"/>
        </w:pBdr>
        <w:spacing w:after="0" w:line="276" w:lineRule="auto"/>
        <w:jc w:val="both"/>
        <w:rPr>
          <w:rFonts w:asciiTheme="minorHAnsi" w:hAnsiTheme="minorHAnsi" w:cstheme="minorHAnsi"/>
        </w:rPr>
      </w:pPr>
    </w:p>
    <w:p w14:paraId="2A753861" w14:textId="6CE7E06F"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5. Ove</w:t>
      </w:r>
      <w:r w:rsidR="0021650B" w:rsidRPr="0048703D">
        <w:rPr>
          <w:rFonts w:asciiTheme="minorHAnsi" w:hAnsiTheme="minorHAnsi" w:cstheme="minorHAnsi"/>
          <w:sz w:val="20"/>
          <w:szCs w:val="20"/>
        </w:rPr>
        <w:t xml:space="preserve"> si intenda attivare quanto previsto al precedente comma 4</w:t>
      </w:r>
      <w:r w:rsidRPr="0048703D">
        <w:rPr>
          <w:rFonts w:asciiTheme="minorHAnsi" w:hAnsiTheme="minorHAnsi" w:cstheme="minorHAnsi"/>
          <w:sz w:val="20"/>
          <w:szCs w:val="20"/>
        </w:rPr>
        <w:t>, il Comune interessato convoca un’apposita conferenza di servizi a cui, con l’esclusivo fine di verificare la effettiva sussistenza dei presupposti di cui al medesimo comma 4,</w:t>
      </w:r>
      <w:r w:rsidR="0021650B" w:rsidRPr="0048703D">
        <w:rPr>
          <w:rFonts w:asciiTheme="minorHAnsi" w:hAnsiTheme="minorHAnsi" w:cstheme="minorHAnsi"/>
          <w:sz w:val="20"/>
          <w:szCs w:val="20"/>
        </w:rPr>
        <w:t xml:space="preserve"> lett. a), </w:t>
      </w:r>
      <w:r w:rsidRPr="0048703D">
        <w:rPr>
          <w:rFonts w:asciiTheme="minorHAnsi" w:hAnsiTheme="minorHAnsi" w:cstheme="minorHAnsi"/>
          <w:sz w:val="20"/>
          <w:szCs w:val="20"/>
        </w:rPr>
        <w:t>b)</w:t>
      </w:r>
      <w:r w:rsidR="0021650B" w:rsidRPr="0048703D">
        <w:rPr>
          <w:rFonts w:asciiTheme="minorHAnsi" w:hAnsiTheme="minorHAnsi" w:cstheme="minorHAnsi"/>
          <w:sz w:val="20"/>
          <w:szCs w:val="20"/>
        </w:rPr>
        <w:t xml:space="preserve">, </w:t>
      </w:r>
      <w:r w:rsidRPr="0048703D">
        <w:rPr>
          <w:rFonts w:asciiTheme="minorHAnsi" w:hAnsiTheme="minorHAnsi" w:cstheme="minorHAnsi"/>
          <w:sz w:val="20"/>
          <w:szCs w:val="20"/>
        </w:rPr>
        <w:t>c), partecipano la Provincia e i competenti organi locali del Ministero. La semplificazione procedimentale si attiva solo ove il pronunciamento favorevole della conferenza intervenga prima della deliberazione di approvazione del piano attuativo, i cui contenuti devono obbligatoriamente conformarsi alle eventuali prescrizioni dettate dalla conferenza medesima.</w:t>
      </w:r>
    </w:p>
    <w:p w14:paraId="6E00A0DA"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927AD34" w14:textId="77777777" w:rsidR="00C95D24" w:rsidRPr="0048703D" w:rsidRDefault="000352B2">
      <w:pPr>
        <w:pStyle w:val="Titolo3"/>
        <w:widowControl w:val="0"/>
        <w:jc w:val="both"/>
        <w:rPr>
          <w:rFonts w:asciiTheme="minorHAnsi" w:hAnsiTheme="minorHAnsi" w:cstheme="minorHAnsi"/>
          <w:i w:val="0"/>
        </w:rPr>
      </w:pPr>
      <w:bookmarkStart w:id="184" w:name="_heading=h.odofsg1rk7rx" w:colFirst="0" w:colLast="0"/>
      <w:bookmarkStart w:id="185" w:name="_Toc199716199"/>
      <w:bookmarkEnd w:id="184"/>
      <w:r w:rsidRPr="0048703D">
        <w:rPr>
          <w:rFonts w:asciiTheme="minorHAnsi" w:hAnsiTheme="minorHAnsi" w:cstheme="minorHAnsi"/>
        </w:rPr>
        <w:t>Art. 69 - Indirizzi prestazionali per i progetti delle opere di trasformazione del territorio</w:t>
      </w:r>
      <w:bookmarkEnd w:id="185"/>
      <w:r w:rsidRPr="0048703D">
        <w:rPr>
          <w:rFonts w:asciiTheme="minorHAnsi" w:hAnsiTheme="minorHAnsi" w:cstheme="minorHAnsi"/>
        </w:rPr>
        <w:t xml:space="preserve"> </w:t>
      </w:r>
    </w:p>
    <w:p w14:paraId="722C6DD8" w14:textId="77777777" w:rsidR="00C95D24" w:rsidRPr="0048703D" w:rsidRDefault="00C95D24">
      <w:pPr>
        <w:widowControl w:val="0"/>
        <w:pBdr>
          <w:top w:val="nil"/>
          <w:left w:val="nil"/>
          <w:bottom w:val="nil"/>
          <w:right w:val="nil"/>
          <w:between w:val="nil"/>
        </w:pBdr>
        <w:spacing w:after="51" w:line="276" w:lineRule="auto"/>
        <w:jc w:val="both"/>
        <w:rPr>
          <w:rFonts w:asciiTheme="minorHAnsi" w:hAnsiTheme="minorHAnsi" w:cstheme="minorHAnsi"/>
          <w:sz w:val="20"/>
          <w:szCs w:val="20"/>
        </w:rPr>
      </w:pPr>
    </w:p>
    <w:p w14:paraId="2D7EDC06" w14:textId="606B3DBD"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1. </w:t>
      </w:r>
      <w:r w:rsidR="0021650B" w:rsidRPr="0048703D">
        <w:rPr>
          <w:rFonts w:asciiTheme="minorHAnsi" w:hAnsiTheme="minorHAnsi" w:cstheme="minorHAnsi"/>
          <w:sz w:val="20"/>
          <w:szCs w:val="20"/>
        </w:rPr>
        <w:t>L</w:t>
      </w:r>
      <w:r w:rsidRPr="0048703D">
        <w:rPr>
          <w:rFonts w:asciiTheme="minorHAnsi" w:hAnsiTheme="minorHAnsi" w:cstheme="minorHAnsi"/>
          <w:sz w:val="20"/>
          <w:szCs w:val="20"/>
        </w:rPr>
        <w:t>’attività di progettazione degli interventi di nuova costruzione, individuati dall’art.</w:t>
      </w:r>
      <w:r w:rsidR="0021650B" w:rsidRPr="0048703D">
        <w:rPr>
          <w:rFonts w:asciiTheme="minorHAnsi" w:hAnsiTheme="minorHAnsi" w:cstheme="minorHAnsi"/>
          <w:sz w:val="20"/>
          <w:szCs w:val="20"/>
        </w:rPr>
        <w:t xml:space="preserve"> </w:t>
      </w:r>
      <w:r w:rsidRPr="0048703D">
        <w:rPr>
          <w:rFonts w:asciiTheme="minorHAnsi" w:hAnsiTheme="minorHAnsi" w:cstheme="minorHAnsi"/>
          <w:sz w:val="20"/>
          <w:szCs w:val="20"/>
        </w:rPr>
        <w:t xml:space="preserve">3, comma 1, lett. e) del DPR 380/2001 e, più in generale, delle opere di trasformazione del territorio, anche se non ricadente nei beni paesaggistici o negli ulteriori contesti definiti dal Piano, è condotta attraverso la preventiva identificazione e valutazione delle risorse paesaggistiche, ambientali e territoriali coinvolte dall’intervento e delle trasformazioni da esso indotte; gli elaborati progettuali forniscono dimostrazione del processo valutativo effettuato. </w:t>
      </w:r>
    </w:p>
    <w:p w14:paraId="76CBA2E0" w14:textId="77777777" w:rsidR="0021650B" w:rsidRPr="0048703D" w:rsidRDefault="0021650B">
      <w:pPr>
        <w:widowControl w:val="0"/>
        <w:pBdr>
          <w:top w:val="nil"/>
          <w:left w:val="nil"/>
          <w:bottom w:val="nil"/>
          <w:right w:val="nil"/>
          <w:between w:val="nil"/>
        </w:pBdr>
        <w:spacing w:after="51" w:line="276" w:lineRule="auto"/>
        <w:jc w:val="both"/>
        <w:rPr>
          <w:rFonts w:asciiTheme="minorHAnsi" w:hAnsiTheme="minorHAnsi" w:cstheme="minorHAnsi"/>
          <w:sz w:val="20"/>
          <w:szCs w:val="20"/>
        </w:rPr>
      </w:pPr>
    </w:p>
    <w:p w14:paraId="7D345D43" w14:textId="1B5590B6"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2. Il processo progettuale delle opere di trasformazione, indicate al comma 1, terrà conto:</w:t>
      </w:r>
    </w:p>
    <w:p w14:paraId="5CEAD723" w14:textId="3C9D5FC6"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rPr>
        <w:t xml:space="preserve">a) </w:t>
      </w:r>
      <w:r w:rsidRPr="0048703D">
        <w:rPr>
          <w:rFonts w:asciiTheme="minorHAnsi" w:hAnsiTheme="minorHAnsi" w:cstheme="minorHAnsi"/>
          <w:sz w:val="20"/>
          <w:szCs w:val="20"/>
        </w:rPr>
        <w:t>della situazione paesaggistica e ambientale del contesto territoriale interessato, nelle sue componenti geologiche, geomorfologiche e idrogeologiche, botaniche, vegetazionali ed ecologiche, storico-culturali, insediative e infrastrutturali, con specifico riferimento ai sistemi tematici e alle categorie Costitutive del Titolo III;</w:t>
      </w:r>
    </w:p>
    <w:p w14:paraId="384C4709" w14:textId="7C6FF79B"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rPr>
        <w:t xml:space="preserve">b) </w:t>
      </w:r>
      <w:r w:rsidRPr="0048703D">
        <w:rPr>
          <w:rFonts w:asciiTheme="minorHAnsi" w:hAnsiTheme="minorHAnsi" w:cstheme="minorHAnsi"/>
          <w:sz w:val="20"/>
          <w:szCs w:val="20"/>
        </w:rPr>
        <w:t>degli effetti ipotizzabili sul paesaggio, sull’ambiente naturale e sull’organizzazione del territorio a seguito dall’intervento previsto;</w:t>
      </w:r>
    </w:p>
    <w:p w14:paraId="614DFEA2" w14:textId="6E7AFCDA"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c) dell’entità e della natura delle trasformazioni indotte sul paesaggio, sull’ambiente e sull’organizzazione del territorio derivanti dall’intervento proposto, anche con riguardo agli effetti cumulativi ad esso associati;</w:t>
      </w:r>
    </w:p>
    <w:p w14:paraId="082E68F1" w14:textId="7F4327A9"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d) delle previsioni formulate dal Piano.</w:t>
      </w:r>
    </w:p>
    <w:p w14:paraId="777CA217" w14:textId="77777777" w:rsidR="0021650B" w:rsidRPr="0048703D" w:rsidRDefault="0021650B">
      <w:pPr>
        <w:widowControl w:val="0"/>
        <w:pBdr>
          <w:top w:val="nil"/>
          <w:left w:val="nil"/>
          <w:bottom w:val="nil"/>
          <w:right w:val="nil"/>
          <w:between w:val="nil"/>
        </w:pBdr>
        <w:spacing w:after="51" w:line="276" w:lineRule="auto"/>
        <w:jc w:val="both"/>
        <w:rPr>
          <w:rFonts w:asciiTheme="minorHAnsi" w:hAnsiTheme="minorHAnsi" w:cstheme="minorHAnsi"/>
          <w:sz w:val="20"/>
          <w:szCs w:val="20"/>
        </w:rPr>
      </w:pPr>
    </w:p>
    <w:p w14:paraId="03634392" w14:textId="43E32832"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3. I seguenti fattori di impostazione e di elaborazione delle progettazioni relative ag</w:t>
      </w:r>
      <w:r w:rsidR="0021650B" w:rsidRPr="0048703D">
        <w:rPr>
          <w:rFonts w:asciiTheme="minorHAnsi" w:hAnsiTheme="minorHAnsi" w:cstheme="minorHAnsi"/>
          <w:sz w:val="20"/>
          <w:szCs w:val="20"/>
        </w:rPr>
        <w:t>li interventi di trasformazione</w:t>
      </w:r>
      <w:r w:rsidRPr="0048703D">
        <w:rPr>
          <w:rFonts w:asciiTheme="minorHAnsi" w:hAnsiTheme="minorHAnsi" w:cstheme="minorHAnsi"/>
          <w:sz w:val="20"/>
          <w:szCs w:val="20"/>
        </w:rPr>
        <w:t xml:space="preserve"> definiscono un primo indirizzo prestazionale finalizzato alla sostenibilità paesaggistica delle opere previste, in particolare:</w:t>
      </w:r>
    </w:p>
    <w:p w14:paraId="1223EB38" w14:textId="1E65D683" w:rsidR="00C95D24" w:rsidRPr="0048703D" w:rsidRDefault="000352B2" w:rsidP="0021650B">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a) </w:t>
      </w:r>
      <w:r w:rsidR="0021650B" w:rsidRPr="0048703D">
        <w:rPr>
          <w:rFonts w:asciiTheme="minorHAnsi" w:hAnsiTheme="minorHAnsi" w:cstheme="minorHAnsi"/>
          <w:sz w:val="20"/>
          <w:szCs w:val="20"/>
        </w:rPr>
        <w:t>u</w:t>
      </w:r>
      <w:r w:rsidRPr="0048703D">
        <w:rPr>
          <w:rFonts w:asciiTheme="minorHAnsi" w:hAnsiTheme="minorHAnsi" w:cstheme="minorHAnsi"/>
          <w:sz w:val="20"/>
          <w:szCs w:val="20"/>
        </w:rPr>
        <w:t>bicazione (nel caso di interventi puntuali) e tracciato (nel caso di interventi lineari): adottando tra le alternative possibili, quella che determina una minore interferenza con gli elementi paesaggistico-ambientali di maggior rilevanza e, comunque, quella che determina la minore incidenza sugli stessi;</w:t>
      </w:r>
    </w:p>
    <w:p w14:paraId="07037925" w14:textId="3EA36BA8" w:rsidR="00C95D24" w:rsidRPr="0048703D" w:rsidRDefault="000352B2" w:rsidP="0021650B">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b) aderenza alle forme strutturali del paesaggio, morfologiche e storiche, descritte dal Piano;</w:t>
      </w:r>
    </w:p>
    <w:p w14:paraId="2B4B43F4" w14:textId="587AB0AA" w:rsidR="00C95D24" w:rsidRPr="0048703D" w:rsidRDefault="000352B2" w:rsidP="0021650B">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c) misura, assonanza e coerenza con le caratteristiche dei luoghi e dei contesti paesaggistici: con particolare riferimento alla valutazione delle caratteristiche costruttive e strutturali (materiali e tecnologie architettoniche), tipologiche (edilizie e urbanistiche) e formali dei manufatti (architetture, scelta e trattamento dei materiali, colori di finitura, ecc.), alla selezione e all’utilizzo di specie vegetali per le sistemazioni verdi;</w:t>
      </w:r>
    </w:p>
    <w:p w14:paraId="017AB45F" w14:textId="415394DB" w:rsidR="00C95D24" w:rsidRPr="0048703D" w:rsidRDefault="000352B2" w:rsidP="0021650B">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d) valutazione delle modalità di raccordo/integrazione/relazione con le aree adiacenti, prevedendo ripristini o compensazioni;</w:t>
      </w:r>
    </w:p>
    <w:p w14:paraId="5B6653FC" w14:textId="3E8279F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e) analisi di eventuali misure di mitigazione, tramite interventi accessori, quinte, sistemazioni a verde, ecc.</w:t>
      </w:r>
    </w:p>
    <w:p w14:paraId="7FB0E294" w14:textId="77777777" w:rsidR="0021650B" w:rsidRPr="0048703D" w:rsidRDefault="0021650B">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FF152FC" w14:textId="2E8DBB7E"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4. La Regione attraverso l’Osservatorio di cui all’art.</w:t>
      </w:r>
      <w:r w:rsidR="0021650B" w:rsidRPr="0048703D">
        <w:rPr>
          <w:rFonts w:asciiTheme="minorHAnsi" w:hAnsiTheme="minorHAnsi" w:cstheme="minorHAnsi"/>
          <w:sz w:val="20"/>
          <w:szCs w:val="20"/>
        </w:rPr>
        <w:t xml:space="preserve"> </w:t>
      </w:r>
      <w:r w:rsidRPr="0048703D">
        <w:rPr>
          <w:rFonts w:asciiTheme="minorHAnsi" w:hAnsiTheme="minorHAnsi" w:cstheme="minorHAnsi"/>
          <w:sz w:val="20"/>
          <w:szCs w:val="20"/>
        </w:rPr>
        <w:t>18, sentite le strutture locali del MiC, elabora manuali di buone pratiche, indirizzi e direttive per la progettazione paesaggistica degli interventi di trasformazione del territorio indicati dal presente articolo.</w:t>
      </w:r>
    </w:p>
    <w:p w14:paraId="280953C2" w14:textId="77777777" w:rsidR="00C95D24" w:rsidRPr="0048703D" w:rsidRDefault="00C95D24">
      <w:pPr>
        <w:widowControl w:val="0"/>
        <w:spacing w:after="0" w:line="276" w:lineRule="auto"/>
        <w:jc w:val="both"/>
        <w:rPr>
          <w:rFonts w:asciiTheme="minorHAnsi" w:hAnsiTheme="minorHAnsi" w:cstheme="minorHAnsi"/>
          <w:b/>
          <w:sz w:val="23"/>
          <w:szCs w:val="23"/>
        </w:rPr>
      </w:pPr>
    </w:p>
    <w:p w14:paraId="08DEF486" w14:textId="77777777" w:rsidR="00C95D24" w:rsidRPr="0048703D" w:rsidRDefault="000352B2">
      <w:pPr>
        <w:pStyle w:val="Titolo1"/>
        <w:widowControl w:val="0"/>
        <w:rPr>
          <w:rFonts w:asciiTheme="minorHAnsi" w:hAnsiTheme="minorHAnsi" w:cstheme="minorHAnsi"/>
        </w:rPr>
      </w:pPr>
      <w:bookmarkStart w:id="186" w:name="_heading=h.hlahp07jj3d" w:colFirst="0" w:colLast="0"/>
      <w:bookmarkStart w:id="187" w:name="_Toc199716200"/>
      <w:bookmarkEnd w:id="186"/>
      <w:r w:rsidRPr="0048703D">
        <w:rPr>
          <w:rFonts w:asciiTheme="minorHAnsi" w:hAnsiTheme="minorHAnsi" w:cstheme="minorHAnsi"/>
        </w:rPr>
        <w:t>TITOLO VI - RISCHIO E VULNERABILITÀ</w:t>
      </w:r>
      <w:bookmarkEnd w:id="187"/>
      <w:r w:rsidRPr="0048703D">
        <w:rPr>
          <w:rFonts w:asciiTheme="minorHAnsi" w:hAnsiTheme="minorHAnsi" w:cstheme="minorHAnsi"/>
        </w:rPr>
        <w:t xml:space="preserve"> </w:t>
      </w:r>
    </w:p>
    <w:p w14:paraId="6C57714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b/>
          <w:i/>
          <w:sz w:val="20"/>
          <w:szCs w:val="20"/>
        </w:rPr>
        <w:t xml:space="preserve"> </w:t>
      </w:r>
    </w:p>
    <w:p w14:paraId="71A08368" w14:textId="77777777" w:rsidR="00C95D24" w:rsidRPr="0048703D" w:rsidRDefault="000352B2">
      <w:pPr>
        <w:pStyle w:val="Titolo3"/>
        <w:widowControl w:val="0"/>
        <w:jc w:val="both"/>
        <w:rPr>
          <w:rFonts w:asciiTheme="minorHAnsi" w:hAnsiTheme="minorHAnsi" w:cstheme="minorHAnsi"/>
          <w:i w:val="0"/>
        </w:rPr>
      </w:pPr>
      <w:bookmarkStart w:id="188" w:name="_heading=h.95kqwl32zsh9" w:colFirst="0" w:colLast="0"/>
      <w:bookmarkStart w:id="189" w:name="_Toc199716201"/>
      <w:bookmarkEnd w:id="188"/>
      <w:r w:rsidRPr="0048703D">
        <w:rPr>
          <w:rFonts w:asciiTheme="minorHAnsi" w:hAnsiTheme="minorHAnsi" w:cstheme="minorHAnsi"/>
        </w:rPr>
        <w:t>Art. 70. - Elementi di rischio</w:t>
      </w:r>
      <w:bookmarkEnd w:id="189"/>
      <w:r w:rsidRPr="0048703D">
        <w:rPr>
          <w:rFonts w:asciiTheme="minorHAnsi" w:hAnsiTheme="minorHAnsi" w:cstheme="minorHAnsi"/>
        </w:rPr>
        <w:t xml:space="preserve"> </w:t>
      </w:r>
    </w:p>
    <w:p w14:paraId="35DE20D9"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259EE63F" w14:textId="77777777" w:rsidR="00A67DA7"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1. Il Piano contribuisce a definire e promuovere le azioni finalizzate a contrastare e a prevenire il degrado e il depauperamento dei paesaggi delle Marche, causati da:</w:t>
      </w:r>
    </w:p>
    <w:p w14:paraId="5BF3C851"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 </w:t>
      </w:r>
    </w:p>
    <w:p w14:paraId="3258A591" w14:textId="337E9F10"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a) fenomeni antropici quali ad esempio: l’abbandono o, all’opposto, l’uso eccessivo delle risorse paesaggistiche e ambientali, l’intensa urbanizzazione delle aree vallive e costiere, l’omologazione delle colture agricole;</w:t>
      </w:r>
    </w:p>
    <w:p w14:paraId="0DD472DC" w14:textId="1BA8E8CE"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b) da fenomeni naturali, quali ad esempio: i cambiamenti climatici, con l’aumento degli eventi meteorici estremi e l’affacciarsi di fenomeni di desertificazione, i dissesti idrogeologici e gli eventi sismici.</w:t>
      </w:r>
    </w:p>
    <w:p w14:paraId="2A472AD4" w14:textId="77777777" w:rsidR="00A67DA7" w:rsidRPr="0048703D" w:rsidRDefault="00A67DA7">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0742D6BE" w14:textId="39F7DEF5" w:rsidR="00C95D24" w:rsidRPr="0048703D" w:rsidRDefault="000352B2">
      <w:pPr>
        <w:widowControl w:val="0"/>
        <w:pBdr>
          <w:top w:val="nil"/>
          <w:left w:val="nil"/>
          <w:bottom w:val="nil"/>
          <w:right w:val="nil"/>
          <w:between w:val="nil"/>
        </w:pBdr>
        <w:spacing w:after="112" w:line="276" w:lineRule="auto"/>
        <w:jc w:val="both"/>
        <w:rPr>
          <w:rFonts w:asciiTheme="minorHAnsi" w:hAnsiTheme="minorHAnsi" w:cstheme="minorHAnsi"/>
          <w:sz w:val="20"/>
          <w:szCs w:val="20"/>
        </w:rPr>
      </w:pPr>
      <w:r w:rsidRPr="0048703D">
        <w:rPr>
          <w:rFonts w:asciiTheme="minorHAnsi" w:hAnsiTheme="minorHAnsi" w:cstheme="minorHAnsi"/>
          <w:sz w:val="20"/>
          <w:szCs w:val="20"/>
        </w:rPr>
        <w:t>2. Il Piano individua il rischio per il paesaggio con riferimento ai rischi e alle vulnerabilità dei sistemi tematici definiti dal Titolo III.</w:t>
      </w:r>
    </w:p>
    <w:p w14:paraId="2A34F4B1" w14:textId="35914F07" w:rsidR="00C95D24" w:rsidRPr="0048703D" w:rsidRDefault="000352B2">
      <w:pPr>
        <w:widowControl w:val="0"/>
        <w:pBdr>
          <w:top w:val="nil"/>
          <w:left w:val="nil"/>
          <w:bottom w:val="nil"/>
          <w:right w:val="nil"/>
          <w:between w:val="nil"/>
        </w:pBdr>
        <w:spacing w:after="112" w:line="276" w:lineRule="auto"/>
        <w:jc w:val="both"/>
        <w:rPr>
          <w:rFonts w:asciiTheme="minorHAnsi" w:hAnsiTheme="minorHAnsi" w:cstheme="minorHAnsi"/>
          <w:sz w:val="20"/>
          <w:szCs w:val="20"/>
        </w:rPr>
      </w:pPr>
      <w:r w:rsidRPr="0048703D">
        <w:rPr>
          <w:rFonts w:asciiTheme="minorHAnsi" w:hAnsiTheme="minorHAnsi" w:cstheme="minorHAnsi"/>
          <w:sz w:val="20"/>
          <w:szCs w:val="20"/>
        </w:rPr>
        <w:t>3. Preventivamente all’adozione di piani o programmi, la Regione valuta il rischio indotto sui paesaggi dalle azioni da questi previste e definisce le conseguenti misure di riduzione, compensazione e/o mitigazione.</w:t>
      </w:r>
    </w:p>
    <w:p w14:paraId="4C9BF095" w14:textId="77777777" w:rsidR="00C95D24" w:rsidRPr="0048703D" w:rsidRDefault="00A67DA7">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4. Gli enti l</w:t>
      </w:r>
      <w:r w:rsidR="000352B2" w:rsidRPr="0048703D">
        <w:rPr>
          <w:rFonts w:asciiTheme="minorHAnsi" w:hAnsiTheme="minorHAnsi" w:cstheme="minorHAnsi"/>
          <w:sz w:val="20"/>
          <w:szCs w:val="20"/>
        </w:rPr>
        <w:t>ocali valutano il rischio e la vulnerabilità dei paesaggi e assumono le conseguenti misure nei propri piani e programmi, nonché in sede di progettazione degli interventi di trasformazione. Nel rapporto ambientale, el</w:t>
      </w:r>
      <w:r w:rsidRPr="0048703D">
        <w:rPr>
          <w:rFonts w:asciiTheme="minorHAnsi" w:hAnsiTheme="minorHAnsi" w:cstheme="minorHAnsi"/>
          <w:sz w:val="20"/>
          <w:szCs w:val="20"/>
        </w:rPr>
        <w:t>aborato ai fini della VAS, gli enti l</w:t>
      </w:r>
      <w:r w:rsidR="000352B2" w:rsidRPr="0048703D">
        <w:rPr>
          <w:rFonts w:asciiTheme="minorHAnsi" w:hAnsiTheme="minorHAnsi" w:cstheme="minorHAnsi"/>
          <w:sz w:val="20"/>
          <w:szCs w:val="20"/>
        </w:rPr>
        <w:t xml:space="preserve">ocali, valutano il rischio indotto sul paesaggio dalle azioni previste nei piani o programmi stessi e individuano le conseguenti misure di riduzione, compensazione e/o mitigazione. </w:t>
      </w:r>
    </w:p>
    <w:p w14:paraId="15696C8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rPr>
      </w:pPr>
    </w:p>
    <w:p w14:paraId="08746BAE" w14:textId="77777777" w:rsidR="00C95D24" w:rsidRPr="0048703D" w:rsidRDefault="000352B2">
      <w:pPr>
        <w:pStyle w:val="Titolo3"/>
        <w:widowControl w:val="0"/>
        <w:jc w:val="both"/>
        <w:rPr>
          <w:rFonts w:asciiTheme="minorHAnsi" w:hAnsiTheme="minorHAnsi" w:cstheme="minorHAnsi"/>
          <w:i w:val="0"/>
        </w:rPr>
      </w:pPr>
      <w:bookmarkStart w:id="190" w:name="_heading=h.7fagfp86ey7j" w:colFirst="0" w:colLast="0"/>
      <w:bookmarkStart w:id="191" w:name="_Toc199716202"/>
      <w:bookmarkEnd w:id="190"/>
      <w:r w:rsidRPr="0048703D">
        <w:rPr>
          <w:rFonts w:asciiTheme="minorHAnsi" w:hAnsiTheme="minorHAnsi" w:cstheme="minorHAnsi"/>
        </w:rPr>
        <w:t>Art. 71. - Rischio riferito al sistema geologico-geomorfologico-idrogeologico</w:t>
      </w:r>
      <w:bookmarkEnd w:id="191"/>
      <w:r w:rsidRPr="0048703D">
        <w:rPr>
          <w:rFonts w:asciiTheme="minorHAnsi" w:hAnsiTheme="minorHAnsi" w:cstheme="minorHAnsi"/>
        </w:rPr>
        <w:t xml:space="preserve"> </w:t>
      </w:r>
    </w:p>
    <w:p w14:paraId="7553AB61" w14:textId="77777777" w:rsidR="00C95D24" w:rsidRPr="0048703D" w:rsidRDefault="00C95D24">
      <w:pPr>
        <w:widowControl w:val="0"/>
        <w:pBdr>
          <w:top w:val="nil"/>
          <w:left w:val="nil"/>
          <w:bottom w:val="nil"/>
          <w:right w:val="nil"/>
          <w:between w:val="nil"/>
        </w:pBdr>
        <w:spacing w:after="111" w:line="276" w:lineRule="auto"/>
        <w:jc w:val="both"/>
        <w:rPr>
          <w:rFonts w:asciiTheme="minorHAnsi" w:hAnsiTheme="minorHAnsi" w:cstheme="minorHAnsi"/>
          <w:sz w:val="20"/>
          <w:szCs w:val="20"/>
        </w:rPr>
      </w:pPr>
    </w:p>
    <w:p w14:paraId="25E298C8" w14:textId="6F2989FE"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1. Gli elementi geologici, geomorfologici e idrogeologici sono </w:t>
      </w:r>
      <w:r w:rsidR="00A67DA7" w:rsidRPr="0048703D">
        <w:rPr>
          <w:rFonts w:asciiTheme="minorHAnsi" w:hAnsiTheme="minorHAnsi" w:cstheme="minorHAnsi"/>
          <w:sz w:val="20"/>
          <w:szCs w:val="20"/>
        </w:rPr>
        <w:t>esposti</w:t>
      </w:r>
      <w:r w:rsidRPr="0048703D">
        <w:rPr>
          <w:rFonts w:asciiTheme="minorHAnsi" w:hAnsiTheme="minorHAnsi" w:cstheme="minorHAnsi"/>
          <w:sz w:val="20"/>
          <w:szCs w:val="20"/>
        </w:rPr>
        <w:t xml:space="preserve">, in particolare, ai seguenti rischi: </w:t>
      </w:r>
    </w:p>
    <w:p w14:paraId="010C03C2" w14:textId="7B99C11B"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a) alterazione della morfologia naturale a seguito di trasformazioni del territorio per infrastrutture (strade, viadotti, gasdotti, impianti di risalita, etc.); per attività estrattiva (cave e miniere); per insediamenti abitativi; costruzione di porti, scogliere frangiflutti e simili;</w:t>
      </w:r>
    </w:p>
    <w:p w14:paraId="44F8C773" w14:textId="14CAD41A"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b) alterazione del regime idrico superficiale e sotterraneo a seguito della captazione delle falde acquifere tramite pozzi e/o sorgenti; costruzione di invasi artificiali; bonifiche; modifiche e canalizzazioni dell’alveo fluviale; occupazione del letto di espansione fluviale; modifiche al reticolo idrografico naturale in cui defluiscono le acque superficiali e simili;</w:t>
      </w:r>
    </w:p>
    <w:p w14:paraId="1708536F" w14:textId="77777777"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c) inquinamento delle risorse idriche superficiali e sotterranee e del suolo; inquinamento delle acque costiere; </w:t>
      </w:r>
    </w:p>
    <w:p w14:paraId="3575814C" w14:textId="0845C1D3"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d) alterazione, degrado e scomparsa delle località in cui sono riconoscibili le serie tipo della successione umbro-marchigiana; delle località fossilifere, degli ambienti sedimentari e simili;</w:t>
      </w:r>
    </w:p>
    <w:p w14:paraId="77EE0E62" w14:textId="77297C50" w:rsidR="00C95D24" w:rsidRPr="0048703D" w:rsidRDefault="000352B2">
      <w:pPr>
        <w:widowControl w:val="0"/>
        <w:pBdr>
          <w:top w:val="nil"/>
          <w:left w:val="nil"/>
          <w:bottom w:val="nil"/>
          <w:right w:val="nil"/>
          <w:between w:val="nil"/>
        </w:pBdr>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e) movimenti gravitativi di versanti, erosioni fluviali in alveo e di sponda, esondazioni fluviali, erosione marina dei litorali, erosioni areali e concentrate del suolo e simili;</w:t>
      </w:r>
    </w:p>
    <w:p w14:paraId="02AAB446" w14:textId="0D92FFE7" w:rsidR="00C95D24" w:rsidRPr="0048703D" w:rsidRDefault="000352B2">
      <w:pPr>
        <w:widowControl w:val="0"/>
        <w:spacing w:after="111" w:line="276" w:lineRule="auto"/>
        <w:jc w:val="both"/>
        <w:rPr>
          <w:rFonts w:asciiTheme="minorHAnsi" w:hAnsiTheme="minorHAnsi" w:cstheme="minorHAnsi"/>
          <w:sz w:val="20"/>
          <w:szCs w:val="20"/>
        </w:rPr>
      </w:pPr>
      <w:r w:rsidRPr="0048703D">
        <w:rPr>
          <w:rFonts w:asciiTheme="minorHAnsi" w:hAnsiTheme="minorHAnsi" w:cstheme="minorHAnsi"/>
          <w:sz w:val="20"/>
          <w:szCs w:val="20"/>
        </w:rPr>
        <w:t>f) cambiamento nel regime delle precipitazioni che altera sensibilmente e localmente il regime idrologico dei corsi d’acqua e il regime idrogeologico delle sorgenti, determinando periodi di siccità prolungata.</w:t>
      </w:r>
    </w:p>
    <w:p w14:paraId="69D29FD8"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04B0713" w14:textId="77777777" w:rsidR="00C95D24" w:rsidRPr="0048703D" w:rsidRDefault="000352B2">
      <w:pPr>
        <w:pStyle w:val="Titolo3"/>
        <w:widowControl w:val="0"/>
        <w:jc w:val="both"/>
        <w:rPr>
          <w:rFonts w:asciiTheme="minorHAnsi" w:hAnsiTheme="minorHAnsi" w:cstheme="minorHAnsi"/>
          <w:i w:val="0"/>
        </w:rPr>
      </w:pPr>
      <w:bookmarkStart w:id="192" w:name="_heading=h.7kz0fiff415h" w:colFirst="0" w:colLast="0"/>
      <w:bookmarkStart w:id="193" w:name="_Toc199716203"/>
      <w:bookmarkEnd w:id="192"/>
      <w:r w:rsidRPr="0048703D">
        <w:rPr>
          <w:rFonts w:asciiTheme="minorHAnsi" w:hAnsiTheme="minorHAnsi" w:cstheme="minorHAnsi"/>
        </w:rPr>
        <w:t>Art. 72. - Rischio riferito al sistema ecologico-ambientale</w:t>
      </w:r>
      <w:bookmarkEnd w:id="193"/>
      <w:r w:rsidRPr="0048703D">
        <w:rPr>
          <w:rFonts w:asciiTheme="minorHAnsi" w:hAnsiTheme="minorHAnsi" w:cstheme="minorHAnsi"/>
        </w:rPr>
        <w:t xml:space="preserve"> </w:t>
      </w:r>
    </w:p>
    <w:p w14:paraId="695B3A11"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BCF9A08" w14:textId="279FC5D1"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1. Le componenti biologiche del paesaggio sono </w:t>
      </w:r>
      <w:r w:rsidR="00A67DA7" w:rsidRPr="0048703D">
        <w:rPr>
          <w:rFonts w:asciiTheme="minorHAnsi" w:hAnsiTheme="minorHAnsi" w:cstheme="minorHAnsi"/>
          <w:sz w:val="20"/>
          <w:szCs w:val="20"/>
        </w:rPr>
        <w:t>esposti</w:t>
      </w:r>
      <w:r w:rsidRPr="0048703D">
        <w:rPr>
          <w:rFonts w:asciiTheme="minorHAnsi" w:hAnsiTheme="minorHAnsi" w:cstheme="minorHAnsi"/>
          <w:sz w:val="20"/>
          <w:szCs w:val="20"/>
        </w:rPr>
        <w:t xml:space="preserve">, in particolare, ai seguenti rischi: scomparsa delle specie dalle località ove sono presenti, alterazione dell’ambiente di sviluppo proprio alle diverse specie, degradazione e degenerazione delle cenosi vegetazionali e faunistiche a causa di inquinamenti, interferenze antropiche con introduzione di elementi di ostacolo alla permanenza/realizzazione delle reti ecologiche, trasformazioni ambientali che riducono le superfici o introducono elementi di frattura, discontinuità o fragilità negli equilibri ecologici esistenti. </w:t>
      </w:r>
    </w:p>
    <w:p w14:paraId="1655086A"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57308660" w14:textId="77777777" w:rsidR="00C95D24" w:rsidRPr="0048703D" w:rsidRDefault="000352B2">
      <w:pPr>
        <w:pStyle w:val="Titolo3"/>
        <w:widowControl w:val="0"/>
        <w:jc w:val="both"/>
        <w:rPr>
          <w:rFonts w:asciiTheme="minorHAnsi" w:hAnsiTheme="minorHAnsi" w:cstheme="minorHAnsi"/>
          <w:i w:val="0"/>
        </w:rPr>
      </w:pPr>
      <w:bookmarkStart w:id="194" w:name="_heading=h.6j2b35no4sbh" w:colFirst="0" w:colLast="0"/>
      <w:bookmarkStart w:id="195" w:name="_Toc199716204"/>
      <w:bookmarkEnd w:id="194"/>
      <w:r w:rsidRPr="0048703D">
        <w:rPr>
          <w:rFonts w:asciiTheme="minorHAnsi" w:hAnsiTheme="minorHAnsi" w:cstheme="minorHAnsi"/>
        </w:rPr>
        <w:t xml:space="preserve">Art. 73. - Rischio riferito al </w:t>
      </w:r>
      <w:r w:rsidR="00C27A98" w:rsidRPr="0048703D">
        <w:rPr>
          <w:rFonts w:asciiTheme="minorHAnsi" w:hAnsiTheme="minorHAnsi" w:cstheme="minorHAnsi"/>
        </w:rPr>
        <w:t>s</w:t>
      </w:r>
      <w:r w:rsidRPr="0048703D">
        <w:rPr>
          <w:rFonts w:asciiTheme="minorHAnsi" w:hAnsiTheme="minorHAnsi" w:cstheme="minorHAnsi"/>
        </w:rPr>
        <w:t>istema dei beni storico-culturali</w:t>
      </w:r>
      <w:bookmarkEnd w:id="195"/>
      <w:r w:rsidRPr="0048703D">
        <w:rPr>
          <w:rFonts w:asciiTheme="minorHAnsi" w:hAnsiTheme="minorHAnsi" w:cstheme="minorHAnsi"/>
        </w:rPr>
        <w:t xml:space="preserve"> </w:t>
      </w:r>
    </w:p>
    <w:p w14:paraId="7B9FEFBB" w14:textId="77777777" w:rsidR="00C95D24" w:rsidRPr="0048703D" w:rsidRDefault="00C95D24">
      <w:pPr>
        <w:widowControl w:val="0"/>
        <w:pBdr>
          <w:top w:val="nil"/>
          <w:left w:val="nil"/>
          <w:bottom w:val="nil"/>
          <w:right w:val="nil"/>
          <w:between w:val="nil"/>
        </w:pBdr>
        <w:spacing w:after="112" w:line="276" w:lineRule="auto"/>
        <w:jc w:val="both"/>
        <w:rPr>
          <w:rFonts w:asciiTheme="minorHAnsi" w:hAnsiTheme="minorHAnsi" w:cstheme="minorHAnsi"/>
          <w:sz w:val="20"/>
          <w:szCs w:val="20"/>
        </w:rPr>
      </w:pPr>
    </w:p>
    <w:p w14:paraId="41BCD77D" w14:textId="2CD75C43" w:rsidR="00C95D24" w:rsidRPr="0048703D" w:rsidRDefault="000352B2">
      <w:pPr>
        <w:widowControl w:val="0"/>
        <w:pBdr>
          <w:top w:val="nil"/>
          <w:left w:val="nil"/>
          <w:bottom w:val="nil"/>
          <w:right w:val="nil"/>
          <w:between w:val="nil"/>
        </w:pBdr>
        <w:spacing w:after="112"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1. Le componenti e i beni storico-culturali sono </w:t>
      </w:r>
      <w:r w:rsidR="00A67DA7" w:rsidRPr="0048703D">
        <w:rPr>
          <w:rFonts w:asciiTheme="minorHAnsi" w:hAnsiTheme="minorHAnsi" w:cstheme="minorHAnsi"/>
          <w:sz w:val="20"/>
          <w:szCs w:val="20"/>
        </w:rPr>
        <w:t>esposti</w:t>
      </w:r>
      <w:r w:rsidRPr="0048703D">
        <w:rPr>
          <w:rFonts w:asciiTheme="minorHAnsi" w:hAnsiTheme="minorHAnsi" w:cstheme="minorHAnsi"/>
          <w:sz w:val="20"/>
          <w:szCs w:val="20"/>
        </w:rPr>
        <w:t>, in particolare, ai seguenti rischi: degradazione o scomparsa del bene, alterazione del contesto territoriale circostante. Il degrado del bene è determinato da fenomeni di abbandono, da restauri e da riutilizzazioni improprie nella forma e nell’intensità d’uso, dal manifestarsi di eventi calamitosi.</w:t>
      </w:r>
    </w:p>
    <w:p w14:paraId="04A3A850" w14:textId="3AD78711"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2. L’alterazione del contesto territoriale di pertinenza del bene si verifica, caso per caso, attraverso modificazioni colturali, nuove edificazioni dell’area circostante, compresa la realizzazione di infrastrutture.</w:t>
      </w:r>
    </w:p>
    <w:p w14:paraId="157CA6A2"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A1156B6" w14:textId="77777777" w:rsidR="00C95D24" w:rsidRPr="0048703D" w:rsidRDefault="000352B2">
      <w:pPr>
        <w:pStyle w:val="Titolo3"/>
        <w:widowControl w:val="0"/>
        <w:jc w:val="both"/>
        <w:rPr>
          <w:rFonts w:asciiTheme="minorHAnsi" w:hAnsiTheme="minorHAnsi" w:cstheme="minorHAnsi"/>
          <w:i w:val="0"/>
        </w:rPr>
      </w:pPr>
      <w:bookmarkStart w:id="196" w:name="_heading=h.ms2j1y63068k" w:colFirst="0" w:colLast="0"/>
      <w:bookmarkStart w:id="197" w:name="_Toc199716205"/>
      <w:bookmarkEnd w:id="196"/>
      <w:r w:rsidRPr="0048703D">
        <w:rPr>
          <w:rFonts w:asciiTheme="minorHAnsi" w:hAnsiTheme="minorHAnsi" w:cstheme="minorHAnsi"/>
        </w:rPr>
        <w:t>Art. 74. - Rischio riferito al sistema insediativo-infrastrutturale</w:t>
      </w:r>
      <w:bookmarkEnd w:id="197"/>
      <w:r w:rsidRPr="0048703D">
        <w:rPr>
          <w:rFonts w:asciiTheme="minorHAnsi" w:hAnsiTheme="minorHAnsi" w:cstheme="minorHAnsi"/>
        </w:rPr>
        <w:t xml:space="preserve"> </w:t>
      </w:r>
    </w:p>
    <w:p w14:paraId="3638775C" w14:textId="77777777" w:rsidR="00C95D24" w:rsidRPr="0048703D" w:rsidRDefault="00C95D24">
      <w:pPr>
        <w:widowControl w:val="0"/>
        <w:pBdr>
          <w:top w:val="nil"/>
          <w:left w:val="nil"/>
          <w:bottom w:val="nil"/>
          <w:right w:val="nil"/>
          <w:between w:val="nil"/>
        </w:pBdr>
        <w:spacing w:after="51" w:line="276" w:lineRule="auto"/>
        <w:jc w:val="both"/>
        <w:rPr>
          <w:rFonts w:asciiTheme="minorHAnsi" w:hAnsiTheme="minorHAnsi" w:cstheme="minorHAnsi"/>
          <w:sz w:val="20"/>
          <w:szCs w:val="20"/>
        </w:rPr>
      </w:pPr>
    </w:p>
    <w:p w14:paraId="2F47C5D6" w14:textId="1377C884"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1. Gli elementi del sistema insediativo sono</w:t>
      </w:r>
      <w:r w:rsidR="00A67DA7" w:rsidRPr="0048703D">
        <w:rPr>
          <w:rFonts w:asciiTheme="minorHAnsi" w:hAnsiTheme="minorHAnsi" w:cstheme="minorHAnsi"/>
          <w:sz w:val="20"/>
          <w:szCs w:val="20"/>
        </w:rPr>
        <w:t xml:space="preserve"> esposti</w:t>
      </w:r>
      <w:r w:rsidRPr="0048703D">
        <w:rPr>
          <w:rFonts w:asciiTheme="minorHAnsi" w:hAnsiTheme="minorHAnsi" w:cstheme="minorHAnsi"/>
          <w:sz w:val="20"/>
          <w:szCs w:val="20"/>
        </w:rPr>
        <w:t xml:space="preserve">, in particolare, ai seguenti rischi che incidono sulla qualità urbana e dell’insediamento nonché sulla capacità di trasformare il reddito in benessere sociale, in termini di qualità e quantità delle dotazioni urbane: l’abbandono, il riutilizzo improprio e le conseguenti trasformazioni, il progressivo depauperamento delle funzioni svolte, il manifestarsi di eventi calamitosi. </w:t>
      </w:r>
    </w:p>
    <w:p w14:paraId="6F7D6C2B" w14:textId="448AAC4E"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2. La struttura insediativa recente, spesso costruita per coalescenza e per sommatoria, rischia di aumentare la sua difficoltà a garantire una buona qualità della vita incidendo sulla qualità urbana, sulla sostenibilità ambientale ed economica, sulla coesione sociale e sull’identificazione degli abitanti con i luoghi di vita.</w:t>
      </w:r>
    </w:p>
    <w:p w14:paraId="39ABAE20" w14:textId="77777777"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3. La diffusione urbanizzativa e l’utilizzo di modelli diffusivi della città, oltre a generare un consistente consumo di suolo agricolo e un crescente costo di funzionamento dell’insediamento per la società locale, determinano una scarsa qualità e riconoscibilità dei luoghi e dei paesaggi di nuova formazione. </w:t>
      </w:r>
    </w:p>
    <w:p w14:paraId="0A43C8E3"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sz w:val="23"/>
          <w:szCs w:val="23"/>
        </w:rPr>
      </w:pPr>
    </w:p>
    <w:p w14:paraId="657E55F9" w14:textId="77777777" w:rsidR="00C95D24" w:rsidRPr="0048703D" w:rsidRDefault="000352B2">
      <w:pPr>
        <w:pStyle w:val="Titolo1"/>
        <w:widowControl w:val="0"/>
        <w:rPr>
          <w:rFonts w:asciiTheme="minorHAnsi" w:hAnsiTheme="minorHAnsi" w:cstheme="minorHAnsi"/>
        </w:rPr>
      </w:pPr>
      <w:bookmarkStart w:id="198" w:name="_heading=h.1wi3jgkfjkyq" w:colFirst="0" w:colLast="0"/>
      <w:bookmarkStart w:id="199" w:name="_Toc199716206"/>
      <w:bookmarkEnd w:id="198"/>
      <w:r w:rsidRPr="0048703D">
        <w:rPr>
          <w:rFonts w:asciiTheme="minorHAnsi" w:hAnsiTheme="minorHAnsi" w:cstheme="minorHAnsi"/>
        </w:rPr>
        <w:t>TITOLO VII – DISPOSIZIONI FINALI</w:t>
      </w:r>
      <w:bookmarkEnd w:id="199"/>
      <w:r w:rsidRPr="0048703D">
        <w:rPr>
          <w:rFonts w:asciiTheme="minorHAnsi" w:hAnsiTheme="minorHAnsi" w:cstheme="minorHAnsi"/>
        </w:rPr>
        <w:t xml:space="preserve"> </w:t>
      </w:r>
    </w:p>
    <w:p w14:paraId="3AB5236C"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b/>
          <w:i/>
          <w:sz w:val="20"/>
          <w:szCs w:val="20"/>
        </w:rPr>
      </w:pPr>
    </w:p>
    <w:p w14:paraId="521CCAA3" w14:textId="77777777" w:rsidR="00C95D24" w:rsidRPr="0048703D" w:rsidRDefault="000352B2">
      <w:pPr>
        <w:pStyle w:val="Titolo3"/>
        <w:widowControl w:val="0"/>
        <w:jc w:val="both"/>
        <w:rPr>
          <w:rFonts w:asciiTheme="minorHAnsi" w:hAnsiTheme="minorHAnsi" w:cstheme="minorHAnsi"/>
          <w:i w:val="0"/>
        </w:rPr>
      </w:pPr>
      <w:bookmarkStart w:id="200" w:name="_heading=h.8iobj9s6i5ws" w:colFirst="0" w:colLast="0"/>
      <w:bookmarkStart w:id="201" w:name="_Toc199716207"/>
      <w:bookmarkEnd w:id="200"/>
      <w:r w:rsidRPr="0048703D">
        <w:rPr>
          <w:rFonts w:asciiTheme="minorHAnsi" w:hAnsiTheme="minorHAnsi" w:cstheme="minorHAnsi"/>
        </w:rPr>
        <w:t>Art. 75. - Titoli abilitativi all’edificazione e norme di salvaguardia</w:t>
      </w:r>
      <w:bookmarkEnd w:id="201"/>
      <w:r w:rsidRPr="0048703D">
        <w:rPr>
          <w:rFonts w:asciiTheme="minorHAnsi" w:hAnsiTheme="minorHAnsi" w:cstheme="minorHAnsi"/>
        </w:rPr>
        <w:t xml:space="preserve"> </w:t>
      </w:r>
    </w:p>
    <w:p w14:paraId="3596B857" w14:textId="77777777" w:rsidR="00C95D24" w:rsidRPr="0048703D" w:rsidRDefault="00C95D24">
      <w:pPr>
        <w:widowControl w:val="0"/>
        <w:pBdr>
          <w:top w:val="nil"/>
          <w:left w:val="nil"/>
          <w:bottom w:val="nil"/>
          <w:right w:val="nil"/>
          <w:between w:val="nil"/>
        </w:pBdr>
        <w:spacing w:after="51" w:line="276" w:lineRule="auto"/>
        <w:jc w:val="both"/>
        <w:rPr>
          <w:rFonts w:asciiTheme="minorHAnsi" w:hAnsiTheme="minorHAnsi" w:cstheme="minorHAnsi"/>
          <w:sz w:val="20"/>
          <w:szCs w:val="20"/>
        </w:rPr>
      </w:pPr>
    </w:p>
    <w:p w14:paraId="6B7D008F" w14:textId="0EDDE2DC"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trike/>
          <w:sz w:val="20"/>
          <w:szCs w:val="20"/>
        </w:rPr>
      </w:pPr>
      <w:r w:rsidRPr="0048703D">
        <w:rPr>
          <w:rFonts w:asciiTheme="minorHAnsi" w:hAnsiTheme="minorHAnsi" w:cstheme="minorHAnsi"/>
          <w:sz w:val="20"/>
          <w:szCs w:val="20"/>
        </w:rPr>
        <w:t xml:space="preserve">1. Fino all’adeguamento degli strumenti urbanistici vigenti alle previsioni del presente Piano deve essere garantita la puntuale osservanza delle </w:t>
      </w:r>
      <w:r w:rsidR="00206BF7" w:rsidRPr="0048703D">
        <w:rPr>
          <w:rFonts w:asciiTheme="minorHAnsi" w:hAnsiTheme="minorHAnsi" w:cstheme="minorHAnsi"/>
          <w:sz w:val="20"/>
          <w:szCs w:val="20"/>
        </w:rPr>
        <w:t xml:space="preserve">sue </w:t>
      </w:r>
      <w:r w:rsidRPr="0048703D">
        <w:rPr>
          <w:rFonts w:asciiTheme="minorHAnsi" w:hAnsiTheme="minorHAnsi" w:cstheme="minorHAnsi"/>
          <w:sz w:val="20"/>
          <w:szCs w:val="20"/>
        </w:rPr>
        <w:t xml:space="preserve">prescrizioni. </w:t>
      </w:r>
      <w:r w:rsidR="00206BF7" w:rsidRPr="0048703D">
        <w:rPr>
          <w:rFonts w:asciiTheme="minorHAnsi" w:hAnsiTheme="minorHAnsi" w:cstheme="minorHAnsi"/>
          <w:sz w:val="20"/>
          <w:szCs w:val="20"/>
        </w:rPr>
        <w:t>In particolare, nell</w:t>
      </w:r>
      <w:r w:rsidR="00502CC9" w:rsidRPr="0048703D">
        <w:rPr>
          <w:rFonts w:asciiTheme="minorHAnsi" w:hAnsiTheme="minorHAnsi" w:cstheme="minorHAnsi"/>
          <w:sz w:val="20"/>
          <w:szCs w:val="20"/>
        </w:rPr>
        <w:t>’</w:t>
      </w:r>
      <w:r w:rsidRPr="0048703D">
        <w:rPr>
          <w:rFonts w:asciiTheme="minorHAnsi" w:hAnsiTheme="minorHAnsi" w:cstheme="minorHAnsi"/>
          <w:sz w:val="20"/>
          <w:szCs w:val="20"/>
        </w:rPr>
        <w:t>istruttoria per il rilascio dei titoli abilitativi ediliz</w:t>
      </w:r>
      <w:r w:rsidR="00502CC9" w:rsidRPr="0048703D">
        <w:rPr>
          <w:rFonts w:asciiTheme="minorHAnsi" w:hAnsiTheme="minorHAnsi" w:cstheme="minorHAnsi"/>
          <w:sz w:val="20"/>
          <w:szCs w:val="20"/>
        </w:rPr>
        <w:t xml:space="preserve">i, </w:t>
      </w:r>
      <w:r w:rsidRPr="0048703D">
        <w:rPr>
          <w:rFonts w:asciiTheme="minorHAnsi" w:hAnsiTheme="minorHAnsi" w:cstheme="minorHAnsi"/>
          <w:sz w:val="20"/>
          <w:szCs w:val="20"/>
        </w:rPr>
        <w:t>deve essere preliminarmente accertato se l’opera ricade:</w:t>
      </w:r>
    </w:p>
    <w:p w14:paraId="358B6250" w14:textId="14CA401E"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a) in un ambito di tutela di una componente del paesaggio;</w:t>
      </w:r>
    </w:p>
    <w:p w14:paraId="3F477459" w14:textId="77777777"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b) in un sottosistema tematico; </w:t>
      </w:r>
    </w:p>
    <w:p w14:paraId="334759A4" w14:textId="784205C9"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c) in un’area di notevole interesse pubblico ai fini paesaggistici di cui all’art.</w:t>
      </w:r>
      <w:r w:rsidR="00206BF7" w:rsidRPr="0048703D">
        <w:rPr>
          <w:rFonts w:asciiTheme="minorHAnsi" w:hAnsiTheme="minorHAnsi" w:cstheme="minorHAnsi"/>
          <w:sz w:val="20"/>
          <w:szCs w:val="20"/>
        </w:rPr>
        <w:t xml:space="preserve"> </w:t>
      </w:r>
      <w:r w:rsidRPr="0048703D">
        <w:rPr>
          <w:rFonts w:asciiTheme="minorHAnsi" w:hAnsiTheme="minorHAnsi" w:cstheme="minorHAnsi"/>
          <w:sz w:val="20"/>
          <w:szCs w:val="20"/>
        </w:rPr>
        <w:t>134 del Codice.</w:t>
      </w:r>
    </w:p>
    <w:p w14:paraId="5346C437" w14:textId="17E4EF40"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3. I titoli abilitativi edilizi possono essere rilasciati solo se l’opera non contrasta con disposizioni del Piano aventi efficacia </w:t>
      </w:r>
      <w:r w:rsidR="00BA7AA4" w:rsidRPr="0048703D">
        <w:rPr>
          <w:rFonts w:asciiTheme="minorHAnsi" w:hAnsiTheme="minorHAnsi" w:cstheme="minorHAnsi"/>
          <w:sz w:val="20"/>
          <w:szCs w:val="20"/>
        </w:rPr>
        <w:t>di direttiva e</w:t>
      </w:r>
      <w:r w:rsidR="00CF3B70" w:rsidRPr="0048703D">
        <w:rPr>
          <w:rFonts w:asciiTheme="minorHAnsi" w:hAnsiTheme="minorHAnsi" w:cstheme="minorHAnsi"/>
          <w:sz w:val="20"/>
          <w:szCs w:val="20"/>
        </w:rPr>
        <w:t>/o</w:t>
      </w:r>
      <w:r w:rsidR="00BA7AA4" w:rsidRPr="0048703D">
        <w:rPr>
          <w:rFonts w:asciiTheme="minorHAnsi" w:hAnsiTheme="minorHAnsi" w:cstheme="minorHAnsi"/>
          <w:sz w:val="20"/>
          <w:szCs w:val="20"/>
        </w:rPr>
        <w:t xml:space="preserve"> di prescrizione</w:t>
      </w:r>
      <w:r w:rsidR="00502CC9" w:rsidRPr="0048703D">
        <w:rPr>
          <w:rFonts w:asciiTheme="minorHAnsi" w:hAnsiTheme="minorHAnsi" w:cstheme="minorHAnsi"/>
          <w:sz w:val="20"/>
          <w:szCs w:val="20"/>
        </w:rPr>
        <w:t xml:space="preserve">. </w:t>
      </w:r>
      <w:r w:rsidRPr="0048703D">
        <w:rPr>
          <w:rFonts w:asciiTheme="minorHAnsi" w:hAnsiTheme="minorHAnsi" w:cstheme="minorHAnsi"/>
          <w:sz w:val="20"/>
          <w:szCs w:val="20"/>
        </w:rPr>
        <w:t>Per le opere conformi allo strumento urbanistico vigente</w:t>
      </w:r>
      <w:r w:rsidR="00206BF7" w:rsidRPr="0048703D">
        <w:rPr>
          <w:rFonts w:asciiTheme="minorHAnsi" w:hAnsiTheme="minorHAnsi" w:cstheme="minorHAnsi"/>
          <w:sz w:val="20"/>
          <w:szCs w:val="20"/>
        </w:rPr>
        <w:t>,</w:t>
      </w:r>
      <w:r w:rsidRPr="0048703D">
        <w:rPr>
          <w:rFonts w:asciiTheme="minorHAnsi" w:hAnsiTheme="minorHAnsi" w:cstheme="minorHAnsi"/>
          <w:sz w:val="20"/>
          <w:szCs w:val="20"/>
        </w:rPr>
        <w:t xml:space="preserve"> ma non con le anzidette disposizioni del Piano, non si dà luogo, secondo le norme di legge vigenti, alla formazione del silenzio-assenso.</w:t>
      </w:r>
    </w:p>
    <w:p w14:paraId="5CE25170"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715B1F42" w14:textId="77777777" w:rsidR="00C95D24" w:rsidRPr="0048703D" w:rsidRDefault="000352B2">
      <w:pPr>
        <w:pStyle w:val="Titolo3"/>
        <w:widowControl w:val="0"/>
        <w:jc w:val="both"/>
        <w:rPr>
          <w:rFonts w:asciiTheme="minorHAnsi" w:hAnsiTheme="minorHAnsi" w:cstheme="minorHAnsi"/>
          <w:i w:val="0"/>
        </w:rPr>
      </w:pPr>
      <w:bookmarkStart w:id="202" w:name="_heading=h.i84aeap7vvws" w:colFirst="0" w:colLast="0"/>
      <w:bookmarkStart w:id="203" w:name="_Toc199716208"/>
      <w:bookmarkEnd w:id="202"/>
      <w:r w:rsidRPr="0048703D">
        <w:rPr>
          <w:rFonts w:asciiTheme="minorHAnsi" w:hAnsiTheme="minorHAnsi" w:cstheme="minorHAnsi"/>
        </w:rPr>
        <w:t>Art. 76. - Disposizioni finali</w:t>
      </w:r>
      <w:bookmarkEnd w:id="203"/>
      <w:r w:rsidRPr="0048703D">
        <w:rPr>
          <w:rFonts w:asciiTheme="minorHAnsi" w:hAnsiTheme="minorHAnsi" w:cstheme="minorHAnsi"/>
        </w:rPr>
        <w:t xml:space="preserve"> </w:t>
      </w:r>
    </w:p>
    <w:p w14:paraId="4FCB248E" w14:textId="77777777" w:rsidR="00C95D24" w:rsidRPr="0048703D" w:rsidRDefault="00C95D24">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3F4645E9" w14:textId="6D645F04"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1. Gli elaborati cartografici del Piano sono prodotti in </w:t>
      </w:r>
      <w:r w:rsidRPr="00432C6C">
        <w:rPr>
          <w:rFonts w:asciiTheme="minorHAnsi" w:hAnsiTheme="minorHAnsi" w:cstheme="minorHAnsi"/>
          <w:sz w:val="20"/>
          <w:szCs w:val="20"/>
        </w:rPr>
        <w:t xml:space="preserve">versione </w:t>
      </w:r>
      <w:r w:rsidR="00FA6AF0" w:rsidRPr="00432C6C">
        <w:rPr>
          <w:rFonts w:asciiTheme="minorHAnsi" w:hAnsiTheme="minorHAnsi" w:cstheme="minorHAnsi"/>
          <w:sz w:val="20"/>
          <w:szCs w:val="20"/>
        </w:rPr>
        <w:t>digitale</w:t>
      </w:r>
      <w:r w:rsidRPr="00432C6C">
        <w:rPr>
          <w:rFonts w:asciiTheme="minorHAnsi" w:hAnsiTheme="minorHAnsi" w:cstheme="minorHAnsi"/>
          <w:sz w:val="20"/>
          <w:szCs w:val="20"/>
        </w:rPr>
        <w:t xml:space="preserve">, resi </w:t>
      </w:r>
      <w:r w:rsidRPr="0048703D">
        <w:rPr>
          <w:rFonts w:asciiTheme="minorHAnsi" w:hAnsiTheme="minorHAnsi" w:cstheme="minorHAnsi"/>
          <w:sz w:val="20"/>
          <w:szCs w:val="20"/>
        </w:rPr>
        <w:t xml:space="preserve">disponibili e consultabili sul sito </w:t>
      </w:r>
      <w:r w:rsidRPr="0048703D">
        <w:rPr>
          <w:rFonts w:asciiTheme="minorHAnsi" w:hAnsiTheme="minorHAnsi" w:cstheme="minorHAnsi"/>
          <w:i/>
          <w:sz w:val="20"/>
          <w:szCs w:val="20"/>
        </w:rPr>
        <w:t>web</w:t>
      </w:r>
      <w:r w:rsidRPr="0048703D">
        <w:rPr>
          <w:rFonts w:asciiTheme="minorHAnsi" w:hAnsiTheme="minorHAnsi" w:cstheme="minorHAnsi"/>
          <w:sz w:val="20"/>
          <w:szCs w:val="20"/>
        </w:rPr>
        <w:t xml:space="preserve"> della Regione; tutte le indicazioni contenute nelle Tavole relative sono rappresentate con precisione validata alla scala ivi indicata.</w:t>
      </w:r>
    </w:p>
    <w:p w14:paraId="05F4CBD2" w14:textId="20AB69B9" w:rsidR="00C95D24" w:rsidRPr="0048703D" w:rsidRDefault="000352B2">
      <w:pPr>
        <w:widowControl w:val="0"/>
        <w:pBdr>
          <w:top w:val="nil"/>
          <w:left w:val="nil"/>
          <w:bottom w:val="nil"/>
          <w:right w:val="nil"/>
          <w:between w:val="nil"/>
        </w:pBdr>
        <w:spacing w:after="0" w:line="276" w:lineRule="auto"/>
        <w:jc w:val="both"/>
        <w:rPr>
          <w:rFonts w:asciiTheme="minorHAnsi" w:hAnsiTheme="minorHAnsi" w:cstheme="minorHAnsi"/>
          <w:sz w:val="20"/>
          <w:szCs w:val="20"/>
        </w:rPr>
      </w:pPr>
      <w:r w:rsidRPr="0048703D">
        <w:rPr>
          <w:rFonts w:asciiTheme="minorHAnsi" w:hAnsiTheme="minorHAnsi" w:cstheme="minorHAnsi"/>
          <w:sz w:val="20"/>
          <w:szCs w:val="20"/>
        </w:rPr>
        <w:t xml:space="preserve">2. Gli elaborati cartografici del Piano sono aggiornati dalla Giunta regionale, sentito il </w:t>
      </w:r>
      <w:r w:rsidR="00206BF7" w:rsidRPr="0048703D">
        <w:rPr>
          <w:rFonts w:asciiTheme="minorHAnsi" w:hAnsiTheme="minorHAnsi" w:cstheme="minorHAnsi"/>
          <w:sz w:val="20"/>
          <w:szCs w:val="20"/>
        </w:rPr>
        <w:t>Mic</w:t>
      </w:r>
      <w:r w:rsidRPr="0048703D">
        <w:rPr>
          <w:rFonts w:asciiTheme="minorHAnsi" w:hAnsiTheme="minorHAnsi" w:cstheme="minorHAnsi"/>
          <w:sz w:val="20"/>
          <w:szCs w:val="20"/>
        </w:rPr>
        <w:t xml:space="preserve">, a seguito di meri errori materiali che non alterino la sostanza delle ricognizioni e previsioni effettuate. Degli aggiornamenti effettuati ai sensi del presente comma è data adeguata informazione a cura della Regione mediante pubblicazione sul sito </w:t>
      </w:r>
      <w:r w:rsidRPr="0048703D">
        <w:rPr>
          <w:rFonts w:asciiTheme="minorHAnsi" w:hAnsiTheme="minorHAnsi" w:cstheme="minorHAnsi"/>
          <w:i/>
          <w:sz w:val="20"/>
          <w:szCs w:val="20"/>
        </w:rPr>
        <w:t>web</w:t>
      </w:r>
      <w:r w:rsidRPr="0048703D">
        <w:rPr>
          <w:rFonts w:asciiTheme="minorHAnsi" w:hAnsiTheme="minorHAnsi" w:cstheme="minorHAnsi"/>
          <w:sz w:val="20"/>
          <w:szCs w:val="20"/>
        </w:rPr>
        <w:t xml:space="preserve"> regionale e sul Bollettino Ufficiale.</w:t>
      </w:r>
    </w:p>
    <w:p w14:paraId="1B3BF868" w14:textId="77777777" w:rsidR="00A041B0" w:rsidRPr="0048703D" w:rsidRDefault="00A041B0">
      <w:pPr>
        <w:widowControl w:val="0"/>
        <w:pBdr>
          <w:top w:val="nil"/>
          <w:left w:val="nil"/>
          <w:bottom w:val="nil"/>
          <w:right w:val="nil"/>
          <w:between w:val="nil"/>
        </w:pBdr>
        <w:spacing w:after="0" w:line="276" w:lineRule="auto"/>
        <w:jc w:val="both"/>
        <w:rPr>
          <w:rFonts w:asciiTheme="minorHAnsi" w:hAnsiTheme="minorHAnsi" w:cstheme="minorHAnsi"/>
          <w:sz w:val="20"/>
          <w:szCs w:val="20"/>
        </w:rPr>
      </w:pPr>
    </w:p>
    <w:p w14:paraId="66B55B56" w14:textId="77777777" w:rsidR="00C95D24" w:rsidRPr="0048703D" w:rsidRDefault="000352B2">
      <w:pPr>
        <w:pStyle w:val="Titolo3"/>
        <w:widowControl w:val="0"/>
        <w:jc w:val="both"/>
        <w:rPr>
          <w:rFonts w:asciiTheme="minorHAnsi" w:hAnsiTheme="minorHAnsi" w:cstheme="minorHAnsi"/>
          <w:i w:val="0"/>
        </w:rPr>
      </w:pPr>
      <w:bookmarkStart w:id="204" w:name="_heading=h.pwr5nf6l3ct3" w:colFirst="0" w:colLast="0"/>
      <w:bookmarkStart w:id="205" w:name="_Toc199716209"/>
      <w:bookmarkEnd w:id="204"/>
      <w:r w:rsidRPr="0048703D">
        <w:rPr>
          <w:rFonts w:asciiTheme="minorHAnsi" w:hAnsiTheme="minorHAnsi" w:cstheme="minorHAnsi"/>
        </w:rPr>
        <w:t>Art. 77. - Entrata in vigore</w:t>
      </w:r>
      <w:bookmarkEnd w:id="205"/>
      <w:r w:rsidRPr="0048703D">
        <w:rPr>
          <w:rFonts w:asciiTheme="minorHAnsi" w:hAnsiTheme="minorHAnsi" w:cstheme="minorHAnsi"/>
        </w:rPr>
        <w:t xml:space="preserve"> </w:t>
      </w:r>
    </w:p>
    <w:p w14:paraId="567DDCDD" w14:textId="77777777" w:rsidR="00C95D24" w:rsidRPr="0048703D" w:rsidRDefault="00C95D24">
      <w:pPr>
        <w:widowControl w:val="0"/>
        <w:pBdr>
          <w:top w:val="nil"/>
          <w:left w:val="nil"/>
          <w:bottom w:val="nil"/>
          <w:right w:val="nil"/>
          <w:between w:val="nil"/>
        </w:pBdr>
        <w:spacing w:after="51" w:line="276" w:lineRule="auto"/>
        <w:jc w:val="both"/>
        <w:rPr>
          <w:rFonts w:asciiTheme="minorHAnsi" w:hAnsiTheme="minorHAnsi" w:cstheme="minorHAnsi"/>
          <w:sz w:val="20"/>
          <w:szCs w:val="20"/>
        </w:rPr>
      </w:pPr>
    </w:p>
    <w:p w14:paraId="358EF655" w14:textId="463E30CB" w:rsidR="00C95D24" w:rsidRPr="0048703D" w:rsidRDefault="000352B2">
      <w:pPr>
        <w:widowControl w:val="0"/>
        <w:pBdr>
          <w:top w:val="nil"/>
          <w:left w:val="nil"/>
          <w:bottom w:val="nil"/>
          <w:right w:val="nil"/>
          <w:between w:val="nil"/>
        </w:pBdr>
        <w:spacing w:after="51" w:line="276" w:lineRule="auto"/>
        <w:jc w:val="both"/>
        <w:rPr>
          <w:rFonts w:asciiTheme="minorHAnsi" w:hAnsiTheme="minorHAnsi" w:cstheme="minorHAnsi"/>
          <w:sz w:val="20"/>
          <w:szCs w:val="20"/>
        </w:rPr>
      </w:pPr>
      <w:r w:rsidRPr="0048703D">
        <w:rPr>
          <w:rFonts w:asciiTheme="minorHAnsi" w:hAnsiTheme="minorHAnsi" w:cstheme="minorHAnsi"/>
          <w:sz w:val="20"/>
          <w:szCs w:val="20"/>
        </w:rPr>
        <w:t>1.</w:t>
      </w:r>
      <w:r w:rsidR="00206BF7" w:rsidRPr="0048703D">
        <w:rPr>
          <w:rFonts w:asciiTheme="minorHAnsi" w:hAnsiTheme="minorHAnsi" w:cstheme="minorHAnsi"/>
          <w:sz w:val="20"/>
          <w:szCs w:val="20"/>
        </w:rPr>
        <w:t xml:space="preserve"> Il Piano viene pubblicato nel Bollettino U</w:t>
      </w:r>
      <w:r w:rsidRPr="0048703D">
        <w:rPr>
          <w:rFonts w:asciiTheme="minorHAnsi" w:hAnsiTheme="minorHAnsi" w:cstheme="minorHAnsi"/>
          <w:sz w:val="20"/>
          <w:szCs w:val="20"/>
        </w:rPr>
        <w:t xml:space="preserve">fficiale della Regione ed è contestualmente </w:t>
      </w:r>
      <w:r w:rsidRPr="00432C6C">
        <w:rPr>
          <w:rFonts w:asciiTheme="minorHAnsi" w:hAnsiTheme="minorHAnsi" w:cstheme="minorHAnsi"/>
          <w:sz w:val="20"/>
          <w:szCs w:val="20"/>
        </w:rPr>
        <w:t xml:space="preserve">depositato con gli allegati grafici </w:t>
      </w:r>
      <w:r w:rsidR="00432C6C">
        <w:rPr>
          <w:rFonts w:asciiTheme="minorHAnsi" w:hAnsiTheme="minorHAnsi" w:cstheme="minorHAnsi"/>
          <w:sz w:val="20"/>
          <w:szCs w:val="20"/>
        </w:rPr>
        <w:t xml:space="preserve">in formato digitale </w:t>
      </w:r>
      <w:r w:rsidRPr="00432C6C">
        <w:rPr>
          <w:rFonts w:asciiTheme="minorHAnsi" w:hAnsiTheme="minorHAnsi" w:cstheme="minorHAnsi"/>
          <w:sz w:val="20"/>
          <w:szCs w:val="20"/>
        </w:rPr>
        <w:t>presso la sede della Giunta regionale.</w:t>
      </w:r>
      <w:r w:rsidRPr="0048703D">
        <w:rPr>
          <w:rFonts w:asciiTheme="minorHAnsi" w:hAnsiTheme="minorHAnsi" w:cstheme="minorHAnsi"/>
          <w:sz w:val="20"/>
          <w:szCs w:val="20"/>
        </w:rPr>
        <w:t xml:space="preserve"> Ai sensi dell’ar</w:t>
      </w:r>
      <w:r w:rsidR="00206BF7" w:rsidRPr="0048703D">
        <w:rPr>
          <w:rFonts w:asciiTheme="minorHAnsi" w:hAnsiTheme="minorHAnsi" w:cstheme="minorHAnsi"/>
          <w:sz w:val="20"/>
          <w:szCs w:val="20"/>
        </w:rPr>
        <w:t xml:space="preserve">t. 9, comma 7 </w:t>
      </w:r>
      <w:r w:rsidRPr="0048703D">
        <w:rPr>
          <w:rFonts w:asciiTheme="minorHAnsi" w:hAnsiTheme="minorHAnsi" w:cstheme="minorHAnsi"/>
          <w:sz w:val="20"/>
          <w:szCs w:val="20"/>
        </w:rPr>
        <w:t xml:space="preserve">L.R. </w:t>
      </w:r>
      <w:r w:rsidR="00206BF7" w:rsidRPr="0048703D">
        <w:rPr>
          <w:rFonts w:asciiTheme="minorHAnsi" w:hAnsiTheme="minorHAnsi" w:cstheme="minorHAnsi"/>
          <w:sz w:val="20"/>
          <w:szCs w:val="20"/>
        </w:rPr>
        <w:t xml:space="preserve">n. </w:t>
      </w:r>
      <w:r w:rsidRPr="0048703D">
        <w:rPr>
          <w:rFonts w:asciiTheme="minorHAnsi" w:hAnsiTheme="minorHAnsi" w:cstheme="minorHAnsi"/>
          <w:sz w:val="20"/>
          <w:szCs w:val="20"/>
        </w:rPr>
        <w:t xml:space="preserve">19/23, a far data dall'approvazione del PPR, le relative previsioni e prescrizioni sono immediatamente cogenti e prevalenti sulle previsioni degli strumenti di pianificazione territoriale e urbanistica. Ai sensi dell’art. 8, comma 6 L.R. </w:t>
      </w:r>
      <w:r w:rsidR="00206BF7" w:rsidRPr="0048703D">
        <w:rPr>
          <w:rFonts w:asciiTheme="minorHAnsi" w:hAnsiTheme="minorHAnsi" w:cstheme="minorHAnsi"/>
          <w:sz w:val="20"/>
          <w:szCs w:val="20"/>
        </w:rPr>
        <w:t xml:space="preserve">n. </w:t>
      </w:r>
      <w:r w:rsidRPr="0048703D">
        <w:rPr>
          <w:rFonts w:asciiTheme="minorHAnsi" w:hAnsiTheme="minorHAnsi" w:cstheme="minorHAnsi"/>
          <w:sz w:val="20"/>
          <w:szCs w:val="20"/>
        </w:rPr>
        <w:t>19/23, per quanto attiene alla tutela del paesaggio, le disposizioni del PPR sono comunque prevalenti sulle disposizioni non compatibili contenute negli atti di pianificazione a incidenza territoriale previsti dalle normative di settore, ivi compresi quelli degli enti di gestione delle aree naturali protette.</w:t>
      </w:r>
    </w:p>
    <w:p w14:paraId="488CF1DF" w14:textId="77777777" w:rsidR="00C95D24" w:rsidRPr="0048703D" w:rsidRDefault="000352B2" w:rsidP="006E2D1B">
      <w:pPr>
        <w:widowControl w:val="0"/>
        <w:pBdr>
          <w:top w:val="nil"/>
          <w:left w:val="nil"/>
          <w:bottom w:val="nil"/>
          <w:right w:val="nil"/>
          <w:between w:val="nil"/>
        </w:pBdr>
        <w:spacing w:after="51" w:line="276" w:lineRule="auto"/>
        <w:jc w:val="both"/>
        <w:rPr>
          <w:rFonts w:asciiTheme="minorHAnsi" w:hAnsiTheme="minorHAnsi" w:cstheme="minorHAnsi"/>
        </w:rPr>
      </w:pPr>
      <w:r w:rsidRPr="0048703D">
        <w:rPr>
          <w:rFonts w:asciiTheme="minorHAnsi" w:hAnsiTheme="minorHAnsi" w:cstheme="minorHAnsi"/>
          <w:sz w:val="20"/>
          <w:szCs w:val="20"/>
        </w:rPr>
        <w:t xml:space="preserve">2. Il Piano entra in vigore il giorno successivo a quello della sua pubblicazione nel Bollettino Ufficiale della Regione. Ai sensi dell’art. 33, comma 5 L.R. </w:t>
      </w:r>
      <w:r w:rsidR="00206BF7" w:rsidRPr="0048703D">
        <w:rPr>
          <w:rFonts w:asciiTheme="minorHAnsi" w:hAnsiTheme="minorHAnsi" w:cstheme="minorHAnsi"/>
          <w:sz w:val="20"/>
          <w:szCs w:val="20"/>
        </w:rPr>
        <w:t xml:space="preserve">n. </w:t>
      </w:r>
      <w:r w:rsidRPr="0048703D">
        <w:rPr>
          <w:rFonts w:asciiTheme="minorHAnsi" w:hAnsiTheme="minorHAnsi" w:cstheme="minorHAnsi"/>
          <w:sz w:val="20"/>
          <w:szCs w:val="20"/>
        </w:rPr>
        <w:t>19/23, fino alla data di entrata in vigore del PPR resta fermo il PPAR vigente.</w:t>
      </w:r>
    </w:p>
    <w:sectPr w:rsidR="00C95D24" w:rsidRPr="0048703D" w:rsidSect="00F21ED5">
      <w:headerReference w:type="default" r:id="rId14"/>
      <w:footerReference w:type="default" r:id="rId15"/>
      <w:pgSz w:w="11906" w:h="16838"/>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B484CC" w14:textId="77777777" w:rsidR="009B6CD5" w:rsidRDefault="009B6CD5">
      <w:pPr>
        <w:spacing w:after="0" w:line="240" w:lineRule="auto"/>
      </w:pPr>
      <w:r>
        <w:separator/>
      </w:r>
    </w:p>
  </w:endnote>
  <w:endnote w:type="continuationSeparator" w:id="0">
    <w:p w14:paraId="42593B54" w14:textId="77777777" w:rsidR="009B6CD5" w:rsidRDefault="009B6C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8173974-7173-4283-8A65-3C0BE762076F}"/>
    <w:embedBold r:id="rId2" w:fontKey="{0A75C2B7-113B-44DC-8764-B6DEB9D4AFDA}"/>
    <w:embedItalic r:id="rId3" w:fontKey="{EA979E8E-1547-47FA-B32E-B132562340B3}"/>
    <w:embedBoldItalic r:id="rId4" w:fontKey="{87A8E5FA-C668-43E5-A4E9-845AA31B7482}"/>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swiss"/>
    <w:pitch w:val="variable"/>
    <w:sig w:usb0="00000003" w:usb1="0200E0A0" w:usb2="00000000" w:usb3="00000000" w:csb0="00000001" w:csb1="00000000"/>
  </w:font>
  <w:font w:name="Tahoma">
    <w:panose1 w:val="020B0604030504040204"/>
    <w:charset w:val="00"/>
    <w:family w:val="swiss"/>
    <w:pitch w:val="variable"/>
    <w:sig w:usb0="E1002EFF" w:usb1="C000605B" w:usb2="00000029" w:usb3="00000000" w:csb0="000101FF" w:csb1="00000000"/>
    <w:embedRegular r:id="rId5" w:fontKey="{92006023-C63D-436F-8F63-6A55B40CF44C}"/>
  </w:font>
  <w:font w:name="Georgia">
    <w:panose1 w:val="02040502050405020303"/>
    <w:charset w:val="00"/>
    <w:family w:val="roman"/>
    <w:pitch w:val="variable"/>
    <w:sig w:usb0="00000287" w:usb1="00000000" w:usb2="00000000" w:usb3="00000000" w:csb0="0000009F" w:csb1="00000000"/>
    <w:embedRegular r:id="rId6" w:fontKey="{3B58879F-CB07-4240-BCD2-82CC99FC677B}"/>
    <w:embedItalic r:id="rId7" w:fontKey="{908C3F15-01CA-4BA6-B652-AB7CB5AAE470}"/>
  </w:font>
  <w:font w:name="Calibri Light">
    <w:panose1 w:val="020F0302020204030204"/>
    <w:charset w:val="00"/>
    <w:family w:val="swiss"/>
    <w:pitch w:val="variable"/>
    <w:sig w:usb0="E4002EFF" w:usb1="C000247B" w:usb2="00000009" w:usb3="00000000" w:csb0="000001FF" w:csb1="00000000"/>
    <w:embedRegular r:id="rId8" w:fontKey="{BC921861-B138-429D-87B7-5C20B5E8464D}"/>
  </w:font>
  <w:font w:name="Roboto">
    <w:charset w:val="00"/>
    <w:family w:val="auto"/>
    <w:pitch w:val="variable"/>
    <w:sig w:usb0="E00002FF" w:usb1="5000205B" w:usb2="00000020" w:usb3="00000000" w:csb0="0000019F" w:csb1="00000000"/>
    <w:embedRegular r:id="rId9" w:fontKey="{A2710402-E5BA-4DBB-B949-7FA6F2D1193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2EC47" w14:textId="77777777" w:rsidR="005E277B" w:rsidRDefault="005E277B">
    <w:pPr>
      <w:pBdr>
        <w:top w:val="nil"/>
        <w:left w:val="nil"/>
        <w:bottom w:val="nil"/>
        <w:right w:val="nil"/>
        <w:between w:val="nil"/>
      </w:pBdr>
      <w:tabs>
        <w:tab w:val="center" w:pos="4819"/>
        <w:tab w:val="right" w:pos="9638"/>
      </w:tabs>
      <w:jc w:val="center"/>
      <w:rPr>
        <w:color w:val="000000"/>
      </w:rPr>
    </w:pPr>
  </w:p>
  <w:p w14:paraId="5B0F3EE0" w14:textId="77777777" w:rsidR="005E277B" w:rsidRDefault="005E277B">
    <w:pPr>
      <w:pBdr>
        <w:top w:val="nil"/>
        <w:left w:val="nil"/>
        <w:bottom w:val="nil"/>
        <w:right w:val="nil"/>
        <w:between w:val="nil"/>
      </w:pBdr>
      <w:tabs>
        <w:tab w:val="center" w:pos="4819"/>
        <w:tab w:val="right" w:pos="9638"/>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72</w:t>
    </w:r>
    <w:r>
      <w:rPr>
        <w:color w:val="000000"/>
      </w:rPr>
      <w:fldChar w:fldCharType="end"/>
    </w:r>
  </w:p>
  <w:p w14:paraId="72EC0478" w14:textId="77777777" w:rsidR="005E277B" w:rsidRDefault="005E277B">
    <w:pPr>
      <w:pBdr>
        <w:top w:val="nil"/>
        <w:left w:val="nil"/>
        <w:bottom w:val="nil"/>
        <w:right w:val="nil"/>
        <w:between w:val="nil"/>
      </w:pBdr>
      <w:tabs>
        <w:tab w:val="center" w:pos="4819"/>
        <w:tab w:val="right" w:pos="96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BF2511" w14:textId="77777777" w:rsidR="009B6CD5" w:rsidRDefault="009B6CD5">
      <w:pPr>
        <w:spacing w:after="0" w:line="240" w:lineRule="auto"/>
      </w:pPr>
      <w:r>
        <w:separator/>
      </w:r>
    </w:p>
  </w:footnote>
  <w:footnote w:type="continuationSeparator" w:id="0">
    <w:p w14:paraId="248BDE12" w14:textId="77777777" w:rsidR="009B6CD5" w:rsidRDefault="009B6C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3609A" w14:textId="77777777" w:rsidR="005E277B" w:rsidRDefault="005E277B">
    <w:pPr>
      <w:pBdr>
        <w:top w:val="nil"/>
        <w:left w:val="nil"/>
        <w:bottom w:val="nil"/>
        <w:right w:val="nil"/>
        <w:between w:val="nil"/>
      </w:pBdr>
      <w:tabs>
        <w:tab w:val="center" w:pos="4819"/>
        <w:tab w:val="right" w:pos="96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F172DB"/>
    <w:multiLevelType w:val="hybridMultilevel"/>
    <w:tmpl w:val="322AC1C6"/>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C03109B"/>
    <w:multiLevelType w:val="hybridMultilevel"/>
    <w:tmpl w:val="697420A2"/>
    <w:lvl w:ilvl="0" w:tplc="2B42C6C6">
      <w:start w:val="1"/>
      <w:numFmt w:val="bullet"/>
      <w:lvlText w:val="•"/>
      <w:lvlJc w:val="left"/>
      <w:pPr>
        <w:tabs>
          <w:tab w:val="num" w:pos="720"/>
        </w:tabs>
        <w:ind w:left="720" w:hanging="360"/>
      </w:pPr>
      <w:rPr>
        <w:rFonts w:ascii="Arial" w:hAnsi="Arial" w:hint="default"/>
      </w:rPr>
    </w:lvl>
    <w:lvl w:ilvl="1" w:tplc="4D400992" w:tentative="1">
      <w:start w:val="1"/>
      <w:numFmt w:val="bullet"/>
      <w:lvlText w:val="•"/>
      <w:lvlJc w:val="left"/>
      <w:pPr>
        <w:tabs>
          <w:tab w:val="num" w:pos="1440"/>
        </w:tabs>
        <w:ind w:left="1440" w:hanging="360"/>
      </w:pPr>
      <w:rPr>
        <w:rFonts w:ascii="Arial" w:hAnsi="Arial" w:hint="default"/>
      </w:rPr>
    </w:lvl>
    <w:lvl w:ilvl="2" w:tplc="6D3AE130" w:tentative="1">
      <w:start w:val="1"/>
      <w:numFmt w:val="bullet"/>
      <w:lvlText w:val="•"/>
      <w:lvlJc w:val="left"/>
      <w:pPr>
        <w:tabs>
          <w:tab w:val="num" w:pos="2160"/>
        </w:tabs>
        <w:ind w:left="2160" w:hanging="360"/>
      </w:pPr>
      <w:rPr>
        <w:rFonts w:ascii="Arial" w:hAnsi="Arial" w:hint="default"/>
      </w:rPr>
    </w:lvl>
    <w:lvl w:ilvl="3" w:tplc="AEE64A7E" w:tentative="1">
      <w:start w:val="1"/>
      <w:numFmt w:val="bullet"/>
      <w:lvlText w:val="•"/>
      <w:lvlJc w:val="left"/>
      <w:pPr>
        <w:tabs>
          <w:tab w:val="num" w:pos="2880"/>
        </w:tabs>
        <w:ind w:left="2880" w:hanging="360"/>
      </w:pPr>
      <w:rPr>
        <w:rFonts w:ascii="Arial" w:hAnsi="Arial" w:hint="default"/>
      </w:rPr>
    </w:lvl>
    <w:lvl w:ilvl="4" w:tplc="370C4722" w:tentative="1">
      <w:start w:val="1"/>
      <w:numFmt w:val="bullet"/>
      <w:lvlText w:val="•"/>
      <w:lvlJc w:val="left"/>
      <w:pPr>
        <w:tabs>
          <w:tab w:val="num" w:pos="3600"/>
        </w:tabs>
        <w:ind w:left="3600" w:hanging="360"/>
      </w:pPr>
      <w:rPr>
        <w:rFonts w:ascii="Arial" w:hAnsi="Arial" w:hint="default"/>
      </w:rPr>
    </w:lvl>
    <w:lvl w:ilvl="5" w:tplc="690662CE" w:tentative="1">
      <w:start w:val="1"/>
      <w:numFmt w:val="bullet"/>
      <w:lvlText w:val="•"/>
      <w:lvlJc w:val="left"/>
      <w:pPr>
        <w:tabs>
          <w:tab w:val="num" w:pos="4320"/>
        </w:tabs>
        <w:ind w:left="4320" w:hanging="360"/>
      </w:pPr>
      <w:rPr>
        <w:rFonts w:ascii="Arial" w:hAnsi="Arial" w:hint="default"/>
      </w:rPr>
    </w:lvl>
    <w:lvl w:ilvl="6" w:tplc="F9746894" w:tentative="1">
      <w:start w:val="1"/>
      <w:numFmt w:val="bullet"/>
      <w:lvlText w:val="•"/>
      <w:lvlJc w:val="left"/>
      <w:pPr>
        <w:tabs>
          <w:tab w:val="num" w:pos="5040"/>
        </w:tabs>
        <w:ind w:left="5040" w:hanging="360"/>
      </w:pPr>
      <w:rPr>
        <w:rFonts w:ascii="Arial" w:hAnsi="Arial" w:hint="default"/>
      </w:rPr>
    </w:lvl>
    <w:lvl w:ilvl="7" w:tplc="834EE000" w:tentative="1">
      <w:start w:val="1"/>
      <w:numFmt w:val="bullet"/>
      <w:lvlText w:val="•"/>
      <w:lvlJc w:val="left"/>
      <w:pPr>
        <w:tabs>
          <w:tab w:val="num" w:pos="5760"/>
        </w:tabs>
        <w:ind w:left="5760" w:hanging="360"/>
      </w:pPr>
      <w:rPr>
        <w:rFonts w:ascii="Arial" w:hAnsi="Arial" w:hint="default"/>
      </w:rPr>
    </w:lvl>
    <w:lvl w:ilvl="8" w:tplc="20A6ED3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284F4B"/>
    <w:multiLevelType w:val="hybridMultilevel"/>
    <w:tmpl w:val="322AC1C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47C52B8"/>
    <w:multiLevelType w:val="multilevel"/>
    <w:tmpl w:val="5A388B3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0FF5C63"/>
    <w:multiLevelType w:val="multilevel"/>
    <w:tmpl w:val="F7B2F7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342F1D64"/>
    <w:multiLevelType w:val="multilevel"/>
    <w:tmpl w:val="9E6AB9D6"/>
    <w:lvl w:ilvl="0">
      <w:start w:val="1"/>
      <w:numFmt w:val="lowerLetter"/>
      <w:lvlText w:val="%1)"/>
      <w:lvlJc w:val="left"/>
      <w:pPr>
        <w:ind w:left="720" w:hanging="360"/>
      </w:pPr>
      <w:rPr>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836260F"/>
    <w:multiLevelType w:val="multilevel"/>
    <w:tmpl w:val="924CF74E"/>
    <w:lvl w:ilvl="0">
      <w:start w:val="1"/>
      <w:numFmt w:val="bullet"/>
      <w:lvlText w:val="-"/>
      <w:lvlJc w:val="left"/>
      <w:pPr>
        <w:ind w:left="862" w:hanging="360"/>
      </w:pPr>
      <w:rPr>
        <w:rFonts w:ascii="Calibri" w:eastAsia="Calibri" w:hAnsi="Calibri" w:cs="Calibri"/>
      </w:rPr>
    </w:lvl>
    <w:lvl w:ilvl="1">
      <w:start w:val="1"/>
      <w:numFmt w:val="bullet"/>
      <w:lvlText w:val="o"/>
      <w:lvlJc w:val="left"/>
      <w:pPr>
        <w:ind w:left="1582" w:hanging="360"/>
      </w:pPr>
      <w:rPr>
        <w:rFonts w:ascii="Courier New" w:eastAsia="Courier New" w:hAnsi="Courier New" w:cs="Courier New"/>
      </w:rPr>
    </w:lvl>
    <w:lvl w:ilvl="2">
      <w:start w:val="1"/>
      <w:numFmt w:val="bullet"/>
      <w:lvlText w:val="▪"/>
      <w:lvlJc w:val="left"/>
      <w:pPr>
        <w:ind w:left="2302" w:hanging="360"/>
      </w:pPr>
      <w:rPr>
        <w:rFonts w:ascii="Noto Sans Symbols" w:eastAsia="Noto Sans Symbols" w:hAnsi="Noto Sans Symbols" w:cs="Noto Sans Symbols"/>
      </w:rPr>
    </w:lvl>
    <w:lvl w:ilvl="3">
      <w:start w:val="1"/>
      <w:numFmt w:val="bullet"/>
      <w:lvlText w:val="●"/>
      <w:lvlJc w:val="left"/>
      <w:pPr>
        <w:ind w:left="3022" w:hanging="360"/>
      </w:pPr>
      <w:rPr>
        <w:rFonts w:ascii="Noto Sans Symbols" w:eastAsia="Noto Sans Symbols" w:hAnsi="Noto Sans Symbols" w:cs="Noto Sans Symbols"/>
      </w:rPr>
    </w:lvl>
    <w:lvl w:ilvl="4">
      <w:start w:val="1"/>
      <w:numFmt w:val="bullet"/>
      <w:lvlText w:val="o"/>
      <w:lvlJc w:val="left"/>
      <w:pPr>
        <w:ind w:left="3742" w:hanging="360"/>
      </w:pPr>
      <w:rPr>
        <w:rFonts w:ascii="Courier New" w:eastAsia="Courier New" w:hAnsi="Courier New" w:cs="Courier New"/>
      </w:rPr>
    </w:lvl>
    <w:lvl w:ilvl="5">
      <w:start w:val="1"/>
      <w:numFmt w:val="bullet"/>
      <w:lvlText w:val="▪"/>
      <w:lvlJc w:val="left"/>
      <w:pPr>
        <w:ind w:left="4462" w:hanging="360"/>
      </w:pPr>
      <w:rPr>
        <w:rFonts w:ascii="Noto Sans Symbols" w:eastAsia="Noto Sans Symbols" w:hAnsi="Noto Sans Symbols" w:cs="Noto Sans Symbols"/>
      </w:rPr>
    </w:lvl>
    <w:lvl w:ilvl="6">
      <w:start w:val="1"/>
      <w:numFmt w:val="bullet"/>
      <w:lvlText w:val="●"/>
      <w:lvlJc w:val="left"/>
      <w:pPr>
        <w:ind w:left="5182" w:hanging="360"/>
      </w:pPr>
      <w:rPr>
        <w:rFonts w:ascii="Noto Sans Symbols" w:eastAsia="Noto Sans Symbols" w:hAnsi="Noto Sans Symbols" w:cs="Noto Sans Symbols"/>
      </w:rPr>
    </w:lvl>
    <w:lvl w:ilvl="7">
      <w:start w:val="1"/>
      <w:numFmt w:val="bullet"/>
      <w:lvlText w:val="o"/>
      <w:lvlJc w:val="left"/>
      <w:pPr>
        <w:ind w:left="5902" w:hanging="360"/>
      </w:pPr>
      <w:rPr>
        <w:rFonts w:ascii="Courier New" w:eastAsia="Courier New" w:hAnsi="Courier New" w:cs="Courier New"/>
      </w:rPr>
    </w:lvl>
    <w:lvl w:ilvl="8">
      <w:start w:val="1"/>
      <w:numFmt w:val="bullet"/>
      <w:lvlText w:val="▪"/>
      <w:lvlJc w:val="left"/>
      <w:pPr>
        <w:ind w:left="6622" w:hanging="360"/>
      </w:pPr>
      <w:rPr>
        <w:rFonts w:ascii="Noto Sans Symbols" w:eastAsia="Noto Sans Symbols" w:hAnsi="Noto Sans Symbols" w:cs="Noto Sans Symbols"/>
      </w:rPr>
    </w:lvl>
  </w:abstractNum>
  <w:abstractNum w:abstractNumId="7" w15:restartNumberingAfterBreak="0">
    <w:nsid w:val="3B72406E"/>
    <w:multiLevelType w:val="multilevel"/>
    <w:tmpl w:val="0DD4DD04"/>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5DF326E"/>
    <w:multiLevelType w:val="multilevel"/>
    <w:tmpl w:val="E9760D5C"/>
    <w:lvl w:ilvl="0">
      <w:start w:val="1"/>
      <w:numFmt w:val="lowerLetter"/>
      <w:lvlText w:val="%1)"/>
      <w:lvlJc w:val="left"/>
      <w:pPr>
        <w:ind w:left="928" w:hanging="360"/>
      </w:pPr>
      <w:rPr>
        <w:rFonts w:ascii="Calibri" w:eastAsia="Calibri" w:hAnsi="Calibri" w:cs="Calibri"/>
        <w:sz w:val="20"/>
        <w:szCs w:val="20"/>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9" w15:restartNumberingAfterBreak="0">
    <w:nsid w:val="47802A0A"/>
    <w:multiLevelType w:val="hybridMultilevel"/>
    <w:tmpl w:val="322AC1C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69A237CC"/>
    <w:multiLevelType w:val="hybridMultilevel"/>
    <w:tmpl w:val="322AC1C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5"/>
  </w:num>
  <w:num w:numId="2">
    <w:abstractNumId w:val="3"/>
  </w:num>
  <w:num w:numId="3">
    <w:abstractNumId w:val="6"/>
  </w:num>
  <w:num w:numId="4">
    <w:abstractNumId w:val="7"/>
  </w:num>
  <w:num w:numId="5">
    <w:abstractNumId w:val="8"/>
  </w:num>
  <w:num w:numId="6">
    <w:abstractNumId w:val="4"/>
  </w:num>
  <w:num w:numId="7">
    <w:abstractNumId w:val="0"/>
  </w:num>
  <w:num w:numId="8">
    <w:abstractNumId w:val="9"/>
  </w:num>
  <w:num w:numId="9">
    <w:abstractNumId w:val="1"/>
  </w:num>
  <w:num w:numId="10">
    <w:abstractNumId w:val="10"/>
  </w:num>
  <w:num w:numId="1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c">
    <w15:presenceInfo w15:providerId="None" w15:userId="P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5D24"/>
    <w:rsid w:val="00002FA8"/>
    <w:rsid w:val="00004977"/>
    <w:rsid w:val="0001159F"/>
    <w:rsid w:val="000241B7"/>
    <w:rsid w:val="000245C1"/>
    <w:rsid w:val="00031E6D"/>
    <w:rsid w:val="000352B2"/>
    <w:rsid w:val="000402AF"/>
    <w:rsid w:val="00042F29"/>
    <w:rsid w:val="00046ED9"/>
    <w:rsid w:val="000532F7"/>
    <w:rsid w:val="00061A17"/>
    <w:rsid w:val="00064960"/>
    <w:rsid w:val="00077874"/>
    <w:rsid w:val="000850E5"/>
    <w:rsid w:val="00094CBA"/>
    <w:rsid w:val="00096AF7"/>
    <w:rsid w:val="000A55FF"/>
    <w:rsid w:val="000B44AB"/>
    <w:rsid w:val="000C528A"/>
    <w:rsid w:val="000D1E4F"/>
    <w:rsid w:val="000D7B63"/>
    <w:rsid w:val="000E2337"/>
    <w:rsid w:val="000E4307"/>
    <w:rsid w:val="000E518E"/>
    <w:rsid w:val="000E56D7"/>
    <w:rsid w:val="000F0708"/>
    <w:rsid w:val="000F1643"/>
    <w:rsid w:val="000F5EC9"/>
    <w:rsid w:val="00106DA3"/>
    <w:rsid w:val="00110159"/>
    <w:rsid w:val="00120B1A"/>
    <w:rsid w:val="001274DC"/>
    <w:rsid w:val="00132E6E"/>
    <w:rsid w:val="0014116A"/>
    <w:rsid w:val="00144C5B"/>
    <w:rsid w:val="00146285"/>
    <w:rsid w:val="00146326"/>
    <w:rsid w:val="00147AA8"/>
    <w:rsid w:val="00156399"/>
    <w:rsid w:val="001667A2"/>
    <w:rsid w:val="00166EB5"/>
    <w:rsid w:val="0017035F"/>
    <w:rsid w:val="001707B6"/>
    <w:rsid w:val="00180E0E"/>
    <w:rsid w:val="001927CA"/>
    <w:rsid w:val="00193BA7"/>
    <w:rsid w:val="00193F5D"/>
    <w:rsid w:val="0019547B"/>
    <w:rsid w:val="001A0C7C"/>
    <w:rsid w:val="001A19DE"/>
    <w:rsid w:val="001A793F"/>
    <w:rsid w:val="001B23E7"/>
    <w:rsid w:val="001B3689"/>
    <w:rsid w:val="001C0543"/>
    <w:rsid w:val="001C297E"/>
    <w:rsid w:val="001C4CCB"/>
    <w:rsid w:val="001C7266"/>
    <w:rsid w:val="001C72E0"/>
    <w:rsid w:val="001D04E2"/>
    <w:rsid w:val="001D08FE"/>
    <w:rsid w:val="001D0F64"/>
    <w:rsid w:val="001D5FD4"/>
    <w:rsid w:val="001E2388"/>
    <w:rsid w:val="001E36F0"/>
    <w:rsid w:val="001E52D7"/>
    <w:rsid w:val="001E5B71"/>
    <w:rsid w:val="001E621F"/>
    <w:rsid w:val="001E6C74"/>
    <w:rsid w:val="001F0E44"/>
    <w:rsid w:val="001F1FB1"/>
    <w:rsid w:val="00202545"/>
    <w:rsid w:val="0020683C"/>
    <w:rsid w:val="00206BF7"/>
    <w:rsid w:val="00207FF6"/>
    <w:rsid w:val="00215A07"/>
    <w:rsid w:val="0021650B"/>
    <w:rsid w:val="002165BC"/>
    <w:rsid w:val="00216B5A"/>
    <w:rsid w:val="00216B81"/>
    <w:rsid w:val="00220343"/>
    <w:rsid w:val="00220A1C"/>
    <w:rsid w:val="00222BF8"/>
    <w:rsid w:val="00223A21"/>
    <w:rsid w:val="00230D89"/>
    <w:rsid w:val="00231178"/>
    <w:rsid w:val="00243D7E"/>
    <w:rsid w:val="00256202"/>
    <w:rsid w:val="00260E0C"/>
    <w:rsid w:val="00262DD4"/>
    <w:rsid w:val="002779D5"/>
    <w:rsid w:val="00287142"/>
    <w:rsid w:val="00290DB6"/>
    <w:rsid w:val="0029212A"/>
    <w:rsid w:val="00292C68"/>
    <w:rsid w:val="002A1547"/>
    <w:rsid w:val="002A5A2F"/>
    <w:rsid w:val="002A67B8"/>
    <w:rsid w:val="002B5832"/>
    <w:rsid w:val="002D52A2"/>
    <w:rsid w:val="002D5660"/>
    <w:rsid w:val="002D5FD1"/>
    <w:rsid w:val="002E4773"/>
    <w:rsid w:val="002E48C2"/>
    <w:rsid w:val="002E5AB2"/>
    <w:rsid w:val="002F1204"/>
    <w:rsid w:val="002F24ED"/>
    <w:rsid w:val="00300586"/>
    <w:rsid w:val="00302D2E"/>
    <w:rsid w:val="0031003C"/>
    <w:rsid w:val="00313420"/>
    <w:rsid w:val="00313A65"/>
    <w:rsid w:val="00317477"/>
    <w:rsid w:val="00317D67"/>
    <w:rsid w:val="0032094C"/>
    <w:rsid w:val="00323921"/>
    <w:rsid w:val="0032428A"/>
    <w:rsid w:val="003330BA"/>
    <w:rsid w:val="00335278"/>
    <w:rsid w:val="00337DB7"/>
    <w:rsid w:val="00345968"/>
    <w:rsid w:val="0035480C"/>
    <w:rsid w:val="00361060"/>
    <w:rsid w:val="0036775A"/>
    <w:rsid w:val="00370F3F"/>
    <w:rsid w:val="00371FD3"/>
    <w:rsid w:val="00374B6C"/>
    <w:rsid w:val="0038190E"/>
    <w:rsid w:val="00383F69"/>
    <w:rsid w:val="00392658"/>
    <w:rsid w:val="003962A3"/>
    <w:rsid w:val="003970B7"/>
    <w:rsid w:val="003A34DD"/>
    <w:rsid w:val="003A3AC5"/>
    <w:rsid w:val="003A45F2"/>
    <w:rsid w:val="003A66E4"/>
    <w:rsid w:val="003C0FC5"/>
    <w:rsid w:val="003C341C"/>
    <w:rsid w:val="003C7712"/>
    <w:rsid w:val="003D109A"/>
    <w:rsid w:val="003E1970"/>
    <w:rsid w:val="003E1AB2"/>
    <w:rsid w:val="003E3764"/>
    <w:rsid w:val="003E56F6"/>
    <w:rsid w:val="003E6FDE"/>
    <w:rsid w:val="003F48CB"/>
    <w:rsid w:val="00402590"/>
    <w:rsid w:val="004149F5"/>
    <w:rsid w:val="00414CFF"/>
    <w:rsid w:val="00417D77"/>
    <w:rsid w:val="00421A5E"/>
    <w:rsid w:val="004237D9"/>
    <w:rsid w:val="004262E3"/>
    <w:rsid w:val="004277B0"/>
    <w:rsid w:val="00432C6C"/>
    <w:rsid w:val="0043513D"/>
    <w:rsid w:val="00451D38"/>
    <w:rsid w:val="00455E72"/>
    <w:rsid w:val="00456EC1"/>
    <w:rsid w:val="00461AC4"/>
    <w:rsid w:val="00462D5C"/>
    <w:rsid w:val="00477BB0"/>
    <w:rsid w:val="0048171D"/>
    <w:rsid w:val="0048703D"/>
    <w:rsid w:val="00491B7D"/>
    <w:rsid w:val="00497782"/>
    <w:rsid w:val="004A45F1"/>
    <w:rsid w:val="004A6ED3"/>
    <w:rsid w:val="004B3908"/>
    <w:rsid w:val="004B3C96"/>
    <w:rsid w:val="004B4B29"/>
    <w:rsid w:val="004C1E67"/>
    <w:rsid w:val="004C3DEA"/>
    <w:rsid w:val="004C43D6"/>
    <w:rsid w:val="004C4D7E"/>
    <w:rsid w:val="004C7189"/>
    <w:rsid w:val="004D2B35"/>
    <w:rsid w:val="004D7F54"/>
    <w:rsid w:val="004E28A4"/>
    <w:rsid w:val="004E6AB0"/>
    <w:rsid w:val="004E7488"/>
    <w:rsid w:val="004F4268"/>
    <w:rsid w:val="004F6386"/>
    <w:rsid w:val="005027DC"/>
    <w:rsid w:val="00502CC9"/>
    <w:rsid w:val="00512CD9"/>
    <w:rsid w:val="005149C0"/>
    <w:rsid w:val="00517B5B"/>
    <w:rsid w:val="00517C15"/>
    <w:rsid w:val="00520664"/>
    <w:rsid w:val="00530B6E"/>
    <w:rsid w:val="0053122A"/>
    <w:rsid w:val="00535917"/>
    <w:rsid w:val="00537DC9"/>
    <w:rsid w:val="00550905"/>
    <w:rsid w:val="00551C7F"/>
    <w:rsid w:val="0055454D"/>
    <w:rsid w:val="005710FD"/>
    <w:rsid w:val="00575C5E"/>
    <w:rsid w:val="005776D9"/>
    <w:rsid w:val="00593F22"/>
    <w:rsid w:val="00595649"/>
    <w:rsid w:val="00595CEA"/>
    <w:rsid w:val="005B434C"/>
    <w:rsid w:val="005B45EE"/>
    <w:rsid w:val="005B6216"/>
    <w:rsid w:val="005C1023"/>
    <w:rsid w:val="005C54C5"/>
    <w:rsid w:val="005C5C43"/>
    <w:rsid w:val="005C78CC"/>
    <w:rsid w:val="005C7C28"/>
    <w:rsid w:val="005D022C"/>
    <w:rsid w:val="005D1620"/>
    <w:rsid w:val="005D315D"/>
    <w:rsid w:val="005E0D62"/>
    <w:rsid w:val="005E277B"/>
    <w:rsid w:val="005E3B7C"/>
    <w:rsid w:val="005E523D"/>
    <w:rsid w:val="005E53DF"/>
    <w:rsid w:val="005F26AB"/>
    <w:rsid w:val="005F2B28"/>
    <w:rsid w:val="0061760E"/>
    <w:rsid w:val="00624059"/>
    <w:rsid w:val="006251E2"/>
    <w:rsid w:val="00634495"/>
    <w:rsid w:val="00634C85"/>
    <w:rsid w:val="0065496F"/>
    <w:rsid w:val="00657E3E"/>
    <w:rsid w:val="0066153A"/>
    <w:rsid w:val="006637AB"/>
    <w:rsid w:val="00663A14"/>
    <w:rsid w:val="00671E8D"/>
    <w:rsid w:val="006729B9"/>
    <w:rsid w:val="0067357F"/>
    <w:rsid w:val="006810FA"/>
    <w:rsid w:val="006858E7"/>
    <w:rsid w:val="00690E43"/>
    <w:rsid w:val="006952A6"/>
    <w:rsid w:val="00696078"/>
    <w:rsid w:val="006A127D"/>
    <w:rsid w:val="006A1AB3"/>
    <w:rsid w:val="006A274B"/>
    <w:rsid w:val="006A64E0"/>
    <w:rsid w:val="006B085E"/>
    <w:rsid w:val="006B1147"/>
    <w:rsid w:val="006B327C"/>
    <w:rsid w:val="006B396B"/>
    <w:rsid w:val="006B46C2"/>
    <w:rsid w:val="006C6329"/>
    <w:rsid w:val="006C64C9"/>
    <w:rsid w:val="006C6CD3"/>
    <w:rsid w:val="006D60D7"/>
    <w:rsid w:val="006E2D1B"/>
    <w:rsid w:val="00703738"/>
    <w:rsid w:val="007072F6"/>
    <w:rsid w:val="0071039F"/>
    <w:rsid w:val="00710D73"/>
    <w:rsid w:val="00720DCC"/>
    <w:rsid w:val="00727CDE"/>
    <w:rsid w:val="00732809"/>
    <w:rsid w:val="00733568"/>
    <w:rsid w:val="007339AC"/>
    <w:rsid w:val="007405E9"/>
    <w:rsid w:val="00746A10"/>
    <w:rsid w:val="007564CB"/>
    <w:rsid w:val="007606BA"/>
    <w:rsid w:val="00765AE0"/>
    <w:rsid w:val="00767E2D"/>
    <w:rsid w:val="0077291F"/>
    <w:rsid w:val="00772EA3"/>
    <w:rsid w:val="00773DE2"/>
    <w:rsid w:val="00774AB8"/>
    <w:rsid w:val="00774C93"/>
    <w:rsid w:val="007762A4"/>
    <w:rsid w:val="007778D6"/>
    <w:rsid w:val="00780B29"/>
    <w:rsid w:val="0078556A"/>
    <w:rsid w:val="00787C67"/>
    <w:rsid w:val="00791C41"/>
    <w:rsid w:val="007942FB"/>
    <w:rsid w:val="007961AB"/>
    <w:rsid w:val="007A3FB4"/>
    <w:rsid w:val="007A6D13"/>
    <w:rsid w:val="007A7254"/>
    <w:rsid w:val="007B0440"/>
    <w:rsid w:val="007B0E48"/>
    <w:rsid w:val="007B52D5"/>
    <w:rsid w:val="007B664B"/>
    <w:rsid w:val="007B6A12"/>
    <w:rsid w:val="007C0CDF"/>
    <w:rsid w:val="007C2B2E"/>
    <w:rsid w:val="007C3952"/>
    <w:rsid w:val="007C3BE9"/>
    <w:rsid w:val="007E3B2B"/>
    <w:rsid w:val="007E667B"/>
    <w:rsid w:val="007F4F23"/>
    <w:rsid w:val="007F5726"/>
    <w:rsid w:val="007F7F6A"/>
    <w:rsid w:val="00804024"/>
    <w:rsid w:val="00804C75"/>
    <w:rsid w:val="00810A18"/>
    <w:rsid w:val="008426A9"/>
    <w:rsid w:val="00846FD5"/>
    <w:rsid w:val="00847B47"/>
    <w:rsid w:val="00852912"/>
    <w:rsid w:val="008642E0"/>
    <w:rsid w:val="00864CDE"/>
    <w:rsid w:val="0086513C"/>
    <w:rsid w:val="00865FEC"/>
    <w:rsid w:val="00866B44"/>
    <w:rsid w:val="00873730"/>
    <w:rsid w:val="00873DD0"/>
    <w:rsid w:val="00876D88"/>
    <w:rsid w:val="00882AF7"/>
    <w:rsid w:val="00887DF2"/>
    <w:rsid w:val="00891A25"/>
    <w:rsid w:val="008A0062"/>
    <w:rsid w:val="008A149A"/>
    <w:rsid w:val="008A7C72"/>
    <w:rsid w:val="008B04BA"/>
    <w:rsid w:val="008B0E40"/>
    <w:rsid w:val="008B3438"/>
    <w:rsid w:val="008B4C98"/>
    <w:rsid w:val="008B512A"/>
    <w:rsid w:val="008B7127"/>
    <w:rsid w:val="008C5E41"/>
    <w:rsid w:val="008E2194"/>
    <w:rsid w:val="008E3248"/>
    <w:rsid w:val="008E5B02"/>
    <w:rsid w:val="008E6CED"/>
    <w:rsid w:val="008F23C6"/>
    <w:rsid w:val="008F7811"/>
    <w:rsid w:val="009005F5"/>
    <w:rsid w:val="00922110"/>
    <w:rsid w:val="00927E7A"/>
    <w:rsid w:val="00930245"/>
    <w:rsid w:val="009346DB"/>
    <w:rsid w:val="00943932"/>
    <w:rsid w:val="00944349"/>
    <w:rsid w:val="00945EC9"/>
    <w:rsid w:val="009469C9"/>
    <w:rsid w:val="009560A2"/>
    <w:rsid w:val="0096648E"/>
    <w:rsid w:val="009763BA"/>
    <w:rsid w:val="00977B04"/>
    <w:rsid w:val="009828E6"/>
    <w:rsid w:val="00984036"/>
    <w:rsid w:val="00991FA8"/>
    <w:rsid w:val="0099324E"/>
    <w:rsid w:val="0099383E"/>
    <w:rsid w:val="009A33CF"/>
    <w:rsid w:val="009A3BDA"/>
    <w:rsid w:val="009A3DD5"/>
    <w:rsid w:val="009A4724"/>
    <w:rsid w:val="009B6CD5"/>
    <w:rsid w:val="009C037B"/>
    <w:rsid w:val="009C1205"/>
    <w:rsid w:val="009D015D"/>
    <w:rsid w:val="009D58C9"/>
    <w:rsid w:val="009E5779"/>
    <w:rsid w:val="009F2E61"/>
    <w:rsid w:val="009F4339"/>
    <w:rsid w:val="009F491A"/>
    <w:rsid w:val="009F504F"/>
    <w:rsid w:val="009F52A8"/>
    <w:rsid w:val="009F6DCD"/>
    <w:rsid w:val="00A0341B"/>
    <w:rsid w:val="00A041B0"/>
    <w:rsid w:val="00A11160"/>
    <w:rsid w:val="00A130CF"/>
    <w:rsid w:val="00A13450"/>
    <w:rsid w:val="00A16E30"/>
    <w:rsid w:val="00A45550"/>
    <w:rsid w:val="00A52D72"/>
    <w:rsid w:val="00A5405A"/>
    <w:rsid w:val="00A55C72"/>
    <w:rsid w:val="00A55F24"/>
    <w:rsid w:val="00A62C92"/>
    <w:rsid w:val="00A65887"/>
    <w:rsid w:val="00A67DA7"/>
    <w:rsid w:val="00A76254"/>
    <w:rsid w:val="00A76B43"/>
    <w:rsid w:val="00A849A3"/>
    <w:rsid w:val="00A940C2"/>
    <w:rsid w:val="00AA000F"/>
    <w:rsid w:val="00AA54AC"/>
    <w:rsid w:val="00AA698A"/>
    <w:rsid w:val="00AB2DA5"/>
    <w:rsid w:val="00AB3FF6"/>
    <w:rsid w:val="00AB6649"/>
    <w:rsid w:val="00AD33E5"/>
    <w:rsid w:val="00AD6360"/>
    <w:rsid w:val="00AE046B"/>
    <w:rsid w:val="00AE3B9E"/>
    <w:rsid w:val="00AF12D2"/>
    <w:rsid w:val="00AF7CE2"/>
    <w:rsid w:val="00B06255"/>
    <w:rsid w:val="00B06D13"/>
    <w:rsid w:val="00B0727A"/>
    <w:rsid w:val="00B137FB"/>
    <w:rsid w:val="00B14CDD"/>
    <w:rsid w:val="00B2162D"/>
    <w:rsid w:val="00B301D5"/>
    <w:rsid w:val="00B3227A"/>
    <w:rsid w:val="00B32EB3"/>
    <w:rsid w:val="00B35554"/>
    <w:rsid w:val="00B45461"/>
    <w:rsid w:val="00B51471"/>
    <w:rsid w:val="00B542DD"/>
    <w:rsid w:val="00B55F6D"/>
    <w:rsid w:val="00B572B8"/>
    <w:rsid w:val="00B6349F"/>
    <w:rsid w:val="00B64DA6"/>
    <w:rsid w:val="00B740D4"/>
    <w:rsid w:val="00B75000"/>
    <w:rsid w:val="00B75B6B"/>
    <w:rsid w:val="00B762C0"/>
    <w:rsid w:val="00B848C4"/>
    <w:rsid w:val="00BA508B"/>
    <w:rsid w:val="00BA7785"/>
    <w:rsid w:val="00BA7AA4"/>
    <w:rsid w:val="00BB229B"/>
    <w:rsid w:val="00BB3CFC"/>
    <w:rsid w:val="00BB4686"/>
    <w:rsid w:val="00BB7408"/>
    <w:rsid w:val="00BD13B5"/>
    <w:rsid w:val="00BD3265"/>
    <w:rsid w:val="00BD649A"/>
    <w:rsid w:val="00BF3998"/>
    <w:rsid w:val="00BF6242"/>
    <w:rsid w:val="00C02CAB"/>
    <w:rsid w:val="00C0380E"/>
    <w:rsid w:val="00C042CC"/>
    <w:rsid w:val="00C044AE"/>
    <w:rsid w:val="00C04740"/>
    <w:rsid w:val="00C10C63"/>
    <w:rsid w:val="00C1157E"/>
    <w:rsid w:val="00C152CE"/>
    <w:rsid w:val="00C15AA7"/>
    <w:rsid w:val="00C266D0"/>
    <w:rsid w:val="00C26F55"/>
    <w:rsid w:val="00C27A98"/>
    <w:rsid w:val="00C31E50"/>
    <w:rsid w:val="00C37C14"/>
    <w:rsid w:val="00C43B24"/>
    <w:rsid w:val="00C53AE6"/>
    <w:rsid w:val="00C540D4"/>
    <w:rsid w:val="00C56E29"/>
    <w:rsid w:val="00C67D8F"/>
    <w:rsid w:val="00C726D4"/>
    <w:rsid w:val="00C75893"/>
    <w:rsid w:val="00C76880"/>
    <w:rsid w:val="00C85425"/>
    <w:rsid w:val="00C95D24"/>
    <w:rsid w:val="00C9777F"/>
    <w:rsid w:val="00CA7998"/>
    <w:rsid w:val="00CA7D6C"/>
    <w:rsid w:val="00CB5489"/>
    <w:rsid w:val="00CB7A24"/>
    <w:rsid w:val="00CC07C7"/>
    <w:rsid w:val="00CD05C0"/>
    <w:rsid w:val="00CD1660"/>
    <w:rsid w:val="00CD1DC7"/>
    <w:rsid w:val="00CD2050"/>
    <w:rsid w:val="00CE4EEA"/>
    <w:rsid w:val="00CF03AD"/>
    <w:rsid w:val="00CF1987"/>
    <w:rsid w:val="00CF3B70"/>
    <w:rsid w:val="00CF6B41"/>
    <w:rsid w:val="00D01BFF"/>
    <w:rsid w:val="00D04AC1"/>
    <w:rsid w:val="00D0701C"/>
    <w:rsid w:val="00D12E9A"/>
    <w:rsid w:val="00D14361"/>
    <w:rsid w:val="00D20B7C"/>
    <w:rsid w:val="00D25873"/>
    <w:rsid w:val="00D25DAC"/>
    <w:rsid w:val="00D30155"/>
    <w:rsid w:val="00D30C94"/>
    <w:rsid w:val="00D310CB"/>
    <w:rsid w:val="00D31428"/>
    <w:rsid w:val="00D403F8"/>
    <w:rsid w:val="00D4455A"/>
    <w:rsid w:val="00D51462"/>
    <w:rsid w:val="00D518B5"/>
    <w:rsid w:val="00D532D3"/>
    <w:rsid w:val="00D611FE"/>
    <w:rsid w:val="00D63596"/>
    <w:rsid w:val="00D64A5E"/>
    <w:rsid w:val="00D845B0"/>
    <w:rsid w:val="00D85205"/>
    <w:rsid w:val="00D86AD6"/>
    <w:rsid w:val="00D91FA8"/>
    <w:rsid w:val="00D932BE"/>
    <w:rsid w:val="00D9344E"/>
    <w:rsid w:val="00D96CA1"/>
    <w:rsid w:val="00DA25CE"/>
    <w:rsid w:val="00DB019D"/>
    <w:rsid w:val="00DC3AA0"/>
    <w:rsid w:val="00DC5EDE"/>
    <w:rsid w:val="00DC6DC8"/>
    <w:rsid w:val="00DE010E"/>
    <w:rsid w:val="00DF1155"/>
    <w:rsid w:val="00E01235"/>
    <w:rsid w:val="00E022A5"/>
    <w:rsid w:val="00E023A1"/>
    <w:rsid w:val="00E04C45"/>
    <w:rsid w:val="00E05E59"/>
    <w:rsid w:val="00E10693"/>
    <w:rsid w:val="00E1116C"/>
    <w:rsid w:val="00E15816"/>
    <w:rsid w:val="00E21C87"/>
    <w:rsid w:val="00E25192"/>
    <w:rsid w:val="00E2605C"/>
    <w:rsid w:val="00E2759A"/>
    <w:rsid w:val="00E302FC"/>
    <w:rsid w:val="00E32F88"/>
    <w:rsid w:val="00E34C47"/>
    <w:rsid w:val="00E34F34"/>
    <w:rsid w:val="00E350B5"/>
    <w:rsid w:val="00E427EE"/>
    <w:rsid w:val="00E43F90"/>
    <w:rsid w:val="00E46B2A"/>
    <w:rsid w:val="00E52418"/>
    <w:rsid w:val="00E57BAF"/>
    <w:rsid w:val="00E618D2"/>
    <w:rsid w:val="00E64EE7"/>
    <w:rsid w:val="00E66FC9"/>
    <w:rsid w:val="00E72C92"/>
    <w:rsid w:val="00E9548E"/>
    <w:rsid w:val="00EA0FC5"/>
    <w:rsid w:val="00EA233C"/>
    <w:rsid w:val="00EA32E1"/>
    <w:rsid w:val="00EA3CE4"/>
    <w:rsid w:val="00EA7FF2"/>
    <w:rsid w:val="00EB2A29"/>
    <w:rsid w:val="00EC1DB8"/>
    <w:rsid w:val="00ED59BC"/>
    <w:rsid w:val="00EE14DD"/>
    <w:rsid w:val="00EE24BC"/>
    <w:rsid w:val="00EE49A3"/>
    <w:rsid w:val="00EE7405"/>
    <w:rsid w:val="00EE7708"/>
    <w:rsid w:val="00EF17C8"/>
    <w:rsid w:val="00F02417"/>
    <w:rsid w:val="00F05B2F"/>
    <w:rsid w:val="00F10E51"/>
    <w:rsid w:val="00F20D31"/>
    <w:rsid w:val="00F21E28"/>
    <w:rsid w:val="00F21ED5"/>
    <w:rsid w:val="00F32D1C"/>
    <w:rsid w:val="00F444F1"/>
    <w:rsid w:val="00F449A1"/>
    <w:rsid w:val="00F47E58"/>
    <w:rsid w:val="00F56B9A"/>
    <w:rsid w:val="00F61C8B"/>
    <w:rsid w:val="00F61F6E"/>
    <w:rsid w:val="00F76877"/>
    <w:rsid w:val="00F80392"/>
    <w:rsid w:val="00FA2F15"/>
    <w:rsid w:val="00FA5E0B"/>
    <w:rsid w:val="00FA6AF0"/>
    <w:rsid w:val="00FB20FF"/>
    <w:rsid w:val="00FB4C27"/>
    <w:rsid w:val="00FB51FB"/>
    <w:rsid w:val="00FC0671"/>
    <w:rsid w:val="00FC18A4"/>
    <w:rsid w:val="00FC2B1E"/>
    <w:rsid w:val="00FC3CFA"/>
    <w:rsid w:val="00FC551A"/>
    <w:rsid w:val="00FC63A0"/>
    <w:rsid w:val="00FC69D6"/>
    <w:rsid w:val="00FD08E9"/>
    <w:rsid w:val="00FD1D7E"/>
    <w:rsid w:val="00FD3F67"/>
    <w:rsid w:val="00FE397A"/>
    <w:rsid w:val="00FE4690"/>
    <w:rsid w:val="00FE6181"/>
    <w:rsid w:val="00FE7E04"/>
    <w:rsid w:val="00FF329C"/>
    <w:rsid w:val="25B76F9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1FFD53"/>
  <w15:docId w15:val="{EF93EF46-E5AA-8546-8640-234B93F828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it-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C1220A"/>
  </w:style>
  <w:style w:type="paragraph" w:styleId="Titolo1">
    <w:name w:val="heading 1"/>
    <w:basedOn w:val="Normale"/>
    <w:next w:val="Normale"/>
    <w:uiPriority w:val="9"/>
    <w:qFormat/>
    <w:rsid w:val="00F21ED5"/>
    <w:pPr>
      <w:keepNext/>
      <w:keepLines/>
      <w:spacing w:after="0" w:line="276" w:lineRule="auto"/>
      <w:jc w:val="both"/>
      <w:outlineLvl w:val="0"/>
    </w:pPr>
    <w:rPr>
      <w:b/>
      <w:sz w:val="23"/>
      <w:szCs w:val="23"/>
    </w:rPr>
  </w:style>
  <w:style w:type="paragraph" w:styleId="Titolo2">
    <w:name w:val="heading 2"/>
    <w:basedOn w:val="Normale"/>
    <w:next w:val="Normale"/>
    <w:uiPriority w:val="9"/>
    <w:unhideWhenUsed/>
    <w:qFormat/>
    <w:rsid w:val="00F21ED5"/>
    <w:pPr>
      <w:keepNext/>
      <w:keepLines/>
      <w:spacing w:after="0" w:line="276" w:lineRule="auto"/>
      <w:outlineLvl w:val="1"/>
    </w:pPr>
    <w:rPr>
      <w:b/>
      <w:sz w:val="23"/>
      <w:szCs w:val="23"/>
    </w:rPr>
  </w:style>
  <w:style w:type="paragraph" w:styleId="Titolo3">
    <w:name w:val="heading 3"/>
    <w:basedOn w:val="Normale"/>
    <w:next w:val="Normale"/>
    <w:uiPriority w:val="9"/>
    <w:unhideWhenUsed/>
    <w:qFormat/>
    <w:rsid w:val="00F21ED5"/>
    <w:pPr>
      <w:keepNext/>
      <w:keepLines/>
      <w:spacing w:after="0" w:line="276" w:lineRule="auto"/>
      <w:outlineLvl w:val="2"/>
    </w:pPr>
    <w:rPr>
      <w:b/>
      <w:i/>
      <w:sz w:val="20"/>
      <w:szCs w:val="20"/>
    </w:rPr>
  </w:style>
  <w:style w:type="paragraph" w:styleId="Titolo4">
    <w:name w:val="heading 4"/>
    <w:basedOn w:val="Normale"/>
    <w:next w:val="Normale"/>
    <w:uiPriority w:val="9"/>
    <w:semiHidden/>
    <w:unhideWhenUsed/>
    <w:qFormat/>
    <w:rsid w:val="00F21ED5"/>
    <w:pPr>
      <w:keepNext/>
      <w:keepLines/>
      <w:spacing w:before="240" w:after="40"/>
      <w:outlineLvl w:val="3"/>
    </w:pPr>
    <w:rPr>
      <w:b/>
      <w:sz w:val="24"/>
      <w:szCs w:val="24"/>
    </w:rPr>
  </w:style>
  <w:style w:type="paragraph" w:styleId="Titolo5">
    <w:name w:val="heading 5"/>
    <w:basedOn w:val="Normale"/>
    <w:next w:val="Normale"/>
    <w:uiPriority w:val="9"/>
    <w:semiHidden/>
    <w:unhideWhenUsed/>
    <w:qFormat/>
    <w:rsid w:val="00F21ED5"/>
    <w:pPr>
      <w:keepNext/>
      <w:keepLines/>
      <w:spacing w:before="220" w:after="40"/>
      <w:outlineLvl w:val="4"/>
    </w:pPr>
    <w:rPr>
      <w:b/>
    </w:rPr>
  </w:style>
  <w:style w:type="paragraph" w:styleId="Titolo6">
    <w:name w:val="heading 6"/>
    <w:basedOn w:val="Normale"/>
    <w:next w:val="Normale"/>
    <w:uiPriority w:val="9"/>
    <w:semiHidden/>
    <w:unhideWhenUsed/>
    <w:qFormat/>
    <w:rsid w:val="00F21ED5"/>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rsid w:val="00F21ED5"/>
    <w:tblPr>
      <w:tblCellMar>
        <w:top w:w="0" w:type="dxa"/>
        <w:left w:w="0" w:type="dxa"/>
        <w:bottom w:w="0" w:type="dxa"/>
        <w:right w:w="0" w:type="dxa"/>
      </w:tblCellMar>
    </w:tblPr>
  </w:style>
  <w:style w:type="paragraph" w:styleId="Titolo">
    <w:name w:val="Title"/>
    <w:basedOn w:val="Normale"/>
    <w:next w:val="Normale"/>
    <w:uiPriority w:val="10"/>
    <w:qFormat/>
    <w:rsid w:val="00F21ED5"/>
    <w:pPr>
      <w:keepNext/>
      <w:keepLines/>
      <w:spacing w:before="480" w:after="120"/>
    </w:pPr>
    <w:rPr>
      <w:b/>
      <w:sz w:val="72"/>
      <w:szCs w:val="72"/>
    </w:rPr>
  </w:style>
  <w:style w:type="paragraph" w:customStyle="1" w:styleId="Default">
    <w:name w:val="Default"/>
    <w:rsid w:val="00C1220A"/>
    <w:pPr>
      <w:widowControl w:val="0"/>
      <w:autoSpaceDE w:val="0"/>
      <w:autoSpaceDN w:val="0"/>
      <w:adjustRightInd w:val="0"/>
    </w:pPr>
    <w:rPr>
      <w:color w:val="000000"/>
      <w:sz w:val="24"/>
      <w:szCs w:val="24"/>
    </w:rPr>
  </w:style>
  <w:style w:type="paragraph" w:styleId="Revisione">
    <w:name w:val="Revision"/>
    <w:hidden/>
    <w:uiPriority w:val="99"/>
    <w:semiHidden/>
    <w:rsid w:val="00C80D20"/>
  </w:style>
  <w:style w:type="character" w:styleId="Rimandocommento">
    <w:name w:val="annotation reference"/>
    <w:uiPriority w:val="99"/>
    <w:semiHidden/>
    <w:unhideWhenUsed/>
    <w:rsid w:val="00FA1671"/>
    <w:rPr>
      <w:sz w:val="16"/>
      <w:szCs w:val="16"/>
    </w:rPr>
  </w:style>
  <w:style w:type="paragraph" w:styleId="Testocommento">
    <w:name w:val="annotation text"/>
    <w:basedOn w:val="Normale"/>
    <w:link w:val="TestocommentoCarattere"/>
    <w:uiPriority w:val="99"/>
    <w:unhideWhenUsed/>
    <w:rsid w:val="00FA1671"/>
    <w:rPr>
      <w:sz w:val="20"/>
      <w:szCs w:val="20"/>
    </w:rPr>
  </w:style>
  <w:style w:type="character" w:customStyle="1" w:styleId="TestocommentoCarattere">
    <w:name w:val="Testo commento Carattere"/>
    <w:link w:val="Testocommento"/>
    <w:uiPriority w:val="99"/>
    <w:rsid w:val="00FA1671"/>
    <w:rPr>
      <w:sz w:val="20"/>
      <w:szCs w:val="20"/>
    </w:rPr>
  </w:style>
  <w:style w:type="paragraph" w:styleId="Soggettocommento">
    <w:name w:val="annotation subject"/>
    <w:basedOn w:val="Testocommento"/>
    <w:next w:val="Testocommento"/>
    <w:link w:val="SoggettocommentoCarattere"/>
    <w:uiPriority w:val="99"/>
    <w:semiHidden/>
    <w:unhideWhenUsed/>
    <w:rsid w:val="00FA1671"/>
    <w:rPr>
      <w:b/>
      <w:bCs/>
    </w:rPr>
  </w:style>
  <w:style w:type="character" w:customStyle="1" w:styleId="SoggettocommentoCarattere">
    <w:name w:val="Soggetto commento Carattere"/>
    <w:link w:val="Soggettocommento"/>
    <w:uiPriority w:val="99"/>
    <w:semiHidden/>
    <w:rsid w:val="00FA1671"/>
    <w:rPr>
      <w:b/>
      <w:bCs/>
      <w:sz w:val="20"/>
      <w:szCs w:val="20"/>
    </w:rPr>
  </w:style>
  <w:style w:type="paragraph" w:styleId="Intestazione">
    <w:name w:val="header"/>
    <w:basedOn w:val="Normale"/>
    <w:link w:val="IntestazioneCarattere"/>
    <w:uiPriority w:val="99"/>
    <w:unhideWhenUsed/>
    <w:rsid w:val="00C33C2F"/>
    <w:pPr>
      <w:tabs>
        <w:tab w:val="center" w:pos="4819"/>
        <w:tab w:val="right" w:pos="9638"/>
      </w:tabs>
    </w:pPr>
  </w:style>
  <w:style w:type="character" w:customStyle="1" w:styleId="IntestazioneCarattere">
    <w:name w:val="Intestazione Carattere"/>
    <w:basedOn w:val="Carpredefinitoparagrafo"/>
    <w:link w:val="Intestazione"/>
    <w:uiPriority w:val="99"/>
    <w:rsid w:val="00C33C2F"/>
  </w:style>
  <w:style w:type="paragraph" w:styleId="Pidipagina">
    <w:name w:val="footer"/>
    <w:basedOn w:val="Normale"/>
    <w:link w:val="PidipaginaCarattere"/>
    <w:uiPriority w:val="99"/>
    <w:unhideWhenUsed/>
    <w:rsid w:val="00C33C2F"/>
    <w:pPr>
      <w:tabs>
        <w:tab w:val="center" w:pos="4819"/>
        <w:tab w:val="right" w:pos="9638"/>
      </w:tabs>
    </w:pPr>
  </w:style>
  <w:style w:type="character" w:customStyle="1" w:styleId="PidipaginaCarattere">
    <w:name w:val="Piè di pagina Carattere"/>
    <w:basedOn w:val="Carpredefinitoparagrafo"/>
    <w:link w:val="Pidipagina"/>
    <w:uiPriority w:val="99"/>
    <w:rsid w:val="00C33C2F"/>
  </w:style>
  <w:style w:type="paragraph" w:styleId="Nessunaspaziatura">
    <w:name w:val="No Spacing"/>
    <w:uiPriority w:val="1"/>
    <w:qFormat/>
    <w:rsid w:val="00D70A07"/>
    <w:rPr>
      <w:rFonts w:asciiTheme="minorHAnsi" w:eastAsiaTheme="minorHAnsi" w:hAnsiTheme="minorHAnsi" w:cstheme="minorBidi"/>
      <w:sz w:val="24"/>
      <w:szCs w:val="24"/>
      <w:lang w:eastAsia="en-US"/>
    </w:rPr>
  </w:style>
  <w:style w:type="paragraph" w:styleId="NormaleWeb">
    <w:name w:val="Normal (Web)"/>
    <w:basedOn w:val="Normale"/>
    <w:uiPriority w:val="99"/>
    <w:unhideWhenUsed/>
    <w:rsid w:val="00D70A07"/>
    <w:pPr>
      <w:spacing w:before="100" w:beforeAutospacing="1" w:after="100" w:afterAutospacing="1" w:line="240" w:lineRule="auto"/>
    </w:pPr>
    <w:rPr>
      <w:rFonts w:ascii="Times New Roman" w:hAnsi="Times New Roman"/>
      <w:sz w:val="24"/>
      <w:szCs w:val="24"/>
    </w:rPr>
  </w:style>
  <w:style w:type="paragraph" w:styleId="Testofumetto">
    <w:name w:val="Balloon Text"/>
    <w:basedOn w:val="Normale"/>
    <w:link w:val="TestofumettoCarattere"/>
    <w:uiPriority w:val="99"/>
    <w:semiHidden/>
    <w:unhideWhenUsed/>
    <w:rsid w:val="00BA4C2A"/>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A4C2A"/>
    <w:rPr>
      <w:rFonts w:ascii="Tahoma" w:hAnsi="Tahoma" w:cs="Tahoma"/>
      <w:sz w:val="16"/>
      <w:szCs w:val="16"/>
    </w:rPr>
  </w:style>
  <w:style w:type="character" w:styleId="Collegamentoipertestuale">
    <w:name w:val="Hyperlink"/>
    <w:basedOn w:val="Carpredefinitoparagrafo"/>
    <w:uiPriority w:val="99"/>
    <w:unhideWhenUsed/>
    <w:rsid w:val="00B776F9"/>
    <w:rPr>
      <w:color w:val="0563C1" w:themeColor="hyperlink"/>
      <w:u w:val="single"/>
    </w:rPr>
  </w:style>
  <w:style w:type="character" w:customStyle="1" w:styleId="Menzionenonrisolta1">
    <w:name w:val="Menzione non risolta1"/>
    <w:basedOn w:val="Carpredefinitoparagrafo"/>
    <w:uiPriority w:val="99"/>
    <w:semiHidden/>
    <w:unhideWhenUsed/>
    <w:rsid w:val="00B776F9"/>
    <w:rPr>
      <w:color w:val="605E5C"/>
      <w:shd w:val="clear" w:color="auto" w:fill="E1DFDD"/>
    </w:rPr>
  </w:style>
  <w:style w:type="paragraph" w:styleId="Sottotitolo">
    <w:name w:val="Subtitle"/>
    <w:basedOn w:val="Normale"/>
    <w:next w:val="Normale"/>
    <w:uiPriority w:val="11"/>
    <w:qFormat/>
    <w:rsid w:val="00F21ED5"/>
    <w:pPr>
      <w:keepNext/>
      <w:keepLines/>
      <w:spacing w:before="360" w:after="80"/>
    </w:pPr>
    <w:rPr>
      <w:rFonts w:ascii="Georgia" w:eastAsia="Georgia" w:hAnsi="Georgia" w:cs="Georgia"/>
      <w:i/>
      <w:color w:val="666666"/>
      <w:sz w:val="48"/>
      <w:szCs w:val="48"/>
    </w:rPr>
  </w:style>
  <w:style w:type="table" w:customStyle="1" w:styleId="a">
    <w:basedOn w:val="TableNormal"/>
    <w:rsid w:val="00F21ED5"/>
    <w:tblPr>
      <w:tblStyleRowBandSize w:val="1"/>
      <w:tblStyleColBandSize w:val="1"/>
      <w:tblCellMar>
        <w:top w:w="100" w:type="dxa"/>
        <w:left w:w="100" w:type="dxa"/>
        <w:bottom w:w="100" w:type="dxa"/>
        <w:right w:w="100" w:type="dxa"/>
      </w:tblCellMar>
    </w:tblPr>
  </w:style>
  <w:style w:type="table" w:customStyle="1" w:styleId="a0">
    <w:basedOn w:val="TableNormal"/>
    <w:rsid w:val="00F21ED5"/>
    <w:tblPr>
      <w:tblStyleRowBandSize w:val="1"/>
      <w:tblStyleColBandSize w:val="1"/>
      <w:tblCellMar>
        <w:top w:w="100" w:type="dxa"/>
        <w:left w:w="100" w:type="dxa"/>
        <w:bottom w:w="100" w:type="dxa"/>
        <w:right w:w="100" w:type="dxa"/>
      </w:tblCellMar>
    </w:tblPr>
  </w:style>
  <w:style w:type="paragraph" w:styleId="Titolosommario">
    <w:name w:val="TOC Heading"/>
    <w:basedOn w:val="Titolo1"/>
    <w:next w:val="Normale"/>
    <w:uiPriority w:val="39"/>
    <w:unhideWhenUsed/>
    <w:qFormat/>
    <w:rsid w:val="008E6CED"/>
    <w:pPr>
      <w:spacing w:before="240" w:line="259" w:lineRule="auto"/>
      <w:jc w:val="left"/>
      <w:outlineLvl w:val="9"/>
    </w:pPr>
    <w:rPr>
      <w:rFonts w:asciiTheme="majorHAnsi" w:eastAsiaTheme="majorEastAsia" w:hAnsiTheme="majorHAnsi" w:cstheme="majorBidi"/>
      <w:b w:val="0"/>
      <w:color w:val="2F5496" w:themeColor="accent1" w:themeShade="BF"/>
      <w:sz w:val="32"/>
      <w:szCs w:val="32"/>
    </w:rPr>
  </w:style>
  <w:style w:type="paragraph" w:styleId="Sommario1">
    <w:name w:val="toc 1"/>
    <w:basedOn w:val="Normale"/>
    <w:next w:val="Normale"/>
    <w:autoRedefine/>
    <w:uiPriority w:val="39"/>
    <w:unhideWhenUsed/>
    <w:rsid w:val="008E6CED"/>
    <w:pPr>
      <w:tabs>
        <w:tab w:val="right" w:leader="dot" w:pos="10456"/>
      </w:tabs>
      <w:spacing w:after="100"/>
    </w:pPr>
    <w:rPr>
      <w:b/>
      <w:bCs/>
      <w:noProof/>
    </w:rPr>
  </w:style>
  <w:style w:type="paragraph" w:styleId="Sommario2">
    <w:name w:val="toc 2"/>
    <w:basedOn w:val="Normale"/>
    <w:next w:val="Normale"/>
    <w:autoRedefine/>
    <w:uiPriority w:val="39"/>
    <w:unhideWhenUsed/>
    <w:rsid w:val="00B06D13"/>
    <w:pPr>
      <w:tabs>
        <w:tab w:val="right" w:leader="dot" w:pos="10456"/>
      </w:tabs>
      <w:spacing w:after="100"/>
      <w:ind w:left="220"/>
    </w:pPr>
    <w:rPr>
      <w:b/>
      <w:bCs/>
      <w:noProof/>
    </w:rPr>
  </w:style>
  <w:style w:type="paragraph" w:styleId="Sommario3">
    <w:name w:val="toc 3"/>
    <w:basedOn w:val="Normale"/>
    <w:next w:val="Normale"/>
    <w:autoRedefine/>
    <w:uiPriority w:val="39"/>
    <w:unhideWhenUsed/>
    <w:rsid w:val="008E6CED"/>
    <w:pPr>
      <w:spacing w:after="100"/>
      <w:ind w:left="440"/>
    </w:pPr>
  </w:style>
  <w:style w:type="paragraph" w:styleId="Sommario4">
    <w:name w:val="toc 4"/>
    <w:basedOn w:val="Normale"/>
    <w:next w:val="Normale"/>
    <w:autoRedefine/>
    <w:uiPriority w:val="39"/>
    <w:unhideWhenUsed/>
    <w:rsid w:val="008E6CED"/>
    <w:pPr>
      <w:spacing w:after="100" w:line="278" w:lineRule="auto"/>
      <w:ind w:left="720"/>
    </w:pPr>
    <w:rPr>
      <w:rFonts w:asciiTheme="minorHAnsi" w:eastAsiaTheme="minorEastAsia" w:hAnsiTheme="minorHAnsi" w:cstheme="minorBidi"/>
      <w:kern w:val="2"/>
      <w:sz w:val="24"/>
      <w:szCs w:val="24"/>
    </w:rPr>
  </w:style>
  <w:style w:type="paragraph" w:styleId="Sommario5">
    <w:name w:val="toc 5"/>
    <w:basedOn w:val="Normale"/>
    <w:next w:val="Normale"/>
    <w:autoRedefine/>
    <w:uiPriority w:val="39"/>
    <w:unhideWhenUsed/>
    <w:rsid w:val="008E6CED"/>
    <w:pPr>
      <w:spacing w:after="100" w:line="278" w:lineRule="auto"/>
      <w:ind w:left="960"/>
    </w:pPr>
    <w:rPr>
      <w:rFonts w:asciiTheme="minorHAnsi" w:eastAsiaTheme="minorEastAsia" w:hAnsiTheme="minorHAnsi" w:cstheme="minorBidi"/>
      <w:kern w:val="2"/>
      <w:sz w:val="24"/>
      <w:szCs w:val="24"/>
    </w:rPr>
  </w:style>
  <w:style w:type="paragraph" w:styleId="Sommario6">
    <w:name w:val="toc 6"/>
    <w:basedOn w:val="Normale"/>
    <w:next w:val="Normale"/>
    <w:autoRedefine/>
    <w:uiPriority w:val="39"/>
    <w:unhideWhenUsed/>
    <w:rsid w:val="008E6CED"/>
    <w:pPr>
      <w:spacing w:after="100" w:line="278" w:lineRule="auto"/>
      <w:ind w:left="1200"/>
    </w:pPr>
    <w:rPr>
      <w:rFonts w:asciiTheme="minorHAnsi" w:eastAsiaTheme="minorEastAsia" w:hAnsiTheme="minorHAnsi" w:cstheme="minorBidi"/>
      <w:kern w:val="2"/>
      <w:sz w:val="24"/>
      <w:szCs w:val="24"/>
    </w:rPr>
  </w:style>
  <w:style w:type="paragraph" w:styleId="Sommario7">
    <w:name w:val="toc 7"/>
    <w:basedOn w:val="Normale"/>
    <w:next w:val="Normale"/>
    <w:autoRedefine/>
    <w:uiPriority w:val="39"/>
    <w:unhideWhenUsed/>
    <w:rsid w:val="008E6CED"/>
    <w:pPr>
      <w:spacing w:after="100" w:line="278" w:lineRule="auto"/>
      <w:ind w:left="1440"/>
    </w:pPr>
    <w:rPr>
      <w:rFonts w:asciiTheme="minorHAnsi" w:eastAsiaTheme="minorEastAsia" w:hAnsiTheme="minorHAnsi" w:cstheme="minorBidi"/>
      <w:kern w:val="2"/>
      <w:sz w:val="24"/>
      <w:szCs w:val="24"/>
    </w:rPr>
  </w:style>
  <w:style w:type="paragraph" w:styleId="Sommario8">
    <w:name w:val="toc 8"/>
    <w:basedOn w:val="Normale"/>
    <w:next w:val="Normale"/>
    <w:autoRedefine/>
    <w:uiPriority w:val="39"/>
    <w:unhideWhenUsed/>
    <w:rsid w:val="008E6CED"/>
    <w:pPr>
      <w:spacing w:after="100" w:line="278" w:lineRule="auto"/>
      <w:ind w:left="1680"/>
    </w:pPr>
    <w:rPr>
      <w:rFonts w:asciiTheme="minorHAnsi" w:eastAsiaTheme="minorEastAsia" w:hAnsiTheme="minorHAnsi" w:cstheme="minorBidi"/>
      <w:kern w:val="2"/>
      <w:sz w:val="24"/>
      <w:szCs w:val="24"/>
    </w:rPr>
  </w:style>
  <w:style w:type="paragraph" w:styleId="Sommario9">
    <w:name w:val="toc 9"/>
    <w:basedOn w:val="Normale"/>
    <w:next w:val="Normale"/>
    <w:autoRedefine/>
    <w:uiPriority w:val="39"/>
    <w:unhideWhenUsed/>
    <w:rsid w:val="008E6CED"/>
    <w:pPr>
      <w:spacing w:after="100" w:line="278" w:lineRule="auto"/>
      <w:ind w:left="1920"/>
    </w:pPr>
    <w:rPr>
      <w:rFonts w:asciiTheme="minorHAnsi" w:eastAsiaTheme="minorEastAsia" w:hAnsiTheme="minorHAnsi" w:cstheme="minorBidi"/>
      <w:kern w:val="2"/>
      <w:sz w:val="24"/>
      <w:szCs w:val="24"/>
    </w:rPr>
  </w:style>
  <w:style w:type="character" w:customStyle="1" w:styleId="Menzionenonrisolta2">
    <w:name w:val="Menzione non risolta2"/>
    <w:basedOn w:val="Carpredefinitoparagrafo"/>
    <w:uiPriority w:val="99"/>
    <w:semiHidden/>
    <w:unhideWhenUsed/>
    <w:rsid w:val="008E6CED"/>
    <w:rPr>
      <w:color w:val="605E5C"/>
      <w:shd w:val="clear" w:color="auto" w:fill="E1DFDD"/>
    </w:rPr>
  </w:style>
  <w:style w:type="paragraph" w:styleId="Paragrafoelenco">
    <w:name w:val="List Paragraph"/>
    <w:basedOn w:val="Normale"/>
    <w:uiPriority w:val="34"/>
    <w:qFormat/>
    <w:rsid w:val="00215A07"/>
    <w:pPr>
      <w:ind w:left="720"/>
      <w:contextualSpacing/>
    </w:pPr>
  </w:style>
  <w:style w:type="character" w:styleId="Enfasicorsivo">
    <w:name w:val="Emphasis"/>
    <w:basedOn w:val="Carpredefinitoparagrafo"/>
    <w:uiPriority w:val="20"/>
    <w:qFormat/>
    <w:rsid w:val="00873DD0"/>
    <w:rPr>
      <w:i/>
      <w:iCs/>
    </w:rPr>
  </w:style>
  <w:style w:type="character" w:styleId="Menzionenonrisolta">
    <w:name w:val="Unresolved Mention"/>
    <w:basedOn w:val="Carpredefinitoparagrafo"/>
    <w:uiPriority w:val="99"/>
    <w:semiHidden/>
    <w:unhideWhenUsed/>
    <w:rsid w:val="00E34C4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4572070">
      <w:bodyDiv w:val="1"/>
      <w:marLeft w:val="0"/>
      <w:marRight w:val="0"/>
      <w:marTop w:val="0"/>
      <w:marBottom w:val="0"/>
      <w:divBdr>
        <w:top w:val="none" w:sz="0" w:space="0" w:color="auto"/>
        <w:left w:val="none" w:sz="0" w:space="0" w:color="auto"/>
        <w:bottom w:val="none" w:sz="0" w:space="0" w:color="auto"/>
        <w:right w:val="none" w:sz="0" w:space="0" w:color="auto"/>
      </w:divBdr>
      <w:divsChild>
        <w:div w:id="2048287076">
          <w:marLeft w:val="446"/>
          <w:marRight w:val="0"/>
          <w:marTop w:val="0"/>
          <w:marBottom w:val="111"/>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www.bosettiegatti.eu/info/norme/statali/1933_1775.htm" TargetMode="External"/><Relationship Id="rId4" Type="http://schemas.openxmlformats.org/officeDocument/2006/relationships/styles" Target="styles.xml"/><Relationship Id="rId9" Type="http://schemas.openxmlformats.org/officeDocument/2006/relationships/hyperlink" Target="https://www.bosettiegatti.eu/info/norme/statali/1971_0865.htm"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ZO2r/29WtNiELmGFjVr+ArA7PQ==">CgMxLjAisAMKC0FBQUJpdWFzZThVEtYCCgtBQUFCaXVhc2U4VRILQUFBQml1YXNlOF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Tk4iAEBmgEGCAAQABgAsAEAuAEBGICaspjoMiCAmrKY6DIwAEI4c3VnZ2VzdElkSW1wb3J0NzViMjQxNTMtMmUwMi00ZGJlLTk5YzYtNGY1ZjY2MTI5YmI4XzE1OTgisAMKC0FBQUJpdWFzZTZ3EtYCCgtBQUFCaXVhc2U2dxILQUFBQml1YXNlNn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TYyNIgBAZoBBggAEAAYALABALgBARiAmrKY6DIggJqymOgyMABCOHN1Z2dlc3RJZEltcG9ydDc1YjI0MTUzLTJlMDItNGRiZS05OWM2LTRmNWY2NjEyOWJiOF8xNjI0IrADCgtBQUFCaXVhc2U4URLWAgoLQUFBQml1YXNlOFESC0FBQUJpdWFzZThR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E0NTiIAQGaAQYIABAAGACwAQC4AQEYgJqymOgyIICaspjoMjAAQjhzdWdnZXN0SWRJbXBvcnQ3NWIyNDE1My0yZTAyLTRkYmUtOTljNi00ZjVmNjYxMjliYjhfMTQ1OCKyAwoLQUFBQml1YXNlME0S2AIKC0FBQUJpdWFzZTBNEgtBQUFCaXVhc2UwTR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zEyOYgBAZoBBggAEAAYALABALgBARiAmrKY6DIggJqymOgyMABCOHN1Z2dlc3RJZEltcG9ydDc1YjI0MTUzLTJlMDItNGRiZS05OWM2LTRmNWY2NjEyOWJiOF83MTI5IrADCgtBQUFCaXVhc2UwWRLWAgoLQUFBQml1YXNlMFkSC0FBQUJpdWFzZTBZ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83MTk2iAEBmgEGCAAQABgAsAEAuAEBGICaspjoMiCAmrKY6DIwAEI4c3VnZ2VzdElkSW1wb3J0NzViMjQxNTMtMmUwMi00ZGJlLTk5YzYtNGY1ZjY2MTI5YmI4XzcxOTYisAMKC0FBQUJpdWFzZjF3EtYCCgtBQUFCaXVhc2YxdxILQUFBQml1YXNmMX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Tg1iAEBmgEGCAAQABgAsAEAuAEBGICaspjoMiCAmrKY6DIwAEI4c3VnZ2VzdElkSW1wb3J0NzViMjQxNTMtMmUwMi00ZGJlLTk5YzYtNGY1ZjY2MTI5YmI4XzE1ODUisAMKC0FBQUJpdWFzZjJnEtYCCgtBQUFCaXVhc2YyZxILQUFBQml1YXNmMm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TcziAEBmgEGCAAQABgAsAEAuAEBGICaspjoMiCAmrKY6DIwAEI4c3VnZ2VzdElkSW1wb3J0NzViMjQxNTMtMmUwMi00ZGJlLTk5YzYtNGY1ZjY2MTI5YmI4XzE1NzMisAMKC0FBQUJpdWFzZjQwEtYCCgtBQUFCaXVhc2Y0MBILQUFBQml1YXNmNDA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TQ4iAEBmgEGCAAQABgAsAEAuAEBGICaspjoMiCAmrKY6DIwAEI4c3VnZ2VzdElkSW1wb3J0NzViMjQxNTMtMmUwMi00ZGJlLTk5YzYtNGY1ZjY2MTI5YmI4XzE1NDgisAMKC0FBQUJpdWFzZjBjEtYCCgtBQUFCaXVhc2YwYxILQUFBQml1YXNmMGM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c2iAEBmgEGCAAQABgAsAEAuAEBGICaspjoMiCAmrKY6DIwAEI4c3VnZ2VzdElkSW1wb3J0NzViMjQxNTMtMmUwMi00ZGJlLTk5YzYtNGY1ZjY2MTI5YmI4XzY5NzYisgMKC0FBQUJpdWFzZktzEtgCCgtBQUFCaXVhc2ZLcxILQUFBQml1YXNmS3M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81OTMyiAEBmgEGCAAQABgAsAEAuAEBGICaspjoMiCAmrKY6DIwAEI4c3VnZ2VzdElkSW1wb3J0NzViMjQxNTMtMmUwMi00ZGJlLTk5YzYtNGY1ZjY2MTI5YmI4XzU5MzIisAMKC0FBQUJpdWFzZklJEtYCCgtBQUFCaXVhc2ZJSRILQUFBQml1YXNmSU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80MjEwiAEBmgEGCAAQABgAsAEAuAEBGICaspjoMiCAmrKY6DIwAEI4c3VnZ2VzdElkSW1wb3J0NzViMjQxNTMtMmUwMi00ZGJlLTk5YzYtNGY1ZjY2MTI5YmI4XzQyMTAisAMKC0FBQUJpdWFzZklFEtYCCgtBQUFCaXVhc2ZJRRILQUFBQml1YXNmSU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g0iAEBmgEGCAAQABgAsAEAuAEBGICaspjoMiCAmrKY6DIwAEI4c3VnZ2VzdElkSW1wb3J0NzViMjQxNTMtMmUwMi00ZGJlLTk5YzYtNGY1ZjY2MTI5YmI4XzY2ODQisgMKC0FBQUJpdWFzZWhREtgCCgtBQUFCaXVhc2VoURILQUFBQml1YXNlaFE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YwNDSIAQGaAQYIABAAGACwAQC4AQEYgJqymOgyIICaspjoMjAAQjhzdWdnZXN0SWRJbXBvcnQ3NWIyNDE1My0yZTAyLTRkYmUtOTljNi00ZjVmNjYxMjliYjhfNjA0NCKwAwoLQUFBQml1YXNmSjgS1gIKC0FBQUJpdWFzZko4EgtBQUFCaXVhc2ZKO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g4iAEBmgEGCAAQABgAsAEAuAEBGICaspjoMiCAmrKY6DIwAEI4c3VnZ2VzdElkSW1wb3J0NzViMjQxNTMtMmUwMi00ZGJlLTk5YzYtNGY1ZjY2MTI5YmI4XzY5ODgisgMKC0FBQUJpdWFzZkZjEtgCCgtBQUFCaXVhc2ZGYxILQUFBQml1YXNmRmM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Y2MDGIAQGaAQYIABAAGACwAQC4AQEYgJqymOgyIICaspjoMjAAQjhzdWdnZXN0SWRJbXBvcnQ3NWIyNDE1My0yZTAyLTRkYmUtOTljNi00ZjVmNjYxMjliYjhfNjYwMSKwAwoLQUFBQml1YXNmSDgS1gIKC0FBQUJpdWFzZkg4EgtBQUFCaXVhc2ZIO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OTCIAQGaAQYIABAAGACwAQC4AQEYgJqymOgyIICaspjoMjAAQjhzdWdnZXN0SWRJbXBvcnQ3NWIyNDE1My0yZTAyLTRkYmUtOTljNi00ZjVmNjYxMjliYjhfNjc5MCKwAwoLQUFBQml1YXNmR2cS1gIKC0FBQUJpdWFzZkdnEgtBQUFCaXVhc2ZH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NDOIAQGaAQYIABAAGACwAQC4AQEYgJqymOgyIICaspjoMjAAQjhzdWdnZXN0SWRJbXBvcnQ3NWIyNDE1My0yZTAyLTRkYmUtOTljNi00ZjVmNjYxMjliYjhfNzA0MyKyAwoLQUFBQml1YXNmSUES2AIKC0FBQUJpdWFzZklBEgtBQUFCaXVhc2ZJQR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TcyNogBAZoBBggAEAAYALABALgBARiAmrKY6DIggJqymOgyMABCOHN1Z2dlc3RJZEltcG9ydDc1YjI0MTUzLTJlMDItNGRiZS05OWM2LTRmNWY2NjEyOWJiOF81NzI2IrADCgtBQUFCaXVhc2ZEYxLWAgoLQUFBQml1YXNmRGMSC0FBQUJpdWFzZkR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E5NYgBAZoBBggAEAAYALABALgBARiAmrKY6DIggJqymOgyMABCOHN1Z2dlc3RJZEltcG9ydDc1YjI0MTUzLTJlMDItNGRiZS05OWM2LTRmNWY2NjEyOWJiOF83MTk1IrIDCgtBQUFCaXVhc2ZGWRLYAgoLQUFBQml1YXNmRlkSC0FBQUJpdWFzZkZZ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U3ODCIAQGaAQYIABAAGACwAQC4AQEYgJqymOgyIICaspjoMjAAQjhzdWdnZXN0SWRJbXBvcnQ3NWIyNDE1My0yZTAyLTRkYmUtOTljNi00ZjVmNjYxMjliYjhfNTc4MCKyAwoLQUFBQml1YXNmQ3MS2AIKC0FBQUJpdWFzZkNzEgtBQUFCaXVhc2ZDcx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zAyMYgBAZoBBggAEAAYALABALgBARiAmrKY6DIggJqymOgyMABCOHN1Z2dlc3RJZEltcG9ydDc1YjI0MTUzLTJlMDItNGRiZS05OWM2LTRmNWY2NjEyOWJiOF83MDIxIrADCgtBQUFCaXVhc2ZFMBLWAgoLQUFBQml1YXNmRTASC0FBQUJpdWFzZkUw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E1OTWIAQGaAQYIABAAGACwAQC4AQEYgJqymOgyIICaspjoMjAAQjhzdWdnZXN0SWRJbXBvcnQ3NWIyNDE1My0yZTAyLTRkYmUtOTljNi00ZjVmNjYxMjliYjhfMTU5NSKwAwoLQUFBQml1YXNmQVUS1gIKC0FBQUJpdWFzZkFVEgtBQUFCaXVhc2ZBV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E1OTCIAQGaAQYIABAAGACwAQC4AQEYgJqymOgyIICaspjoMjAAQjhzdWdnZXN0SWRJbXBvcnQ3NWIyNDE1My0yZTAyLTRkYmUtOTljNi00ZjVmNjYxMjliYjhfMTU5MCKwAwoLQUFBQml1YXNmQlES1gIKC0FBQUJpdWFzZkJREgtBQUFCaXVhc2ZCU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E2MTWIAQGaAQYIABAAGACwAQC4AQEYgJqymOgyIICaspjoMjAAQjhzdWdnZXN0SWRJbXBvcnQ3NWIyNDE1My0yZTAyLTRkYmUtOTljNi00ZjVmNjYxMjliYjhfMTYxNSKwAwoLQUFBQml1YXNmQzgS1gIKC0FBQUJpdWFzZkM4EgtBQUFCaXVhc2ZDO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N3N1Z2dlc3RJZEltcG9ydDc1YjI0MTUzLTJlMDItNGRiZS05OWM2LTRmNWY2NjEyOWJiOF85NDeIAQGaAQYIABAAGACwAQC4AQEYgJqymOgyIICaspjoMjAAQjdzdWdnZXN0SWRJbXBvcnQ3NWIyNDE1My0yZTAyLTRkYmUtOTljNi00ZjVmNjYxMjliYjhfOTQ3IrIDCgtBQUFCaXVhc2V4WRLYAgoLQUFBQml1YXNleFkSC0FBQUJpdWFzZXhZ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83MTk3iAEBmgEGCAAQABgAsAEAuAEBGICaspjoMiCAmrKY6DIwAEI4c3VnZ2VzdElkSW1wb3J0NzViMjQxNTMtMmUwMi00ZGJlLTk5YzYtNGY1ZjY2MTI5YmI4XzcxOTcisAMKC0FBQUJpdWFzZlo0EtYCCgtBQUFCaXVhc2ZaNBILQUFBQml1YXNmWjQ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Dg2iAEBmgEGCAAQABgAsAEAuAEBGICaspjoMiCAmrKY6DIwAEI4c3VnZ2VzdElkSW1wb3J0NzViMjQxNTMtMmUwMi00ZGJlLTk5YzYtNGY1ZjY2MTI5YmI4XzY4ODYisAMKC0FBQUJpdWFzZlpBEtYCCgtBQUFCaXVhc2ZaQRILQUFBQml1YXNmWk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c1MogBAZoBBggAEAAYALABALgBARiAmrKY6DIggJqymOgyMABCOHN1Z2dlc3RJZEltcG9ydDc1YjI0MTUzLTJlMDItNGRiZS05OWM2LTRmNWY2NjEyOWJiOF82NzUyIrADCgtBQUFCaXVhc2ZWbxLWAgoLQUFBQml1YXNmVm8SC0FBQUJpdWFzZlZv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DI3MogBAZoBBggAEAAYALABALgBARiAmrKY6DIggJqymOgyMABCOHN1Z2dlc3RJZEltcG9ydDc1YjI0MTUzLTJlMDItNGRiZS05OWM2LTRmNWY2NjEyOWJiOF80MjcyIrADCgtBQUFCaXVhc2ZXURLWAgoLQUFBQml1YXNmV1ESC0FBQUJpdWFzZldR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YzM4gBAZoBBggAEAAYALABALgBARiAmrKY6DIggJqymOgyMABCOHN1Z2dlc3RJZEltcG9ydDc1YjI0MTUzLTJlMDItNGRiZS05OWM2LTRmNWY2NjEyOWJiOF82NjMzIrADCgtBQUFCaXVhc2ZXYxLWAgoLQUFBQml1YXNmV2MSC0FBQUJpdWFzZld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EzMogBAZoBBggAEAAYALABALgBARiAmrKY6DIggJqymOgyMABCOHN1Z2dlc3RJZEltcG9ydDc1YjI0MTUzLTJlMDItNGRiZS05OWM2LTRmNWY2NjEyOWJiOF83MTMyIrADCgtBQUFCaXVhc2ZZMBLWAgoLQUFBQml1YXNmWTASC0FBQUJpdWFzZlkw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TAxOYgBAZoBBggAEAAYALABALgBARiAmrKY6DIggJqymOgyMABCOHN1Z2dlc3RJZEltcG9ydDc1YjI0MTUzLTJlMDItNGRiZS05OWM2LTRmNWY2NjEyOWJiOF8xMDE5IrADCgtBQUFCaXVhc2c4axLWAgoLQUFBQml1YXNnOGsSC0FBQUJpdWFzZzhr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k1NogBAZoBBggAEAAYALABALgBARiAmrKY6DIggJqymOgyMABCOHN1Z2dlc3RJZEltcG9ydDc1YjI0MTUzLTJlMDItNGRiZS05OWM2LTRmNWY2NjEyOWJiOF82OTU2IrADCgtBQUFCaXVhc2ZXdxLWAgoLQUFBQml1YXNmV3cSC0FBQUJpdWFzZld3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kzNogBAZoBBggAEAAYALABALgBARiAmrKY6DIggJqymOgyMABCOHN1Z2dlc3RJZEltcG9ydDc1YjI0MTUzLTJlMDItNGRiZS05OWM2LTRmNWY2NjEyOWJiOF82OTM2IrADCgtBQUFCaXVhc2ZZNBLWAgoLQUFBQml1YXNmWTQSC0FBQUJpdWFzZlk0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A1OYgBAZoBBggAEAAYALABALgBARiAmrKY6DIggJqymOgyMABCOHN1Z2dlc3RJZEltcG9ydDc1YjI0MTUzLTJlMDItNGRiZS05OWM2LTRmNWY2NjEyOWJiOF82MDU5IrADCgtBQUFCaXVhc2ZXcxLWAgoLQUFBQml1YXNmV3MSC0FBQUJpdWFzZldz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TE2NogBAZoBBggAEAAYALABALgBARiAmrKY6DIggJqymOgyMABCOHN1Z2dlc3RJZEltcG9ydDc1YjI0MTUzLTJlMDItNGRiZS05OWM2LTRmNWY2NjEyOWJiOF8xMTY2IrADCgtBQUFCaXVhc2ZYbxLWAgoLQUFBQml1YXNmWG8SC0FBQUJpdWFzZlhv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cyN4gBAZoBBggAEAAYALABALgBARiAmrKY6DIggJqymOgyMABCOHN1Z2dlc3RJZEltcG9ydDc1YjI0MTUzLTJlMDItNGRiZS05OWM2LTRmNWY2NjEyOWJiOF82NzI3IrADCgtBQUFCaXVhc2ZVcxLWAgoLQUFBQml1YXNmVXMSC0FBQUJpdWFzZlVz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Y0NYgBAZoBBggAEAAYALABALgBARiAmrKY6DIggJqymOgyMABCOHN1Z2dlc3RJZEltcG9ydDc1YjI0MTUzLTJlMDItNGRiZS05OWM2LTRmNWY2NjEyOWJiOF82NjQ1IrADCgtBQUFCaXVhc2c4MBLWAgoLQUFBQml1YXNnODASC0FBQUJpdWFzZzgw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AwOYgBAZoBBggAEAAYALABALgBARiAmrKY6DIggJqymOgyMABCOHN1Z2dlc3RJZEltcG9ydDc1YjI0MTUzLTJlMDItNGRiZS05OWM2LTRmNWY2NjEyOWJiOF83MDA5IrADCgtBQUFCaXVhc2V2OBLWAgoLQUFBQml1YXNldjgSC0FBQUJpdWFzZXY4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TQ5M4gBAZoBBggAEAAYALABALgBARiAmrKY6DIggJqymOgyMABCOHN1Z2dlc3RJZEltcG9ydDc1YjI0MTUzLTJlMDItNGRiZS05OWM2LTRmNWY2NjEyOWJiOF8xNDkzIrIDCgtBQUFCaXVhc2c3ZxLYAgoLQUFBQml1YXNnN2cSC0FBQUJpdWFzZzdn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80Mjc0iAEBmgEGCAAQABgAsAEAuAEBGICaspjoMiCAmrKY6DIwAEI4c3VnZ2VzdElkSW1wb3J0NzViMjQxNTMtMmUwMi00ZGJlLTk5YzYtNGY1ZjY2MTI5YmI4XzQyNzQisgMKC0FBQUJpdWFzZlZnEtgCCgtBQUFCaXVhc2ZWZxILQUFBQml1YXNmVmc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Y4OTOIAQGaAQYIABAAGACwAQC4AQEYgJqymOgyIICaspjoMjAAQjhzdWdnZXN0SWRJbXBvcnQ3NWIyNDE1My0yZTAyLTRkYmUtOTljNi00ZjVmNjYxMjliYjhfNjg5MyKwAwoLQUFBQml1YXNnNTAS1gIKC0FBQUJpdWFzZzUwEgtBQUFCaXVhc2c1M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80MjQ3iAEBmgEGCAAQABgAsAEAuAEBGICaspjoMiCAmrKY6DIwAEI4c3VnZ2VzdElkSW1wb3J0NzViMjQxNTMtMmUwMi00ZGJlLTk5YzYtNGY1ZjY2MTI5YmI4XzQyNDcisAMKC0FBQUJpdWFzZzU4EtYCCgtBQUFCaXVhc2c1OBILQUFBQml1YXNnNTg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xMDCIAQGaAQYIABAAGACwAQC4AQEYgJqymOgyIICaspjoMjAAQjhzdWdnZXN0SWRJbXBvcnQ3NWIyNDE1My0yZTAyLTRkYmUtOTljNi00ZjVmNjYxMjliYjhfNzEwMCKwAwoLQUFBQml1YXNmU2cS1gIKC0FBQUJpdWFzZlNnEgtBQUFCaXVhc2ZT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2OTSIAQGaAQYIABAAGACwAQC4AQEYgJqymOgyIICaspjoMjAAQjhzdWdnZXN0SWRJbXBvcnQ3NWIyNDE1My0yZTAyLTRkYmUtOTljNi00ZjVmNjYxMjliYjhfNjY5NCKwAwoLQUFBQml1YXNnNHMS1gIKC0FBQUJpdWFzZzRzEgtBQUFCaXVhc2c0c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zODQ1iAEBmgEGCAAQABgAsAEAuAEBGICaspjoMiCAmrKY6DIwAEI4c3VnZ2VzdElkSW1wb3J0NzViMjQxNTMtMmUwMi00ZGJlLTk5YzYtNGY1ZjY2MTI5YmI4XzM4NDUisgMKC0FBQUJpdWFzZzZFEtgCCgtBQUFCaXVhc2c2RRILQUFBQml1YXNnNkU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DI4NIgBAZoBBggAEAAYALABALgBARiAmrKY6DIggJqymOgyMABCOHN1Z2dlc3RJZEltcG9ydDc1YjI0MTUzLTJlMDItNGRiZS05OWM2LTRmNWY2NjEyOWJiOF80Mjg0IrADCgtBQUFCaXVhc2c1ZxLWAgoLQUFBQml1YXNnNWcSC0FBQUJpdWFzZzV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cxOTiIAQGaAQYIABAAGACwAQC4AQEYgJqymOgyIICaspjoMjAAQjhzdWdnZXN0SWRJbXBvcnQ3NWIyNDE1My0yZTAyLTRkYmUtOTljNi00ZjVmNjYxMjliYjhfNzE5OCKwAwoLQUFBQml1YXNnMTQS1gIKC0FBQUJpdWFzZzE0EgtBQUFCaXVhc2cxN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A3iAEBmgEGCAAQABgAsAEAuAEBGICaspjoMiCAmrKY6DIwAEI4c3VnZ2VzdElkSW1wb3J0NzViMjQxNTMtMmUwMi00ZGJlLTk5YzYtNGY1ZjY2MTI5YmI4XzY5MDcisAMKC0FBQUJpdWFzZk93EtYCCgtBQUFCaXVhc2ZPdxILQUFBQml1YXNmT3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Y5iAEBmgEGCAAQABgAsAEAuAEBGICaspjoMiCAmrKY6DIwAEI4c3VnZ2VzdElkSW1wb3J0NzViMjQxNTMtMmUwMi00ZGJlLTk5YzYtNGY1ZjY2MTI5YmI4XzY2NjkisAMKC0FBQUJpdWFzZzI0EtYCCgtBQUFCaXVhc2cyNBILQUFBQml1YXNnMjQ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MDMxiAEBmgEGCAAQABgAsAEAuAEBGICaspjoMiCAmrKY6DIwAEI4c3VnZ2VzdElkSW1wb3J0NzViMjQxNTMtMmUwMi00ZGJlLTk5YzYtNGY1ZjY2MTI5YmI4XzYwMzEisAMKC0FBQUJpdWFzZlE0EtYCCgtBQUFCaXVhc2ZRNBILQUFBQml1YXNmUTQ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TY3iAEBmgEGCAAQABgAsAEAuAEBGICaspjoMiCAmrKY6DIwAEI4c3VnZ2VzdElkSW1wb3J0NzViMjQxNTMtMmUwMi00ZGJlLTk5YzYtNGY1ZjY2MTI5YmI4XzE1NjcisgMKC0FBQUJpdWFzZzFnEtgCCgtBQUFCaXVhc2cxZxILQUFBQml1YXNnMWc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MxiAEBmgEGCAAQABgAsAEAuAEBGICaspjoMiCAmrKY6DIwAEI4c3VnZ2VzdElkSW1wb3J0NzViMjQxNTMtMmUwMi00ZGJlLTk5YzYtNGY1ZjY2MTI5YmI4XzcwMzEisAMKC0FBQUJpdWFzZk4wEtYCCgtBQUFCaXVhc2ZOMBILQUFBQml1YXNmTjA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zA0OIgBAZoBBggAEAAYALABALgBARiAmrKY6DIggJqymOgyMABCOHN1Z2dlc3RJZEltcG9ydDc1YjI0MTUzLTJlMDItNGRiZS05OWM2LTRmNWY2NjEyOWJiOF83MDQ4IrADCgtBQUFCaXVhc2ZOVRLWAgoLQUFBQml1YXNmTlUSC0FBQUJpdWFzZk5V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TYyiAEBmgEGCAAQABgAsAEAuAEBGICaspjoMiCAmrKY6DIwAEI4c3VnZ2VzdElkSW1wb3J0NzViMjQxNTMtMmUwMi00ZGJlLTk5YzYtNGY1ZjY2MTI5YmI4XzE1NjIisAMKC0FBQUJpdWFzZzA4EtYCCgtBQUFCaXVhc2cwOBILQUFBQml1YXNnMDg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zIxiAEBmgEGCAAQABgAsAEAuAEBGICaspjoMiCAmrKY6DIwAEI4c3VnZ2VzdElkSW1wb3J0NzViMjQxNTMtMmUwMi00ZGJlLTk5YzYtNGY1ZjY2MTI5YmI4XzY3MjEisAMKC0FBQUJpdWFzZk13EtYCCgtBQUFCaXVhc2ZNdxILQUFBQml1YXNmTX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c5NIgBAZoBBggAEAAYALABALgBARiAmrKY6DIggJqymOgyMABCOHN1Z2dlc3RJZEltcG9ydDc1YjI0MTUzLTJlMDItNGRiZS05OWM2LTRmNWY2NjEyOWJiOF82Nzk0IrIDCgtBQUFCaXVhc2dORRLYAgoLQUFBQml1YXNnTkUSC0FBQUJpdWFzZ05F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ODKIAQGaAQYIABAAGACwAQC4AQEYgJqymOgyIICaspjoMjAAQjhzdWdnZXN0SWRJbXBvcnQ3NWIyNDE1My0yZTAyLTRkYmUtOTljNi00ZjVmNjYxMjliYjhfNjc4MiKwAwoLQUFBQml1YXNnTzgS1gIKC0FBQUJpdWFzZ084EgtBQUFCaXVhc2dPO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zA3MIgBAZoBBggAEAAYALABALgBARiAmrKY6DIggJqymOgyMABCOHN1Z2dlc3RJZEltcG9ydDc1YjI0MTUzLTJlMDItNGRiZS05OWM2LTRmNWY2NjEyOWJiOF83MDcwIrIDCgtBQUFCaXVhc2dLVRLYAgoLQUFBQml1YXNnS1USC0FBQUJpdWFzZ0tV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zAyMogBAZoBBggAEAAYALABALgBARiAmrKY6DIggJqymOgyMABCOHN1Z2dlc3RJZEltcG9ydDc1YjI0MTUzLTJlMDItNGRiZS05OWM2LTRmNWY2NjEyOWJiOF83MDIyIrADCgtBQUFCaXVhc2ZrRRLWAgoLQUFBQml1YXNma0USC0FBQUJpdWFzZmtF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Y2MDCIAQGaAQYIABAAGACwAQC4AQEYgJqymOgyIICaspjoMjAAQjhzdWdnZXN0SWRJbXBvcnQ3NWIyNDE1My0yZTAyLTRkYmUtOTljNi00ZjVmNjYxMjliYjhfNjYwMCKwAwoLQUFBQml1YXNnTTgS1gIKC0FBQUJpdWFzZ004EgtBQUFCaXVhc2dNO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Tg5iAEBmgEGCAAQABgAsAEAuAEBGICaspjoMiCAmrKY6DIwAEI4c3VnZ2VzdElkSW1wb3J0NzViMjQxNTMtMmUwMi00ZGJlLTk5YzYtNGY1ZjY2MTI5YmI4XzY1ODkisAMKC0FBQUJpdWFzZmdzEtYCCgtBQUFCaXVhc2ZncxILQUFBQml1YXNmZ3M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TE5iAEBmgEGCAAQABgAsAEAuAEBGICaspjoMiCAmrKY6DIwAEI4c3VnZ2VzdElkSW1wb3J0NzViMjQxNTMtMmUwMi00ZGJlLTk5YzYtNGY1ZjY2MTI5YmI4XzcxMTkisAMKC0FBQUJpdWFzZ0pBEtYCCgtBQUFCaXVhc2dKQRILQUFBQml1YXNnSk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kxiAEBmgEGCAAQABgAsAEAuAEBGICaspjoMiCAmrKY6DIwAEI4c3VnZ2VzdElkSW1wb3J0NzViMjQxNTMtMmUwMi00ZGJlLTk5YzYtNGY1ZjY2MTI5YmI4XzY5OTEisAMKC0FBQUJpdWFzZmhZEtYCCgtBQUFCaXVhc2ZoWRILQUFBQml1YXNmaF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I2iAEBmgEGCAAQABgAsAEAuAEBGICaspjoMiCAmrKY6DIwAEI4c3VnZ2VzdElkSW1wb3J0NzViMjQxNTMtMmUwMi00ZGJlLTk5YzYtNGY1ZjY2MTI5YmI4XzcwMjYisAMKC0FBQUJpdWFzZmhnEtYCCgtBQUFCaXVhc2ZoZxILQUFBQml1YXNmaG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AwMogBAZoBBggAEAAYALABALgBARiAmrKY6DIggJqymOgyMABCOHN1Z2dlc3RJZEltcG9ydDc1YjI0MTUzLTJlMDItNGRiZS05OWM2LTRmNWY2NjEyOWJiOF83MDAyIrADCgtBQUFCaXVhc2ZmSRLWAgoLQUFBQml1YXNmZkkSC0FBQUJpdWFzZmZ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gwMYgBAZoBBggAEAAYALABALgBARiAmrKY6DIggJqymOgyMABCOHN1Z2dlc3RJZEltcG9ydDc1YjI0MTUzLTJlMDItNGRiZS05OWM2LTRmNWY2NjEyOWJiOF82ODAxIrADCgtBQUFCaXVhc2ZlZxLWAgoLQUFBQml1YXNmZWcSC0FBQUJpdWFzZmV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AzMIgBAZoBBggAEAAYALABALgBARiAmrKY6DIggJqymOgyMABCOHN1Z2dlc3RJZEltcG9ydDc1YjI0MTUzLTJlMDItNGRiZS05OWM2LTRmNWY2NjEyOWJiOF83MDMwIrADCgtBQUFCaXVhc2dIMBLWAgoLQUFBQml1YXNnSDASC0FBQUJpdWFzZ0gw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xMDeIAQGaAQYIABAAGACwAQC4AQEYgJqymOgyIICaspjoMjAAQjhzdWdnZXN0SWRJbXBvcnQ3NWIyNDE1My0yZTAyLTRkYmUtOTljNi00ZjVmNjYxMjliYjhfNzEwNyKwAwoLQUFBQml1YXNmZnMS1gIKC0FBQUJpdWFzZmZzEgtBQUFCaXVhc2Zmc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83MDY5iAEBmgEGCAAQABgAsAEAuAEBGICaspjoMiCAmrKY6DIwAEI4c3VnZ2VzdElkSW1wb3J0NzViMjQxNTMtMmUwMi00ZGJlLTk5YzYtNGY1ZjY2MTI5YmI4XzcwNjkisAMKC0FBQUJpdWFzZmVBEtYCCgtBQUFCaXVhc2ZlQRILQUFBQml1YXNmZU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80MjYziAEBmgEGCAAQABgAsAEAuAEBGICaspjoMiCAmrKY6DIwAEI4c3VnZ2VzdElkSW1wb3J0NzViMjQxNTMtMmUwMi00ZGJlLTk5YzYtNGY1ZjY2MTI5YmI4XzQyNjMisAMKC0FBQUJpdWFzZ0ZNEtYCCgtBQUFCaXVhc2dGTRILQUFBQml1YXNnRk0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ODGIAQGaAQYIABAAGACwAQC4AQEYgJqymOgyIICaspjoMjAAQjhzdWdnZXN0SWRJbXBvcnQ3NWIyNDE1My0yZTAyLTRkYmUtOTljNi00ZjVmNjYxMjliYjhfNjc4MSKwAwoLQUFBQml1YXNnQmsS1gIKC0FBQUJpdWFzZ0JrEgtBQUFCaXVhc2dCa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ODGIAQGaAQYIABAAGACwAQC4AQEYgJqymOgyIICaspjoMjAAQjhzdWdnZXN0SWRJbXBvcnQ3NWIyNDE1My0yZTAyLTRkYmUtOTljNi00ZjVmNjYxMjliYjhfNzA4MSKwAwoLQUFBQml1YXNnREES1gIKC0FBQUJpdWFzZ0RBEgtBQUFCaXVhc2dEQ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MTmIAQGaAQYIABAAGACwAQC4AQEYgJqymOgyIICaspjoMjAAQjhzdWdnZXN0SWRJbXBvcnQ3NWIyNDE1My0yZTAyLTRkYmUtOTljNi00ZjVmNjYxMjliYjhfNzAxOSKyAwoLQUFBQml1YXNmYmcS2AIKC0FBQUJpdWFzZmJnEgtBQUFCaXVhc2ZiZx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zA3iAEBmgEGCAAQABgAsAEAuAEBGICaspjoMiCAmrKY6DIwAEI4c3VnZ2VzdElkSW1wb3J0NzViMjQxNTMtMmUwMi00ZGJlLTk5YzYtNGY1ZjY2MTI5YmI4XzY3MDcisAMKC0FBQUJpdWFzZ0UwEtYCCgtBQUFCaXVhc2dFMBILQUFBQml1YXNnRTA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TY1iAEBmgEGCAAQABgAsAEAuAEBGICaspjoMiCAmrKY6DIwAEI4c3VnZ2VzdElkSW1wb3J0NzViMjQxNTMtMmUwMi00ZGJlLTk5YzYtNGY1ZjY2MTI5YmI4XzY1NjUisAMKC0FBQUJpdWFzZmJ3EtYCCgtBQUFCaXVhc2ZidxILQUFBQml1YXNmYn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k3iAEBmgEGCAAQABgAsAEAuAEBGICaspjoMiCAmrKY6DIwAEI4c3VnZ2VzdElkSW1wb3J0NzViMjQxNTMtMmUwMi00ZGJlLTk5YzYtNGY1ZjY2MTI5YmI4XzY2OTcisAMKC0FBQUJpdWFzZ0RVEtYCCgtBQUFCaXVhc2dEVRILQUFBQml1YXNnRF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TM4iAEBmgEGCAAQABgAsAEAuAEBGICaspjoMiCAmrKY6DIwAEI4c3VnZ2VzdElkSW1wb3J0NzViMjQxNTMtMmUwMi00ZGJlLTk5YzYtNGY1ZjY2MTI5YmI4XzcxMzgisAMKC0FBQUJpdWFzZl9nEtYCCgtBQUFCaXVhc2ZfZxILQUFBQml1YXNmX2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MwiAEBmgEGCAAQABgAsAEAuAEBGICaspjoMiCAmrKY6DIwAEI4c3VnZ2VzdElkSW1wb3J0NzViMjQxNTMtMmUwMi00ZGJlLTk5YzYtNGY1ZjY2MTI5YmI4XzY5MzAisAMKC0FBQUJpdWFzZ0IwEtYCCgtBQUFCaXVhc2dCMBILQUFBQml1YXNnQjA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kyiAEBmgEGCAAQABgAsAEAuAEBGICaspjoMiCAmrKY6DIwAEI4c3VnZ2VzdElkSW1wb3J0NzViMjQxNTMtMmUwMi00ZGJlLTk5YzYtNGY1ZjY2MTI5YmI4XzY2OTIisAMKC0FBQUJpdWFzZl9rEtYCCgtBQUFCaXVhc2ZfaxILQUFBQml1YXNmX2s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TEyiAEBmgEGCAAQABgAsAEAuAEBGICaspjoMiCAmrKY6DIwAEI4c3VnZ2VzdElkSW1wb3J0NzViMjQxNTMtMmUwMi00ZGJlLTk5YzYtNGY1ZjY2MTI5YmI4XzE1MTIisgMKC0FBQUJpdWFzZ0I4EtgCCgtBQUFCaXVhc2dCOBILQUFBQml1YXNnQjg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ODeIAQGaAQYIABAAGACwAQC4AQEYgJqymOgyIICaspjoMjAAQjhzdWdnZXN0SWRJbXBvcnQ3NWIyNDE1My0yZTAyLTRkYmUtOTljNi00ZjVmNjYxMjliYjhfNjc4NyKwAwoLQUFBQml1YXNmYVUS1gIKC0FBQUJpdWFzZmFVEgtBQUFCaXVhc2ZhV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5NjGIAQGaAQYIABAAGACwAQC4AQEYgJqymOgyIICaspjoMjAAQjhzdWdnZXN0SWRJbXBvcnQ3NWIyNDE1My0yZTAyLTRkYmUtOTljNi00ZjVmNjYxMjliYjhfNjk2MSKwAwoLQUFBQml1YXNmX0ES1gIKC0FBQUJpdWFzZl9BEgtBQUFCaXVhc2ZfQ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5NzCIAQGaAQYIABAAGACwAQC4AQEYgJqymOgyIICaspjoMjAAQjhzdWdnZXN0SWRJbXBvcnQ3NWIyNDE1My0yZTAyLTRkYmUtOTljNi00ZjVmNjYxMjliYjhfNjk3MCKwAwoLQUFBQml1YXNnWWcS1gIKC0FBQUJpdWFzZ1lnEgtBQUFCaXVhc2dZ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MzKIAQGaAQYIABAAGACwAQC4AQEYgJqymOgyIICaspjoMjAAQjhzdWdnZXN0SWRJbXBvcnQ3NWIyNDE1My0yZTAyLTRkYmUtOTljNi00ZjVmNjYxMjliYjhfNzAzMiKwAwoLQUFBQml1YXNmeGcS1gIKC0FBQUJpdWFzZnhnEgtBQUFCaXVhc2Z4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4NjWIAQGaAQYIABAAGACwAQC4AQEYgJqymOgyIICaspjoMjAAQjhzdWdnZXN0SWRJbXBvcnQ3NWIyNDE1My0yZTAyLTRkYmUtOTljNi00ZjVmNjYxMjliYjhfNjg2NSKwAwoLQUFBQml1YXNnWWMS1gIKC0FBQUJpdWFzZ1ljEgtBQUFCaXVhc2dZY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NTSIAQGaAQYIABAAGACwAQC4AQEYgJqymOgyIICaspjoMjAAQjhzdWdnZXN0SWRJbXBvcnQ3NWIyNDE1My0yZTAyLTRkYmUtOTljNi00ZjVmNjYxMjliYjhfNjc1NCKwAwoLQUFBQml1YXNmeGMS1gIKC0FBQUJpdWFzZnhjEgtBQUFCaXVhc2Z4Y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QyMDSIAQGaAQYIABAAGACwAQC4AQEYgJqymOgyIICaspjoMjAAQjhzdWdnZXN0SWRJbXBvcnQ3NWIyNDE1My0yZTAyLTRkYmUtOTljNi00ZjVmNjYxMjliYjhfNDIwNCKwAwoLQUFBQml1YXNmeUUS1gIKC0FBQUJpdWFzZnlFEgtBQUFCaXVhc2Z5R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QyMTaIAQGaAQYIABAAGACwAQC4AQEYgJqymOgyIICaspjoMjAAQjhzdWdnZXN0SWRJbXBvcnQ3NWIyNDE1My0yZTAyLTRkYmUtOTljNi00ZjVmNjYxMjliYjhfNDIxNiKwAwoLQUFBQml1YXNmeVES1gIKC0FBQUJpdWFzZnlREgtBQUFCaXVhc2Z5U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1NjSIAQGaAQYIABAAGACwAQC4AQEYgJqymOgyIICaspjoMjAAQjhzdWdnZXN0SWRJbXBvcnQ3NWIyNDE1My0yZTAyLTRkYmUtOTljNi00ZjVmNjYxMjliYjhfNjU2NCKwAwoLQUFBQml1YXNnWWsS1gIKC0FBQUJpdWFzZ1lrEgtBQUFCaXVhc2dZa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E1ODKIAQGaAQYIABAAGACwAQC4AQEYgJqymOgyIICaspjoMjAAQjhzdWdnZXN0SWRJbXBvcnQ3NWIyNDE1My0yZTAyLTRkYmUtOTljNi00ZjVmNjYxMjliYjhfMTU4MiKwAwoLQUFBQml1YXNmejgS1gIKC0FBQUJpdWFzZno4EgtBQUFCaXVhc2Z6O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5ODKIAQGaAQYIABAAGACwAQC4AQEYgJqymOgyIICaspjoMjAAQjhzdWdnZXN0SWRJbXBvcnQ3NWIyNDE1My0yZTAyLTRkYmUtOTljNi00ZjVmNjYxMjliYjhfNjk4MiKwAwoLQUFBQml1YXNmeWcS1gIKC0FBQUJpdWFzZnlnEgtBQUFCaXVhc2Z5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5OTSIAQGaAQYIABAAGACwAQC4AQEYgJqymOgyIICaspjoMjAAQjhzdWdnZXN0SWRJbXBvcnQ3NWIyNDE1My0yZTAyLTRkYmUtOTljNi00ZjVmNjYxMjliYjhfNjk5NCKyAwoLQUFBQml1YXNnWm8S2AIKC0FBQUJpdWFzZ1pvEgtBQUFCaXVhc2dabx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E1NzaIAQGaAQYIABAAGACwAQC4AQEYgJqymOgyIICaspjoMjAAQjhzdWdnZXN0SWRJbXBvcnQ3NWIyNDE1My0yZTAyLTRkYmUtOTljNi00ZjVmNjYxMjliYjhfMTU3NiKwAwoLQUFBQml1YXNmd2MS1gIKC0FBQUJpdWFzZndjEgtBQUFCaXVhc2Z3Y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MjaIAQGaAQYIABAAGACwAQC4AQEYgJqymOgyIICaspjoMjAAQjhzdWdnZXN0SWRJbXBvcnQ3NWIyNDE1My0yZTAyLTRkYmUtOTljNi00ZjVmNjYxMjliYjhfNjcyNiKwAwoLQUFBQml1YXNnWUES1gIKC0FBQUJpdWFzZ1lBEgtBQUFCaXVhc2dZQ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2ODOIAQGaAQYIABAAGACwAQC4AQEYgJqymOgyIICaspjoMjAAQjhzdWdnZXN0SWRJbXBvcnQ3NWIyNDE1My0yZTAyLTRkYmUtOTljNi00ZjVmNjYxMjliYjhfNjY4MyKwAwoLQUFBQml1YXNnWjAS1gIKC0FBQUJpdWFzZ1owEgtBQUFCaXVhc2daM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E1NzCIAQGaAQYIABAAGACwAQC4AQEYgJqymOgyIICaspjoMjAAQjhzdWdnZXN0SWRJbXBvcnQ3NWIyNDE1My0yZTAyLTRkYmUtOTljNi00ZjVmNjYxMjliYjhfMTU3MCKyAwoLQUFBQml1YXNnWGsS2AIKC0FBQUJpdWFzZ1hrEgtBQUFCaXVhc2dYax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jg3NYgBAZoBBggAEAAYALABALgBARiAmrKY6DIggJqymOgyMABCOHN1Z2dlc3RJZEltcG9ydDc1YjI0MTUzLTJlMDItNGRiZS05OWM2LTRmNWY2NjEyOWJiOF82ODc1IrADCgtBQUFCaXVhc2dZSRLWAgoLQUFBQml1YXNnWUkSC0FBQUJpdWFzZ1l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dzdWdnZXN0SWRJbXBvcnQ3NWIyNDE1My0yZTAyLTRkYmUtOTljNi00ZjVmNjYxMjliYjhfOTM3iAEBmgEGCAAQABgAsAEAuAEBGICaspjoMiCAmrKY6DIwAEI3c3VnZ2VzdElkSW1wb3J0NzViMjQxNTMtMmUwMi00ZGJlLTk5YzYtNGY1ZjY2MTI5YmI4XzkzNyKyAwoLQUFBQml1YXNnVVkS2AIKC0FBQUJpdWFzZ1VZEgtBQUFCaXVhc2dVWR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zExM4gBAZoBBggAEAAYALABALgBARiAmrKY6DIggJqymOgyMABCOHN1Z2dlc3RJZEltcG9ydDc1YjI0MTUzLTJlMDItNGRiZS05OWM2LTRmNWY2NjEyOWJiOF83MTEzIrADCgtBQUFCaXVhc2Z0YxLWAgoLQUFBQml1YXNmdGMSC0FBQUJpdWFzZnR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c1MYgBAZoBBggAEAAYALABALgBARiAmrKY6DIggJqymOgyMABCOHN1Z2dlc3RJZEltcG9ydDc1YjI0MTUzLTJlMDItNGRiZS05OWM2LTRmNWY2NjEyOWJiOF82NzUxIrADCgtBQUFCaXVhc2dWRRLWAgoLQUFBQml1YXNnVkUSC0FBQUJpdWFzZ1ZF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NDWIAQGaAQYIABAAGACwAQC4AQEYgJqymOgyIICaspjoMjAAQjhzdWdnZXN0SWRJbXBvcnQ3NWIyNDE1My0yZTAyLTRkYmUtOTljNi00ZjVmNjYxMjliYjhfNzA0NSKwAwoLQUFBQml1YXNnVlES1gIKC0FBQUJpdWFzZ1ZREgtBQUFCaXVhc2dWU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MDSIAQGaAQYIABAAGACwAQC4AQEYgJqymOgyIICaspjoMjAAQjhzdWdnZXN0SWRJbXBvcnQ3NWIyNDE1My0yZTAyLTRkYmUtOTljNi00ZjVmNjYxMjliYjhfNzAwNCKwAwoLQUFBQml1YXNmdWcS1gIKC0FBQUJpdWFzZnVnEgtBQUFCaXVhc2Z1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NjY1iAEBmgEGCAAQABgAsAEAuAEBGICaspjoMiCAmrKY6DIwAEI4c3VnZ2VzdElkSW1wb3J0NzViMjQxNTMtMmUwMi00ZGJlLTk5YzYtNGY1ZjY2MTI5YmI4XzM2NjUisAMKC0FBQUJpdWFzZnJNEtYCCgtBQUFCaXVhc2ZyTRILQUFBQml1YXNmck0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81ODEyiAEBmgEGCAAQABgAsAEAuAEBGICaspjoMiCAmrKY6DIwAEI4c3VnZ2VzdElkSW1wb3J0NzViMjQxNTMtMmUwMi00ZGJlLTk5YzYtNGY1ZjY2MTI5YmI4XzU4MTIisAMKC0FBQUJpdWFzZnJZEtYCCgtBQUFCaXVhc2ZyWRILQUFBQml1YXNmcl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Dg0iAEBmgEGCAAQABgAsAEAuAEBGICaspjoMiCAmrKY6DIwAEI4c3VnZ2VzdElkSW1wb3J0NzViMjQxNTMtMmUwMi00ZGJlLTk5YzYtNGY1ZjY2MTI5YmI4XzY4ODQisAMKC0FBQUJpdWFzZ1NVEtYCCgtBQUFCaXVhc2dTVRILQUFBQml1YXNnU1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80MTUyiAEBmgEGCAAQABgAsAEAuAEBGICaspjoMiCAmrKY6DIwAEI4c3VnZ2VzdElkSW1wb3J0NzViMjQxNTMtMmUwMi00ZGJlLTk5YzYtNGY1ZjY2MTI5YmI4XzQxNTIisAMKC0FBQUJpdWFzZ1Q0EtYCCgtBQUFCaXVhc2dUNBILQUFBQml1YXNnVDQ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kzM4gBAZoBBggAEAAYALABALgBARiAmrKY6DIggJqymOgyMABCOHN1Z2dlc3RJZEltcG9ydDc1YjI0MTUzLTJlMDItNGRiZS05OWM2LTRmNWY2NjEyOWJiOF82OTMzIrIDCgtBQUFCaXVhc2dVNBLYAgoLQUFBQml1YXNnVTQSC0FBQUJpdWFzZ1U0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U3MIgBAZoBBggAEAAYALABALgBARiAmrKY6DIggJqymOgyMABCOHN1Z2dlc3RJZEltcG9ydDc1YjI0MTUzLTJlMDItNGRiZS05OWM2LTRmNWY2NjEyOWJiOF8zNTcwIrADCgtBQUFCaXVhc2dTaxLWAgoLQUFBQml1YXNnU2sSC0FBQUJpdWFzZ1Nr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yMTmIAQGaAQYIABAAGACwAQC4AQEYgJqymOgyIICaspjoMjAAQjhzdWdnZXN0SWRJbXBvcnQ3NWIyNDE1My0yZTAyLTRkYmUtOTljNi00ZjVmNjYxMjliYjhfMzIxOSKwAwoLQUFBQml1YXNnUU0S1gIKC0FBQUJpdWFzZ1FNEgtBQUFCaXVhc2dRT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2MDKIAQGaAQYIABAAGACwAQC4AQEYgJqymOgyIICaspjoMjAAQjhzdWdnZXN0SWRJbXBvcnQ3NWIyNDE1My0yZTAyLTRkYmUtOTljNi00ZjVmNjYxMjliYjhfNjYwMiKwAwoLQUFBQml1YXNnUkES1gIKC0FBQUJpdWFzZ1JBEgtBQUFCaXVhc2dSQ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2MzGIAQGaAQYIABAAGACwAQC4AQEYgJqymOgyIICaspjoMjAAQjhzdWdnZXN0SWRJbXBvcnQ3NWIyNDE1My0yZTAyLTRkYmUtOTljNi00ZjVmNjYxMjliYjhfNjYzMSKwAwoLQUFBQml1YXNnUVkS1gIKC0FBQUJpdWFzZ1FZEgtBQUFCaXVhc2dRW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zOTeIAQGaAQYIABAAGACwAQC4AQEYgJqymOgyIICaspjoMjAAQjhzdWdnZXN0SWRJbXBvcnQ3NWIyNDE1My0yZTAyLTRkYmUtOTljNi00ZjVmNjYxMjliYjhfMzM5NyKwAwoLQUFBQml1YXNmcFkS1gIKC0FBQUJpdWFzZnBZEgtBQUFCaXVhc2ZwW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zc1iAEBmgEGCAAQABgAsAEAuAEBGICaspjoMiCAmrKY6DIwAEI4c3VnZ2VzdElkSW1wb3J0NzViMjQxNTMtMmUwMi00ZGJlLTk5YzYtNGY1ZjY2MTI5YmI4XzY3NzUisAMKC0FBQUJpdWFzZnI4EtYCCgtBQUFCaXVhc2ZyOBILQUFBQml1YXNmcjg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NDKIAQGaAQYIABAAGACwAQC4AQEYgJqymOgyIICaspjoMjAAQjhzdWdnZXN0SWRJbXBvcnQ3NWIyNDE1My0yZTAyLTRkYmUtOTljNi00ZjVmNjYxMjliYjhfNzA0MiKwAwoLQUFBQml1YXNmblUS1gIKC0FBQUJpdWFzZm5VEgtBQUFCaXVhc2ZuV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82NTUziAEBmgEGCAAQABgAsAEAuAEBGICaspjoMiCAmrKY6DIwAEI4c3VnZ2VzdElkSW1wb3J0NzViMjQxNTMtMmUwMi00ZGJlLTk5YzYtNGY1ZjY2MTI5YmI4XzY1NTMisgMKC0FBQUJpdWFzZ09jEtgCCgtBQUFCaXVhc2dPYxILQUFBQml1YXNnT2M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82NTcxiAEBmgEGCAAQABgAsAEAuAEBGICaspjoMiCAmrKY6DIwAEI4c3VnZ2VzdElkSW1wb3J0NzViMjQxNTMtMmUwMi00ZGJlLTk5YzYtNGY1ZjY2MTI5YmI4XzY1NzEisAMKC0FBQUJpdWFzZ09rEtYCCgtBQUFCaXVhc2dPaxILQUFBQml1YXNnT2s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zE3iAEBmgEGCAAQABgAsAEAuAEBGICaspjoMiCAmrKY6DIwAEI4c3VnZ2VzdElkSW1wb3J0NzViMjQxNTMtMmUwMi00ZGJlLTk5YzYtNGY1ZjY2MTI5YmI4XzY3MTcisAMKC0FBQUJpdWFzZm5rEtYCCgtBQUFCaXVhc2ZuaxILQUFBQml1YXNmbms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U0iAEBmgEGCAAQABgAsAEAuAEBGICaspjoMiCAmrKY6DIwAEI4c3VnZ2VzdElkSW1wb3J0NzViMjQxNTMtMmUwMi00ZGJlLTk5YzYtNGY1ZjY2MTI5YmI4XzcwNTQisAMKC0FBQUJpdWFzZ1BNEtYCCgtBQUFCaXVhc2dQTRILQUFBQml1YXNnUE0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U4OIgBAZoBBggAEAAYALABALgBARiAmrKY6DIggJqymOgyMABCOHN1Z2dlc3RJZEltcG9ydDc1YjI0MTUzLTJlMDItNGRiZS05OWM2LTRmNWY2NjEyOWJiOF82NTg4IrIDCgtBQUFCaXVhc2ZvWRLYAgoLQUFBQml1YXNmb1kSC0FBQUJpdWFzZm9Z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zMDI3iAEBmgEGCAAQABgAsAEAuAEBGICaspjoMiCAmrKY6DIwAEI4c3VnZ2VzdElkSW1wb3J0NzViMjQxNTMtMmUwMi00ZGJlLTk5YzYtNGY1ZjY2MTI5YmI4XzMwMjcisAMKC0FBQUJpdWFzZ1BnEtYCCgtBQUFCaXVhc2dQZxILQUFBQml1YXNnUG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NTY3iAEBmgEGCAAQABgAsAEAuAEBGICaspjoMiCAmrKY6DIwAEI4c3VnZ2VzdElkSW1wb3J0NzViMjQxNTMtMmUwMi00ZGJlLTk5YzYtNGY1ZjY2MTI5YmI4XzM1NjcisgMKC0FBQUJpdWFzZ3BBEtgCCgtBQUFCaXVhc2dwQRILQUFBQml1YXNncEE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cwMDGIAQGaAQYIABAAGACwAQC4AQEYgJqymOgyIICaspjoMjAAQjhzdWdnZXN0SWRJbXBvcnQ3NWIyNDE1My0yZTAyLTRkYmUtOTljNi00ZjVmNjYxMjliYjhfNzAwMSKwAwoLQUFBQml1YXNoTGcS1gIKC0FBQUJpdWFzaExnEgtBQUFCaXVhc2hM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I4iAEBmgEGCAAQABgAsAEAuAEBGICaspjoMiCAmrKY6DIwAEI4c3VnZ2VzdElkSW1wb3J0NzViMjQxNTMtMmUwMi00ZGJlLTk5YzYtNGY1ZjY2MTI5YmI4XzY2MjgisAMKC0FBQUJpdWFzaE1ZEtYCCgtBQUFCaXVhc2hNWRILQUFBQml1YXNoTV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81OTUziAEBmgEGCAAQABgAsAEAuAEBGICaspjoMiCAmrKY6DIwAEI4c3VnZ2VzdElkSW1wb3J0NzViMjQxNTMtMmUwMi00ZGJlLTk5YzYtNGY1ZjY2MTI5YmI4XzU5NTMisAMKC0FBQUJpdWFzZ204EtYCCgtBQUFCaXVhc2dtOBILQUFBQml1YXNnbTg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cyiAEBmgEGCAAQABgAsAEAuAEBGICaspjoMiCAmrKY6DIwAEI4c3VnZ2VzdElkSW1wb3J0NzViMjQxNTMtMmUwMi00ZGJlLTk5YzYtNGY1ZjY2MTI5YmI4XzcwNzIisgMKC0FBQUJpdWFzaExzEtgCCgtBQUFCaXVhc2hMcxILQUFBQml1YXNoTHM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QyOTWIAQGaAQYIABAAGACwAQC4AQEYgJqymOgyIICaspjoMjAAQjhzdWdnZXN0SWRJbXBvcnQ3NWIyNDE1My0yZTAyLTRkYmUtOTljNi00ZjVmNjYxMjliYjhfNDI5NSKwAwoLQUFBQml1YXNoTkkS1gIKC0FBQUJpdWFzaE5JEgtBQUFCaXVhc2hOS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ODiIAQGaAQYIABAAGACwAQC4AQEYgJqymOgyIICaspjoMjAAQjhzdWdnZXN0SWRJbXBvcnQ3NWIyNDE1My0yZTAyLTRkYmUtOTljNi00ZjVmNjYxMjliYjhfNjc4OCKyAwoLQUFBQml1YXNnbG8S2AIKC0FBQUJpdWFzZ2xvEgtBQUFCaXVhc2dsbx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jU4NYgBAZoBBggAEAAYALABALgBARiAmrKY6DIggJqymOgyMABCOHN1Z2dlc3RJZEltcG9ydDc1YjI0MTUzLTJlMDItNGRiZS05OWM2LTRmNWY2NjEyOWJiOF82NTg1IrADCgtBQUFCaXVhc2hLSRLWAgoLQUFBQml1YXNoS0kSC0FBQUJpdWFzaEt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A3NIgBAZoBBggAEAAYALABALgBARiAmrKY6DIggJqymOgyMABCOHN1Z2dlc3RJZEltcG9ydDc1YjI0MTUzLTJlMDItNGRiZS05OWM2LTRmNWY2NjEyOWJiOF83MDc0IrIDCgtBQUFCaXVhc2hKYxLYAgoLQUFBQml1YXNoSmMSC0FBQUJpdWFzaEpj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82NzUwiAEBmgEGCAAQABgAsAEAuAEBGICaspjoMiCAmrKY6DIwAEI4c3VnZ2VzdElkSW1wb3J0NzViMjQxNTMtMmUwMi00ZGJlLTk5YzYtNGY1ZjY2MTI5YmI4XzY3NTAisAMKC0FBQUJpdWFzaEtFEtYCCgtBQUFCaXVhc2hLRRILQUFBQml1YXNoS0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Dk0iAEBmgEGCAAQABgAsAEAuAEBGICaspjoMiCAmrKY6DIwAEI4c3VnZ2VzdElkSW1wb3J0NzViMjQxNTMtMmUwMi00ZGJlLTk5YzYtNGY1ZjY2MTI5YmI4XzY4OTQisAMKC0FBQUJpdWFzZ2lvEtYCCgtBQUFCaXVhc2dpbxILQUFBQml1YXNnaW8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zg1iAEBmgEGCAAQABgAsAEAuAEBGICaspjoMiCAmrKY6DIwAEI4c3VnZ2VzdElkSW1wb3J0NzViMjQxNTMtMmUwMi00ZGJlLTk5YzYtNGY1ZjY2MTI5YmI4XzY3ODUisAMKC0FBQUJpdWFzZ2pREtYCCgtBQUFCaXVhc2dqURILQUFBQml1YXNnal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TI1iAEBmgEGCAAQABgAsAEAuAEBGICaspjoMiCAmrKY6DIwAEI4c3VnZ2VzdElkSW1wb3J0NzViMjQxNTMtMmUwMi00ZGJlLTk5YzYtNGY1ZjY2MTI5YmI4XzcxMjUisgMKC0FBQUJpdWFzaEw4EtgCCgtBQUFCaXVhc2hMOBILQUFBQml1YXNoTDg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g4N4gBAZoBBggAEAAYALABALgBARiAmrKY6DIggJqymOgyMABCOHN1Z2dlc3RJZEltcG9ydDc1YjI0MTUzLTJlMDItNGRiZS05OWM2LTRmNWY2NjEyOWJiOF82ODg3IrADCgtBQUFCaXVhc2dqbxLWAgoLQUFBQml1YXNnam8SC0FBQUJpdWFzZ2pv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NzEziAEBmgEGCAAQABgAsAEAuAEBGICaspjoMiCAmrKY6DIwAEI4c3VnZ2VzdElkSW1wb3J0NzViMjQxNTMtMmUwMi00ZGJlLTk5YzYtNGY1ZjY2MTI5YmI4XzM3MTMisAMKC0FBQUJpdWFzaEpREtYCCgtBQUFCaXVhc2hKURILQUFBQml1YXNoSl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80Mjc1iAEBmgEGCAAQABgAsAEAuAEBGICaspjoMiCAmrKY6DIwAEI4c3VnZ2VzdElkSW1wb3J0NzViMjQxNTMtMmUwMi00ZGJlLTk5YzYtNGY1ZjY2MTI5YmI4XzQyNzUisgMKC0FBQUJpdWFzaEg0EtgCCgtBQUFCaXVhc2hINBILQUFBQml1YXNoSDQ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Tg0NogBAZoBBggAEAAYALABALgBARiAmrKY6DIggJqymOgyMABCOHN1Z2dlc3RJZEltcG9ydDc1YjI0MTUzLTJlMDItNGRiZS05OWM2LTRmNWY2NjEyOWJiOF81ODQ2IrADCgtBQUFCaXVhc2hITRLWAgoLQUFBQml1YXNoSE0SC0FBQUJpdWFzaEh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AzMogBAZoBBggAEAAYALABALgBARiAmrKY6DIggJqymOgyMABCOHN1Z2dlc3RJZEltcG9ydDc1YjI0MTUzLTJlMDItNGRiZS05OWM2LTRmNWY2NjEyOWJiOF8zMDMyIrADCgtBQUFCaXVhc2dmaxLWAgoLQUFBQml1YXNnZmsSC0FBQUJpdWFzZ2Zr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c5N4gBAZoBBggAEAAYALABALgBARiAmrKY6DIggJqymOgyMABCOHN1Z2dlc3RJZEltcG9ydDc1YjI0MTUzLTJlMDItNGRiZS05OWM2LTRmNWY2NjEyOWJiOF82Nzk3IrADCgtBQUFCaXVhc2dnSRLWAgoLQUFBQml1YXNnZ0kSC0FBQUJpdWFzZ2d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YyiAEBmgEGCAAQABgAsAEAuAEBGICaspjoMiCAmrKY6DIwAEI4c3VnZ2VzdElkSW1wb3J0NzViMjQxNTMtMmUwMi00ZGJlLTk5YzYtNGY1ZjY2MTI5YmI4XzcwNjIisAMKC0FBQUJpdWFzaEhREtYCCgtBQUFCaXVhc2hIURILQUFBQml1YXNoSF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80MjE4iAEBmgEGCAAQABgAsAEAuAEBGICaspjoMiCAmrKY6DIwAEI4c3VnZ2VzdElkSW1wb3J0NzViMjQxNTMtMmUwMi00ZGJlLTk5YzYtNGY1ZjY2MTI5YmI4XzQyMTgisgMKC0FBQUJpdWFzaEkwEtgCCgtBQUFCaXVhc2hJMBILQUFBQml1YXNoSTA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M3NDeIAQGaAQYIABAAGACwAQC4AQEYgJqymOgyIICaspjoMjAAQjhzdWdnZXN0SWRJbXBvcnQ3NWIyNDE1My0yZTAyLTRkYmUtOTljNi00ZjVmNjYxMjliYjhfMzc0NyKyAwoLQUFBQml1YXNnaDAS2AIKC0FBQUJpdWFzZ2gwEgtBQUFCaXVhc2doMB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zA5NogBAZoBBggAEAAYALABALgBARiAmrKY6DIggJqymOgyMABCOHN1Z2dlc3RJZEltcG9ydDc1YjI0MTUzLTJlMDItNGRiZS05OWM2LTRmNWY2NjEyOWJiOF83MDk2IrADCgtBQUFCaXVhc2dmdxLWAgoLQUFBQml1YXNnZncSC0FBQUJpdWFzZ2Z3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QxNzeIAQGaAQYIABAAGACwAQC4AQEYgJqymOgyIICaspjoMjAAQjhzdWdnZXN0SWRJbXBvcnQ3NWIyNDE1My0yZTAyLTRkYmUtOTljNi00ZjVmNjYxMjliYjhfNDE3NyKwAwoLQUFBQml1YXNnY28S1gIKC0FBQUJpdWFzZ2NvEgtBQUFCaXVhc2djb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xNDmIAQGaAQYIABAAGACwAQC4AQEYgJqymOgyIICaspjoMjAAQjhzdWdnZXN0SWRJbXBvcnQ3NWIyNDE1My0yZTAyLTRkYmUtOTljNi00ZjVmNjYxMjliYjhfMzE0OSKwAwoLQUFBQml1YXNoRjAS1gIKC0FBQUJpdWFzaEYwEgtBQUFCaXVhc2hGM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U3MjmIAQGaAQYIABAAGACwAQC4AQEYgJqymOgyIICaspjoMjAAQjhzdWdnZXN0SWRJbXBvcnQ3NWIyNDE1My0yZTAyLTRkYmUtOTljNi00ZjVmNjYxMjliYjhfNTcyOSKyAwoLQUFBQml1YXNnZE0S2AIKC0FBQUJpdWFzZ2RNEgtBQUFCaXVhc2dkTR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MzQ1N4gBAZoBBggAEAAYALABALgBARiAmrKY6DIggJqymOgyMABCOHN1Z2dlc3RJZEltcG9ydDc1YjI0MTUzLTJlMDItNGRiZS05OWM2LTRmNWY2NjEyOWJiOF8zNDU3IrADCgtBQUFCaXVhc2hEdxLWAgoLQUFBQml1YXNoRHcSC0FBQUJpdWFzaER3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IwMogBAZoBBggAEAAYALABALgBARiAmrKY6DIggJqymOgyMABCOHN1Z2dlc3RJZEltcG9ydDc1YjI0MTUzLTJlMDItNGRiZS05OWM2LTRmNWY2NjEyOWJiOF83MjAyIrADCgtBQUFCaXVhc2hGOBLWAgoLQUFBQml1YXNoRjgSC0FBQUJpdWFzaEY4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cyMIgBAZoBBggAEAAYALABALgBARiAmrKY6DIggJqymOgyMABCOHN1Z2dlc3RJZEltcG9ydDc1YjI0MTUzLTJlMDItNGRiZS05OWM2LTRmNWY2NjEyOWJiOF8zNzIwIrADCgtBQUFCaXVhc2hFYxLWAgoLQUFBQml1YXNoRWMSC0FBQUJpdWFzaEV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Tc5NIgBAZoBBggAEAAYALABALgBARiAmrKY6DIggJqymOgyMABCOHN1Z2dlc3RJZEltcG9ydDc1YjI0MTUzLTJlMDItNGRiZS05OWM2LTRmNWY2NjEyOWJiOF81Nzk0IrADCgtBQUFCaXVhc2dhZxLWAgoLQUFBQml1YXNnYWcSC0FBQUJpdWFzZ2F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EzN4gBAZoBBggAEAAYALABALgBARiAmrKY6DIggJqymOgyMABCOHN1Z2dlc3RJZEltcG9ydDc1YjI0MTUzLTJlMDItNGRiZS05OWM2LTRmNWY2NjEyOWJiOF8zMTM3IrADCgtBQUFCaXVhc2dhYxLWAgoLQUFBQml1YXNnYWMSC0FBQUJpdWFzZ2F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c2NogBAZoBBggAEAAYALABALgBARiAmrKY6DIggJqymOgyMABCOHN1Z2dlc3RJZEltcG9ydDc1YjI0MTUzLTJlMDItNGRiZS05OWM2LTRmNWY2NjEyOWJiOF82NzY2IrADCgtBQUFCaXVhc2diRRLWAgoLQUFBQml1YXNnYkUSC0FBQUJpdWFzZ2JF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81OTE5iAEBmgEGCAAQABgAsAEAuAEBGICaspjoMiCAmrKY6DIwAEI4c3VnZ2VzdElkSW1wb3J0NzViMjQxNTMtMmUwMi00ZGJlLTk5YzYtNGY1ZjY2MTI5YmI4XzU5MTkisgMKC0FBQUJpdWFzZ2JZEtgCCgtBQUFCaXVhc2diWRILQUFBQml1YXNnYlk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M3NTCIAQGaAQYIABAAGACwAQC4AQEYgJqymOgyIICaspjoMjAAQjhzdWdnZXN0SWRJbXBvcnQ3NWIyNDE1My0yZTAyLTRkYmUtOTljNi00ZjVmNjYxMjliYjhfMzc1MCKwAwoLQUFBQml1YXNnYzgS1gIKC0FBQUJpdWFzZ2M4EgtBQUFCaXVhc2djO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EwMTSIAQGaAQYIABAAGACwAQC4AQEYgJqymOgyIICaspjoMjAAQjhzdWdnZXN0SWRJbXBvcnQ3NWIyNDE1My0yZTAyLTRkYmUtOTljNi00ZjVmNjYxMjliYjhfMTAxNCKwAwoLQUFBQml1YXNnYXMS1gIKC0FBQUJpdWFzZ2FzEgtBQUFCaXVhc2dhc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QyNDWIAQGaAQYIABAAGACwAQC4AQEYgJqymOgyIICaspjoMjAAQjhzdWdnZXN0SWRJbXBvcnQ3NWIyNDE1My0yZTAyLTRkYmUtOTljNi00ZjVmNjYxMjliYjhfNDI0NSKwAwoLQUFBQml1YXNoQ1US1gIKC0FBQUJpdWFzaENVEgtBQUFCaXVhc2hDV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5ODGIAQGaAQYIABAAGACwAQC4AQEYgJqymOgyIICaspjoMjAAQjhzdWdnZXN0SWRJbXBvcnQ3NWIyNDE1My0yZTAyLTRkYmUtOTljNi00ZjVmNjYxMjliYjhfNjk4MSKwAwoLQUFBQml1YXNnY0ES1gIKC0FBQUJpdWFzZ2NBEgtBQUFCaXVhc2djQ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jcxMIgBAZoBBggAEAAYALABALgBARiAmrKY6DIggJqymOgyMABCOHN1Z2dlc3RJZEltcG9ydDc1YjI0MTUzLTJlMDItNGRiZS05OWM2LTRmNWY2NjEyOWJiOF82NzEwIrADCgtBQUFCaXVhc2hDYxLWAgoLQUFBQml1YXNoQ2MSC0FBQUJpdWFzaEN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Y4OYgBAZoBBggAEAAYALABALgBARiAmrKY6DIggJqymOgyMABCOHN1Z2dlc3RJZEltcG9ydDc1YjI0MTUzLTJlMDItNGRiZS05OWM2LTRmNWY2NjEyOWJiOF82Njg5IrIDCgtBQUFCaXVhc2hDbxLYAgoLQUFBQml1YXNoQ28SC0FBQUJpdWFzaENv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82Njk2iAEBmgEGCAAQABgAsAEAuAEBGICaspjoMiCAmrKY6DIwAEI4c3VnZ2VzdElkSW1wb3J0NzViMjQxNTMtMmUwMi00ZGJlLTk5YzYtNGY1ZjY2MTI5YmI4XzY2OTYisAMKC0FBQUJpdWFzaERZEtYCCgtBQUFCaXVhc2hEWRILQUFBQml1YXNoRF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Tg3iAEBmgEGCAAQABgAsAEAuAEBGICaspjoMiCAmrKY6DIwAEI4c3VnZ2VzdElkSW1wb3J0NzViMjQxNTMtMmUwMi00ZGJlLTk5YzYtNGY1ZjY2MTI5YmI4XzY1ODcisAMKC0FBQUJpdWFzZ2NZEtYCCgtBQUFCaXVhc2djWRILQUFBQml1YXNnY1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ODI1iAEBmgEGCAAQABgAsAEAuAEBGICaspjoMiCAmrKY6DIwAEI4c3VnZ2VzdElkSW1wb3J0NzViMjQxNTMtMmUwMi00ZGJlLTk5YzYtNGY1ZjY2MTI5YmI4XzM4MjUisAMKC0FBQUJpdWFzaERVEtYCCgtBQUFCaXVhc2hEVRILQUFBQml1YXNoRF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TYziAEBmgEGCAAQABgAsAEAuAEBGICaspjoMiCAmrKY6DIwAEI4c3VnZ2VzdElkSW1wb3J0NzViMjQxNTMtMmUwMi00ZGJlLTk5YzYtNGY1ZjY2MTI5YmI4XzY1NjMisAMKC0FBQUJpdWFzZ19jEtYCCgtBQUFCaXVhc2dfYxILQUFBQml1YXNnX2M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M0iAEBmgEGCAAQABgAsAEAuAEBGICaspjoMiCAmrKY6DIwAEI4c3VnZ2VzdElkSW1wb3J0NzViMjQxNTMtMmUwMi00ZGJlLTk5YzYtNGY1ZjY2MTI5YmI4XzcwMzQisgMKC0FBQUJpdWFzZ2EwEtgCCgtBQUFCaXVhc2dhMBILQUFBQml1YXNnYTA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cwNDeIAQGaAQYIABAAGACwAQC4AQEYgJqymOgyIICaspjoMjAAQjhzdWdnZXN0SWRJbXBvcnQ3NWIyNDE1My0yZTAyLTRkYmUtOTljNi00ZjVmNjYxMjliYjhfNzA0NyKwAwoLQUFBQml1YXNnX2cS1gIKC0FBQUJpdWFzZ19nEgtBQUFCaXVhc2df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xNjAxiAEBmgEGCAAQABgAsAEAuAEBGICaspjoMiCAmrKY6DIwAEI4c3VnZ2VzdElkSW1wb3J0NzViMjQxNTMtMmUwMi00ZGJlLTk5YzYtNGY1ZjY2MTI5YmI4XzE2MDEisAMKC0FBQUJpdWFzZ2FFEtYCCgtBQUFCaXVhc2dhRRILQUFBQml1YXNnYU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Q0iAEBmgEGCAAQABgAsAEAuAEBGICaspjoMiCAmrKY6DIwAEI4c3VnZ2VzdElkSW1wb3J0NzViMjQxNTMtMmUwMi00ZGJlLTk5YzYtNGY1ZjY2MTI5YmI4XzcwNDQisAMKC0FBQUJpdWFzaEMwEtYCCgtBQUFCaXVhc2hDMBILQUFBQml1YXNoQzA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jU1N4gBAZoBBggAEAAYALABALgBARiAmrKY6DIggJqymOgyMABCOHN1Z2dlc3RJZEltcG9ydDc1YjI0MTUzLTJlMDItNGRiZS05OWM2LTRmNWY2NjEyOWJiOF82NTU3IrADCgtBQUFCaXVhc2dhSRLWAgoLQUFBQml1YXNnYUkSC0FBQUJpdWFzZ2F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MjIyiAEBmgEGCAAQABgAsAEAuAEBGICaspjoMiCAmrKY6DIwAEI4c3VnZ2VzdElkSW1wb3J0NzViMjQxNTMtMmUwMi00ZGJlLTk5YzYtNGY1ZjY2MTI5YmI4XzMyMjIisgMKC0FBQUJpdWFzZ3p3EtgCCgtBQUFCaXVhc2d6dxILQUFBQml1YXNnenc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QzMjGIAQGaAQYIABAAGACwAQC4AQEYgJqymOgyIICaspjoMjAAQjhzdWdnZXN0SWRJbXBvcnQ3NWIyNDE1My0yZTAyLTRkYmUtOTljNi00ZjVmNjYxMjliYjhfNDMyMSKwAwoLQUFBQml1YXNnd28S1gIKC0FBQUJpdWFzZ3dvEgtBQUFCaXVhc2d3b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MzOIAQGaAQYIABAAGACwAQC4AQEYgJqymOgyIICaspjoMjAAQjhzdWdnZXN0SWRJbXBvcnQ3NWIyNDE1My0yZTAyLTRkYmUtOTljNi00ZjVmNjYxMjliYjhfNjczMyKyAwoLQUFBQml1YXNoWVES2AIKC0FBQUJpdWFzaFlREgtBQUFCaXVhc2hZUR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Tc4NYgBAZoBBggAEAAYALABALgBARiAmrKY6DIggJqymOgyMABCOHN1Z2dlc3RJZEltcG9ydDc1YjI0MTUzLTJlMDItNGRiZS05OWM2LTRmNWY2NjEyOWJiOF81Nzg1IrADCgtBQUFCaXVhc2d3dxLWAgoLQUFBQml1YXNnd3cSC0FBQUJpdWFzZ3d3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M4MDCIAQGaAQYIABAAGACwAQC4AQEYgJqymOgyIICaspjoMjAAQjhzdWdnZXN0SWRJbXBvcnQ3NWIyNDE1My0yZTAyLTRkYmUtOTljNi00ZjVmNjYxMjliYjhfMzgwMCKwAwoLQUFBQml1YXNneWcS1gIKC0FBQUJpdWFzZ3lnEgtBQUFCaXVhc2d5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MwMzCIAQGaAQYIABAAGACwAQC4AQEYgJqymOgyIICaspjoMjAAQjhzdWdnZXN0SWRJbXBvcnQ3NWIyNDE1My0yZTAyLTRkYmUtOTljNi00ZjVmNjYxMjliYjhfMzAzMCKwAwoLQUFBQml1YXNneWsS1gIKC0FBQUJpdWFzZ3lrEgtBQUFCaXVhc2d5a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g5iAEBmgEGCAAQABgAsAEAuAEBGICaspjoMiCAmrKY6DIwAEI4c3VnZ2VzdElkSW1wb3J0NzViMjQxNTMtMmUwMi00ZGJlLTk5YzYtNGY1ZjY2MTI5YmI4XzY5ODkisAMKC0FBQUJpdWFzZ3dFEtYCCgtBQUFCaXVhc2d3RRILQUFBQml1YXNnd0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NzUziAEBmgEGCAAQABgAsAEAuAEBGICaspjoMiCAmrKY6DIwAEI4c3VnZ2VzdElkSW1wb3J0NzViMjQxNTMtMmUwMi00ZGJlLTk5YzYtNGY1ZjY2MTI5YmI4XzM3NTMisgMKC0FBQUJpdWFzaFk0EtgCCgtBQUFCaXVhc2hZNBILQUFBQml1YXNoWTQ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gyMogBAZoBBggAEAAYALABALgBARiAmrKY6DIggJqymOgyMABCOHN1Z2dlc3RJZEltcG9ydDc1YjI0MTUzLTJlMDItNGRiZS05OWM2LTRmNWY2NjEyOWJiOF8zODIyIrADCgtBQUFCaXVhc2d4OBLWAgoLQUFBQml1YXNneDgSC0FBQUJpdWFzZ3g4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M3MDeIAQGaAQYIABAAGACwAQC4AQEYgJqymOgyIICaspjoMjAAQjhzdWdnZXN0SWRJbXBvcnQ3NWIyNDE1My0yZTAyLTRkYmUtOTljNi00ZjVmNjYxMjliYjhfMzcwNyKyAwoLQUFBQml1YXNnd2cS2AIKC0FBQUJpdWFzZ3dnEgtBQUFCaXVhc2d3Zx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MTkziAEBmgEGCAAQABgAsAEAuAEBGICaspjoMiCAmrKY6DIwAEI4c3VnZ2VzdElkSW1wb3J0NzViMjQxNTMtMmUwMi00ZGJlLTk5YzYtNGY1ZjY2MTI5YmI4XzMxOTMisAMKC0FBQUJpdWFzaFRzEtYCCgtBQUFCaXVhc2hUcxILQUFBQml1YXNoVHM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kwiAEBmgEGCAAQABgAsAEAuAEBGICaspjoMiCAmrKY6DIwAEI4c3VnZ2VzdElkSW1wb3J0NzViMjQxNTMtMmUwMi00ZGJlLTk5YzYtNGY1ZjY2MTI5YmI4XzY5OTAisgMKC0FBQUJpdWFzZ3RrEtgCCgtBQUFCaXVhc2d0axILQUFBQml1YXNndGs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U5MTeIAQGaAQYIABAAGACwAQC4AQEYgJqymOgyIICaspjoMjAAQjhzdWdnZXN0SWRJbXBvcnQ3NWIyNDE1My0yZTAyLTRkYmUtOTljNi00ZjVmNjYxMjliYjhfNTkxNyKwAwoLQUFBQml1YXNndUUS1gIKC0FBQUJpdWFzZ3VFEgtBQUFCaXVhc2d1R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1ODaIAQGaAQYIABAAGACwAQC4AQEYgJqymOgyIICaspjoMjAAQjhzdWdnZXN0SWRJbXBvcnQ3NWIyNDE1My0yZTAyLTRkYmUtOTljNi00ZjVmNjYxMjliYjhfNjU4NiKwAwoLQUFBQml1YXNnck0S1gIKC0FBQUJpdWFzZ3JNEgtBQUFCaXVhc2dyT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U4MDaIAQGaAQYIABAAGACwAQC4AQEYgJqymOgyIICaspjoMjAAQjhzdWdnZXN0SWRJbXBvcnQ3NWIyNDE1My0yZTAyLTRkYmUtOTljNi00ZjVmNjYxMjliYjhfNTgwNiKwAwoLQUFBQml1YXNnclkS1gIKC0FBQUJpdWFzZ3JZEgtBQUFCaXVhc2dyW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U3NDGIAQGaAQYIABAAGACwAQC4AQEYgJqymOgyIICaspjoMjAAQjhzdWdnZXN0SWRJbXBvcnQ3NWIyNDE1My0yZTAyLTRkYmUtOTljNi00ZjVmNjYxMjliYjhfNTc0MSKwAwoLQUFBQml1YXNoU1US1gIKC0FBQUJpdWFzaFNVEgtBQUFCaXVhc2hTV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QyNjeIAQGaAQYIABAAGACwAQC4AQEYgJqymOgyIICaspjoMjAAQjhzdWdnZXN0SWRJbXBvcnQ3NWIyNDE1My0yZTAyLTRkYmUtOTljNi00ZjVmNjYxMjliYjhfNDI2NyKwAwoLQUFBQml1YXNnc0ES1gIKC0FBQUJpdWFzZ3NBEgtBQUFCaXVhc2dzQ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QyMTeIAQGaAQYIABAAGACwAQC4AQEYgJqymOgyIICaspjoMjAAQjhzdWdnZXN0SWRJbXBvcnQ3NWIyNDE1My0yZTAyLTRkYmUtOTljNi00ZjVmNjYxMjliYjhfNDIxNyKwAwoLQUFBQml1YXNncmcS1gIKC0FBQUJpdWFzZ3JnEgtBQUFCaXVhc2dy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NzWIAQGaAQYIABAAGACwAQC4AQEYgJqymOgyIICaspjoMjAAQjhzdWdnZXN0SWRJbXBvcnQ3NWIyNDE1My0yZTAyLTRkYmUtOTljNi00ZjVmNjYxMjliYjhfNzA3NSKyAwoLQUFBQml1YXNnc0US2AIKC0FBQUJpdWFzZ3NFEgtBQUFCaXVhc2dzRR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MzM0NYgBAZoBBggAEAAYALABALgBARiAmrKY6DIggJqymOgyMABCOHN1Z2dlc3RJZEltcG9ydDc1YjI0MTUzLTJlMDItNGRiZS05OWM2LTRmNWY2NjEyOWJiOF8zMzQ1IrADCgtBQUFCaXVhc2hTYxLWAgoLQUFBQml1YXNoU2MSC0FBQUJpdWFzaFN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U3OYgBAZoBBggAEAAYALABALgBARiAmrKY6DIggJqymOgyMABCOHN1Z2dlc3RJZEltcG9ydDc1YjI0MTUzLTJlMDItNGRiZS05OWM2LTRmNWY2NjEyOWJiOF8zNTc5IrADCgtBQUFCaXVhc2dzURLWAgoLQUFBQml1YXNnc1ESC0FBQUJpdWFzZ3NR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81ODE4iAEBmgEGCAAQABgAsAEAuAEBGICaspjoMiCAmrKY6DIwAEI4c3VnZ2VzdElkSW1wb3J0NzViMjQxNTMtMmUwMi00ZGJlLTk5YzYtNGY1ZjY2MTI5YmI4XzU4MTgisgMKC0FBQUJpdWFzaFVBEtgCCgtBQUFCaXVhc2hVQRILQUFBQml1YXNoVUE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QyOTCIAQGaAQYIABAAGACwAQC4AQEYgJqymOgyIICaspjoMjAAQjhzdWdnZXN0SWRJbXBvcnQ3NWIyNDE1My0yZTAyLTRkYmUtOTljNi00ZjVmNjYxMjliYjhfNDI5MCKwAwoLQUFBQml1YXNnc2cS1gIKC0FBQUJpdWFzZ3NnEgtBQUFCaXVhc2dz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TI3iAEBmgEGCAAQABgAsAEAuAEBGICaspjoMiCAmrKY6DIwAEI4c3VnZ2VzdElkSW1wb3J0NzViMjQxNTMtMmUwMi00ZGJlLTk5YzYtNGY1ZjY2MTI5YmI4XzcxMjcisAMKC0FBQUJpdWFzZ3BVEtYCCgtBQUFCaXVhc2dwVRILQUFBQml1YXNncF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ExNYgBAZoBBggAEAAYALABALgBARiAmrKY6DIggJqymOgyMABCOHN1Z2dlc3RJZEltcG9ydDc1YjI0MTUzLTJlMDItNGRiZS05OWM2LTRmNWY2NjEyOWJiOF8zMTE1IrIDCgtBQUFCaXVhc2dxSRLYAgoLQUFBQml1YXNncUkSC0FBQUJpdWFzZ3FJ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yOTk4iAEBmgEGCAAQABgAsAEAuAEBGICaspjoMiCAmrKY6DIwAEI4c3VnZ2VzdElkSW1wb3J0NzViMjQxNTMtMmUwMi00ZGJlLTk5YzYtNGY1ZjY2MTI5YmI4XzI5OTgisAMKC0FBQUJpdWFzaFM4EtYCCgtBQUFCaXVhc2hTOBILQUFBQml1YXNoUzg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zAwiAEBmgEGCAAQABgAsAEAuAEBGICaspjoMiCAmrKY6DIwAEI4c3VnZ2VzdElkSW1wb3J0NzViMjQxNTMtMmUwMi00ZGJlLTk5YzYtNGY1ZjY2MTI5YmI4XzY3MDAisgMKC0FBQUJpdWFzaFF3EtgCCgtBQUFCaXVhc2hRdxILQUFBQml1YXNoUXc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M2MjSIAQGaAQYIABAAGACwAQC4AQEYgJqymOgyIICaspjoMjAAQjhzdWdnZXN0SWRJbXBvcnQ3NWIyNDE1My0yZTAyLTRkYmUtOTljNi00ZjVmNjYxMjliYjhfMzYyNCKwAwoLQUFBQml1YXNncVUS1gIKC0FBQUJpdWFzZ3FVEgtBQUFCaXVhc2dxV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2NDeIAQGaAQYIABAAGACwAQC4AQEYgJqymOgyIICaspjoMjAAQjhzdWdnZXN0SWRJbXBvcnQ3NWIyNDE1My0yZTAyLTRkYmUtOTljNi00ZjVmNjYxMjliYjhfMzY0NyKwAwoLQUFBQml1YXNncjQS1gIKC0FBQUJpdWFzZ3I0EgtBQUFCaXVhc2dyN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Tc3iAEBmgEGCAAQABgAsAEAuAEBGICaspjoMiCAmrKY6DIwAEI4c3VnZ2VzdElkSW1wb3J0NzViMjQxNTMtMmUwMi00ZGJlLTk5YzYtNGY1ZjY2MTI5YmI4XzY5NzcisAMKC0FBQUJpdWFzaFJjEtYCCgtBQUFCaXVhc2hSYxILQUFBQml1YXNoUmM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NTWIAQGaAQYIABAAGACwAQC4AQEYgJqymOgyIICaspjoMjAAQjhzdWdnZXN0SWRJbXBvcnQ3NWIyNDE1My0yZTAyLTRkYmUtOTljNi00ZjVmNjYxMjliYjhfNjc1NSKwAwoLQUFBQml1YXNocTAS1gIKC0FBQUJpdWFzaHEwEgtBQUFCaXVhc2hxM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Y0OYgBAZoBBggAEAAYALABALgBARiAmrKY6DIggJqymOgyMABCOHN1Z2dlc3RJZEltcG9ydDc1YjI0MTUzLTJlMDItNGRiZS05OWM2LTRmNWY2NjEyOWJiOF82NjQ5IrADCgtBQUFCaXVhc2hwZxLWAgoLQUFBQml1YXNocGcSC0FBQUJpdWFzaHB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83MDk1iAEBmgEGCAAQABgAsAEAuAEBGICaspjoMiCAmrKY6DIwAEI4c3VnZ2VzdElkSW1wb3J0NzViMjQxNTMtMmUwMi00ZGJlLTk5YzYtNGY1ZjY2MTI5YmI4XzcwOTUisgMKC0FBQUJpdWFzaG80EtgCCgtBQUFCaXVhc2hvNBILQUFBQml1YXNobzQ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Y4NTSIAQGaAQYIABAAGACwAQC4AQEYgJqymOgyIICaspjoMjAAQjhzdWdnZXN0SWRJbXBvcnQ3NWIyNDE1My0yZTAyLTRkYmUtOTljNi00ZjVmNjYxMjliYjhfNjg1NCKwAwoLQUFBQml1YXNobzAS1gIKC0FBQUJpdWFzaG8wEgtBQUFCaXVhc2hvM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82NjU5iAEBmgEGCAAQABgAsAEAuAEBGICaspjoMiCAmrKY6DIwAEI4c3VnZ2VzdElkSW1wb3J0NzViMjQxNTMtMmUwMi00ZGJlLTk5YzYtNGY1ZjY2MTI5YmI4XzY2NTkisAMKC0FBQUJpdWFzaG04EtYCCgtBQUFCaXVhc2htOBILQUFBQml1YXNobTg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TY4iAEBmgEGCAAQABgAsAEAuAEBGICaspjoMiCAmrKY6DIwAEI4c3VnZ2VzdElkSW1wb3J0NzViMjQxNTMtMmUwMi00ZGJlLTk5YzYtNGY1ZjY2MTI5YmI4XzY1NjgisAMKC0FBQUJpdWFzaGxVEtYCCgtBQUFCaXVhc2hsVRILQUFBQml1YXNobF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80Mjc2iAEBmgEGCAAQABgAsAEAuAEBGICaspjoMiCAmrKY6DIwAEI4c3VnZ2VzdElkSW1wb3J0NzViMjQxNTMtMmUwMi00ZGJlLTk5YzYtNGY1ZjY2MTI5YmI4XzQyNzYisAMKC0FBQUJpdWFzaG1BEtYCCgtBQUFCaXVhc2htQRILQUFBQml1YXNobU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xMzSIAQGaAQYIABAAGACwAQC4AQEYgJqymOgyIICaspjoMjAAQjhzdWdnZXN0SWRJbXBvcnQ3NWIyNDE1My0yZTAyLTRkYmUtOTljNi00ZjVmNjYxMjliYjhfMzEzNCKwAwoLQUFBQml1YXNobDgS1gIKC0FBQUJpdWFzaGw4EgtBQUFCaXVhc2hsO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Tg0MYgBAZoBBggAEAAYALABALgBARiAmrKY6DIggJqymOgyMABCOHN1Z2dlc3RJZEltcG9ydDc1YjI0MTUzLTJlMDItNGRiZS05OWM2LTRmNWY2NjEyOWJiOF81ODQxIrADCgtBQUFCaXVhc2hoYxLWAgoLQUFBQml1YXNoaGMSC0FBQUJpdWFzaGhj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gwMIgBAZoBBggAEAAYALABALgBARiAmrKY6DIggJqymOgyMABCOHN1Z2dlc3RJZEltcG9ydDc1YjI0MTUzLTJlMDItNGRiZS05OWM2LTRmNWY2NjEyOWJiOF82ODAwIrADCgtBQUFCaXVhc2hpQRLWAgoLQUFBQml1YXNoaUESC0FBQUJpdWFzaGlB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dzdWdnZXN0SWRJbXBvcnQ3NWIyNDE1My0yZTAyLTRkYmUtOTljNi00ZjVmNjYxMjliYjhfOTQyiAEBmgEGCAAQABgAsAEAuAEBGICaspjoMiCAmrKY6DIwAEI3c3VnZ2VzdElkSW1wb3J0NzViMjQxNTMtMmUwMi00ZGJlLTk5YzYtNGY1ZjY2MTI5YmI4Xzk0MiKwAwoLQUFBQml1YXNoaU0S1gIKC0FBQUJpdWFzaGlNEgtBQUFCaXVhc2hpT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2OTiIAQGaAQYIABAAGACwAQC4AQEYgJqymOgyIICaspjoMjAAQjhzdWdnZXN0SWRJbXBvcnQ3NWIyNDE1My0yZTAyLTRkYmUtOTljNi00ZjVmNjYxMjliYjhfNjY5OCKwAwoLQUFBQml1YXNoaGcS1gIKC0FBQUJpdWFzaGhnEgtBQUFCaXVhc2hoZ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cwMjWIAQGaAQYIABAAGACwAQC4AQEYgJqymOgyIICaspjoMjAAQjhzdWdnZXN0SWRJbXBvcnQ3NWIyNDE1My0yZTAyLTRkYmUtOTljNi00ZjVmNjYxMjliYjhfNzAyNSKwAwoLQUFBQml1YXNoaVUS1gIKC0FBQUJpdWFzaGlVEgtBQUFCaXVhc2hpV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83MTM5iAEBmgEGCAAQABgAsAEAuAEBGICaspjoMiCAmrKY6DIwAEI4c3VnZ2VzdElkSW1wb3J0NzViMjQxNTMtMmUwMi00ZGJlLTk5YzYtNGY1ZjY2MTI5YmI4XzcxMzkisAMKC0FBQUJpdWFzaGZZEtYCCgtBQUFCaXVhc2hmWRILQUFBQml1YXNoZl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ODcziAEBmgEGCAAQABgAsAEAuAEBGICaspjoMiCAmrKY6DIwAEI4c3VnZ2VzdElkSW1wb3J0NzViMjQxNTMtMmUwMi00ZGJlLTk5YzYtNGY1ZjY2MTI5YmI4XzY4NzMisAMKC0FBQUJpdWFzaGg4EtYCCgtBQUFCaXVhc2hoOBILQUFBQml1YXNoaDg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81OTIyiAEBmgEGCAAQABgAsAEAuAEBGICaspjoMiCAmrKY6DIwAEI4c3VnZ2VzdElkSW1wb3J0NzViMjQxNTMtMmUwMi00ZGJlLTk5YzYtNGY1ZjY2MTI5YmI4XzU5MjIisgMKC0FBQUJpdWFzaGRBEtgCCgtBQUFCaXVhc2hkQRILQUFBQml1YXNoZEE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I5ODiIAQGaAQYIABAAGACwAQC4AQEYgJqymOgyIICaspjoMjAAQjhzdWdnZXN0SWRJbXBvcnQ3NWIyNDE1My0yZTAyLTRkYmUtOTljNi00ZjVmNjYxMjliYjhfMjk4OCKwAwoLQUFBQml1YXNoZEkS1gIKC0FBQUJpdWFzaGRJEgtBQUFCaXVhc2hkS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2MjKIAQGaAQYIABAAGACwAQC4AQEYgJqymOgyIICaspjoMjAAQjhzdWdnZXN0SWRJbXBvcnQ3NWIyNDE1My0yZTAyLTRkYmUtOTljNi00ZjVmNjYxMjliYjhfNjYyMiKyAwoLQUFBQml1YXNoY2cS2AIKC0FBQUJpdWFzaGNnEgtBQUFCaXVhc2hjZx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jc3N4gBAZoBBggAEAAYALABALgBARiAmrKY6DIggJqymOgyMABCOHN1Z2dlc3RJZEltcG9ydDc1YjI0MTUzLTJlMDItNGRiZS05OWM2LTRmNWY2NjEyOWJiOF82Nzc3IrADCgtBQUFCaXVhc2hkTRLWAgoLQUFBQml1YXNoZE0SC0FBQUJpdWFzaGR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3ODSIAQGaAQYIABAAGACwAQC4AQEYgJqymOgyIICaspjoMjAAQjhzdWdnZXN0SWRJbXBvcnQ3NWIyNDE1My0yZTAyLTRkYmUtOTljNi00ZjVmNjYxMjliYjhfMzc4NCKwAwoLQUFBQml1YXNoZUES1gIKC0FBQUJpdWFzaGVBEgtBQUFCaXVhc2hlQR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cwNogBAZoBBggAEAAYALABALgBARiAmrKY6DIggJqymOgyMABCOHN1Z2dlc3RJZEltcG9ydDc1YjI0MTUzLTJlMDItNGRiZS05OWM2LTRmNWY2NjEyOWJiOF82NzA2IrADCgtBQUFCaXVhc2hkdxLWAgoLQUFBQml1YXNoZHcSC0FBQUJpdWFzaGR3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I1MogBAZoBBggAEAAYALABALgBARiAmrKY6DIggJqymOgyMABCOHN1Z2dlc3RJZEltcG9ydDc1YjI0MTUzLTJlMDItNGRiZS05OWM2LTRmNWY2NjEyOWJiOF8zMjUyIrADCgtBQUFCaXVhc2hmOBLWAgoLQUFBQml1YXNoZjgSC0FBQUJpdWFzaGY4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EwiAEBmgEGCAAQABgAsAEAuAEBGICaspjoMiCAmrKY6DIwAEI4c3VnZ2VzdElkSW1wb3J0NzViMjQxNTMtMmUwMi00ZGJlLTk5YzYtNGY1ZjY2MTI5YmI4XzY2MTAisAMKC0FBQUJpdWFzaGFZEtYCCgtBQUFCaXVhc2hhWRILQUFBQml1YXNoYV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zk1iAEBmgEGCAAQABgAsAEAuAEBGICaspjoMiCAmrKY6DIwAEI4c3VnZ2VzdElkSW1wb3J0NzViMjQxNTMtMmUwMi00ZGJlLTk5YzYtNGY1ZjY2MTI5YmI4XzY3OTUisAMKC0FBQUJpdWFzaGFnEtYCCgtBQUFCaXVhc2hhZxILQUFBQml1YXNoYWc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jk4MogBAZoBBggAEAAYALABALgBARiAmrKY6DIggJqymOgyMABCOHN1Z2dlc3RJZEltcG9ydDc1YjI0MTUzLTJlMDItNGRiZS05OWM2LTRmNWY2NjEyOWJiOF8yOTgyIrIDCgtBQUFCaXVhc2hiSRLYAgoLQUFBQml1YXNoYkkSC0FBQUJpdWFzaGJJ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yOTc2iAEBmgEGCAAQABgAsAEAuAEBGICaspjoMiCAmrKY6DIwAEI4c3VnZ2VzdElkSW1wb3J0NzViMjQxNTMtMmUwMi00ZGJlLTk5YzYtNGY1ZjY2MTI5YmI4XzI5NzYisAMKC0FBQUJpdWFzaGJrEtYCCgtBQUFCaXVhc2hiaxILQUFBQml1YXNoYms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82NjM0iAEBmgEGCAAQABgAsAEAuAEBGICaspjoMiCAmrKY6DIwAEI4c3VnZ2VzdElkSW1wb3J0NzViMjQxNTMtMmUwMi00ZGJlLTk5YzYtNGY1ZjY2MTI5YmI4XzY2MzQisAMKC0FBQUJpdWFzaGNZEtYCCgtBQUFCaXVhc2hjWRILQUFBQml1YXNoY1k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jk2MIgBAZoBBggAEAAYALABALgBARiAmrKY6DIggJqymOgyMABCOHN1Z2dlc3RJZEltcG9ydDc1YjI0MTUzLTJlMDItNGRiZS05OWM2LTRmNWY2NjEyOWJiOF82OTYwIrADCgtBQUFCaXVhc2hxbxLWAgoLQUFBQml1YXNocW8SC0FBQUJpdWFzaHFv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U5M4gBAZoBBggAEAAYALABALgBARiAmrKY6DIggJqymOgyMABCOHN1Z2dlc3RJZEltcG9ydDc1YjI0MTUzLTJlMDItNGRiZS05OWM2LTRmNWY2NjEyOWJiOF82NTkzIrADCgtBQUFCaXVhc2hyTRLWAgoLQUFBQml1YXNock0SC0FBQUJpdWFzaHJ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zA1M4gBAZoBBggAEAAYALABALgBARiAmrKY6DIggJqymOgyMABCOHN1Z2dlc3RJZEltcG9ydDc1YjI0MTUzLTJlMDItNGRiZS05OWM2LTRmNWY2NjEyOWJiOF83MDUzIrADCgtBQUFCaXVhc2hyWRLWAgoLQUFBQml1YXNoclkSC0FBQUJpdWFzaHJZ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</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6FD646F-3A5B-4194-8BFB-F3EE8C1A33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19</Pages>
  <Words>39136</Words>
  <Characters>223080</Characters>
  <Application>Microsoft Office Word</Application>
  <DocSecurity>0</DocSecurity>
  <Lines>1859</Lines>
  <Paragraphs>523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261693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Achille</dc:creator>
  <cp:lastModifiedBy>Massimiliano Gabrielli</cp:lastModifiedBy>
  <cp:revision>27</cp:revision>
  <cp:lastPrinted>2025-05-03T09:41:00Z</cp:lastPrinted>
  <dcterms:created xsi:type="dcterms:W3CDTF">2025-07-17T16:16:00Z</dcterms:created>
  <dcterms:modified xsi:type="dcterms:W3CDTF">2025-07-18T07:33:00Z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8c584a4516479552572dd2dbd07cee67db5b61c135c5409d26bcc03637a9a2a8</vt:lpwstr>
  </property>
</Properties>
</file>